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9E395" w14:textId="77777777" w:rsidR="001A35D7" w:rsidRPr="006458AB" w:rsidRDefault="00CD352D" w:rsidP="001A35D7">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#109</w:t>
      </w:r>
      <w:r w:rsidR="001A35D7" w:rsidRPr="006458AB">
        <w:rPr>
          <w:rFonts w:ascii="Arial" w:hAnsi="Arial" w:cs="Arial"/>
          <w:b/>
          <w:bCs/>
          <w:lang w:val="de-DE"/>
        </w:rPr>
        <w:t>-e</w:t>
      </w:r>
      <w:r w:rsidR="001A35D7" w:rsidRPr="006458AB">
        <w:rPr>
          <w:rFonts w:ascii="Arial" w:hAnsi="Arial" w:cs="Arial"/>
          <w:b/>
          <w:bCs/>
          <w:lang w:val="de-DE"/>
        </w:rPr>
        <w:tab/>
      </w:r>
      <w:r w:rsidR="001A35D7" w:rsidRPr="006458AB">
        <w:rPr>
          <w:rFonts w:ascii="Arial" w:hAnsi="Arial" w:cs="Arial"/>
          <w:b/>
          <w:bCs/>
          <w:lang w:val="de-DE"/>
        </w:rPr>
        <w:tab/>
      </w:r>
      <w:r w:rsidR="001510E3">
        <w:rPr>
          <w:rFonts w:ascii="Arial" w:hAnsi="Arial" w:cs="Arial"/>
          <w:b/>
          <w:bCs/>
          <w:lang w:val="de-DE"/>
        </w:rPr>
        <w:tab/>
        <w:t>R1-2205097</w:t>
      </w:r>
    </w:p>
    <w:p w14:paraId="052C9FE0" w14:textId="77777777" w:rsidR="001A35D7" w:rsidRDefault="001A35D7" w:rsidP="001A35D7">
      <w:pPr>
        <w:tabs>
          <w:tab w:val="center" w:pos="4536"/>
          <w:tab w:val="right" w:pos="9072"/>
        </w:tabs>
        <w:spacing w:line="276" w:lineRule="auto"/>
        <w:rPr>
          <w:rFonts w:ascii="Arial" w:eastAsia="MS Mincho" w:hAnsi="Arial" w:cs="Arial"/>
          <w:b/>
          <w:bCs/>
          <w:lang w:eastAsia="ja-JP"/>
        </w:rPr>
      </w:pPr>
      <w:r w:rsidRPr="008D31A3">
        <w:rPr>
          <w:rFonts w:ascii="Arial" w:eastAsia="MS Mincho" w:hAnsi="Arial" w:cs="Arial"/>
          <w:b/>
          <w:bCs/>
          <w:lang w:eastAsia="ja-JP"/>
        </w:rPr>
        <w:t>e-Meeting,</w:t>
      </w:r>
      <w:r w:rsidR="003D0538">
        <w:rPr>
          <w:rFonts w:ascii="Arial" w:eastAsia="MS Mincho" w:hAnsi="Arial" w:cs="Arial"/>
          <w:b/>
          <w:bCs/>
          <w:lang w:eastAsia="ja-JP"/>
        </w:rPr>
        <w:t xml:space="preserve"> </w:t>
      </w:r>
      <w:r w:rsidR="001F6DF2" w:rsidRPr="001F6DF2">
        <w:rPr>
          <w:rFonts w:ascii="Arial" w:eastAsia="MS Mincho" w:hAnsi="Arial" w:cs="Arial"/>
          <w:b/>
          <w:bCs/>
          <w:lang w:eastAsia="ja-JP"/>
        </w:rPr>
        <w:t>May 9th – 20th, 2022</w:t>
      </w:r>
      <w:r w:rsidR="00097612" w:rsidRPr="0050613C">
        <w:rPr>
          <w:rFonts w:ascii="Arial" w:eastAsia="MS Mincho" w:hAnsi="Arial" w:cs="Arial"/>
          <w:b/>
          <w:bCs/>
          <w:lang w:eastAsia="ja-JP"/>
        </w:rPr>
        <w:t xml:space="preserve"> </w:t>
      </w:r>
    </w:p>
    <w:p w14:paraId="1BFE1890" w14:textId="77777777" w:rsidR="001A35D7" w:rsidRPr="00082D37" w:rsidRDefault="001A35D7" w:rsidP="001A35D7">
      <w:pPr>
        <w:tabs>
          <w:tab w:val="center" w:pos="4536"/>
          <w:tab w:val="right" w:pos="9072"/>
        </w:tabs>
        <w:spacing w:line="276" w:lineRule="auto"/>
        <w:rPr>
          <w:rFonts w:ascii="Arial" w:hAnsi="Arial" w:cs="Arial"/>
          <w:b/>
          <w:bCs/>
        </w:rPr>
      </w:pPr>
    </w:p>
    <w:p w14:paraId="7E010B06" w14:textId="77777777" w:rsidR="001A35D7" w:rsidRPr="00082D37" w:rsidRDefault="001A35D7" w:rsidP="00AD2BFB">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sidR="000325D7">
        <w:rPr>
          <w:rFonts w:ascii="Arial" w:hAnsi="Arial"/>
        </w:rPr>
        <w:t>8.5</w:t>
      </w:r>
    </w:p>
    <w:p w14:paraId="0910E6A9" w14:textId="77777777" w:rsidR="001A35D7" w:rsidRPr="00082D37" w:rsidRDefault="001A35D7" w:rsidP="00AD2BFB">
      <w:pPr>
        <w:tabs>
          <w:tab w:val="left" w:pos="1985"/>
        </w:tabs>
        <w:spacing w:after="120" w:line="288" w:lineRule="auto"/>
        <w:ind w:left="2040" w:hangingChars="850" w:hanging="2040"/>
        <w:jc w:val="both"/>
        <w:rPr>
          <w:rFonts w:ascii="Arial" w:eastAsia="SimSun" w:hAnsi="Arial"/>
          <w:lang w:eastAsia="zh-CN"/>
        </w:rPr>
      </w:pPr>
      <w:r w:rsidRPr="00082D37">
        <w:rPr>
          <w:rFonts w:ascii="Arial" w:hAnsi="Arial"/>
          <w:b/>
        </w:rPr>
        <w:t xml:space="preserve">Source: </w:t>
      </w:r>
      <w:r w:rsidRPr="00082D37">
        <w:rPr>
          <w:rFonts w:ascii="Arial" w:hAnsi="Arial"/>
          <w:b/>
        </w:rPr>
        <w:tab/>
      </w:r>
      <w:r w:rsidR="00BD1669">
        <w:rPr>
          <w:rFonts w:ascii="Arial" w:hAnsi="Arial"/>
        </w:rPr>
        <w:t>M</w:t>
      </w:r>
      <w:r>
        <w:rPr>
          <w:rFonts w:ascii="Arial" w:hAnsi="Arial"/>
        </w:rPr>
        <w:t>oderator</w:t>
      </w:r>
      <w:r w:rsidR="001F6DF2">
        <w:rPr>
          <w:rFonts w:ascii="Arial" w:hAnsi="Arial"/>
        </w:rPr>
        <w:t xml:space="preserve"> (</w:t>
      </w:r>
      <w:r w:rsidR="000325D7">
        <w:rPr>
          <w:rFonts w:ascii="Arial" w:hAnsi="Arial"/>
        </w:rPr>
        <w:t>CATT</w:t>
      </w:r>
      <w:r w:rsidR="001F6DF2">
        <w:rPr>
          <w:rFonts w:ascii="Arial" w:hAnsi="Arial"/>
        </w:rPr>
        <w:t>)</w:t>
      </w:r>
    </w:p>
    <w:p w14:paraId="686D9013" w14:textId="77777777" w:rsidR="001A35D7" w:rsidRPr="00CB4D90" w:rsidRDefault="001A35D7" w:rsidP="00AD2BFB">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00CD352D" w:rsidRPr="00CD352D">
        <w:rPr>
          <w:rFonts w:ascii="Arial" w:hAnsi="Arial"/>
        </w:rPr>
        <w:t xml:space="preserve">Moderator </w:t>
      </w:r>
      <w:r w:rsidR="000F6AE3">
        <w:rPr>
          <w:rFonts w:ascii="Arial" w:hAnsi="Arial"/>
        </w:rPr>
        <w:t>S</w:t>
      </w:r>
      <w:r w:rsidR="00F96D84">
        <w:rPr>
          <w:rFonts w:ascii="Arial" w:hAnsi="Arial" w:cs="Arial"/>
          <w:szCs w:val="16"/>
        </w:rPr>
        <w:t>ummary</w:t>
      </w:r>
      <w:r w:rsidR="00CD352D">
        <w:rPr>
          <w:rFonts w:ascii="Arial" w:hAnsi="Arial" w:cs="Arial"/>
          <w:szCs w:val="16"/>
        </w:rPr>
        <w:t xml:space="preserve"> </w:t>
      </w:r>
      <w:r w:rsidR="00BC7EB8">
        <w:rPr>
          <w:rFonts w:ascii="Arial" w:hAnsi="Arial" w:cs="Arial"/>
          <w:szCs w:val="16"/>
        </w:rPr>
        <w:t xml:space="preserve">for preparation phase on maintenance of </w:t>
      </w:r>
      <w:r w:rsidR="00CD352D">
        <w:rPr>
          <w:rFonts w:ascii="Arial" w:hAnsi="Arial" w:cs="Arial"/>
          <w:szCs w:val="16"/>
        </w:rPr>
        <w:t>Rel</w:t>
      </w:r>
      <w:r w:rsidR="001F6DF2">
        <w:rPr>
          <w:rFonts w:ascii="Arial" w:hAnsi="Arial" w:cs="Arial"/>
          <w:szCs w:val="16"/>
        </w:rPr>
        <w:t>-</w:t>
      </w:r>
      <w:r w:rsidR="00CD352D">
        <w:rPr>
          <w:rFonts w:ascii="Arial" w:hAnsi="Arial" w:cs="Arial"/>
          <w:szCs w:val="16"/>
        </w:rPr>
        <w:t>17</w:t>
      </w:r>
      <w:r w:rsidR="00E13119" w:rsidRPr="00E13119">
        <w:rPr>
          <w:rFonts w:ascii="Arial" w:hAnsi="Arial" w:cs="Arial"/>
          <w:szCs w:val="16"/>
        </w:rPr>
        <w:t xml:space="preserve"> </w:t>
      </w:r>
      <w:r w:rsidR="001F6DF2">
        <w:rPr>
          <w:rFonts w:ascii="Arial" w:hAnsi="Arial" w:cs="Arial"/>
          <w:szCs w:val="16"/>
        </w:rPr>
        <w:t>WI</w:t>
      </w:r>
      <w:r w:rsidR="00A01B2F">
        <w:rPr>
          <w:rFonts w:ascii="Arial" w:hAnsi="Arial" w:cs="Arial"/>
          <w:szCs w:val="16"/>
        </w:rPr>
        <w:t xml:space="preserve"> on NR positioning enhancements</w:t>
      </w:r>
    </w:p>
    <w:p w14:paraId="4E3D08F6" w14:textId="77777777" w:rsidR="001A35D7" w:rsidRPr="00082D37" w:rsidRDefault="001A35D7" w:rsidP="00AD2BFB">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168D99F7" w14:textId="77777777" w:rsidR="001A35D7" w:rsidRDefault="001A35D7" w:rsidP="008E3801">
      <w:pPr>
        <w:snapToGrid w:val="0"/>
        <w:spacing w:after="120"/>
        <w:jc w:val="center"/>
        <w:rPr>
          <w:b/>
          <w:sz w:val="28"/>
          <w:szCs w:val="20"/>
        </w:rPr>
      </w:pPr>
    </w:p>
    <w:p w14:paraId="51584EFA" w14:textId="77777777" w:rsidR="00CC1277" w:rsidRPr="00A13751" w:rsidRDefault="00CC1277" w:rsidP="008F4881">
      <w:pPr>
        <w:pStyle w:val="Heading2"/>
        <w:numPr>
          <w:ilvl w:val="0"/>
          <w:numId w:val="39"/>
        </w:numPr>
      </w:pPr>
      <w:r>
        <w:t>Introduction</w:t>
      </w:r>
    </w:p>
    <w:p w14:paraId="43DABA24" w14:textId="77777777" w:rsidR="009E767F" w:rsidRPr="00C91266" w:rsidRDefault="000325D7" w:rsidP="009E767F">
      <w:pPr>
        <w:pStyle w:val="0Maintext"/>
        <w:spacing w:after="60" w:afterAutospacing="0"/>
        <w:ind w:firstLine="0"/>
        <w:rPr>
          <w:lang w:val="en-US"/>
        </w:rPr>
      </w:pPr>
      <w:r w:rsidRPr="00D825BB">
        <w:t xml:space="preserve">The </w:t>
      </w:r>
      <w:r>
        <w:t xml:space="preserve">issues in contributions submitted to RAN1#109e are summarized in the tables of sections 2 and 3. </w:t>
      </w:r>
      <w:r w:rsidR="009E767F">
        <w:rPr>
          <w:lang w:val="en-US"/>
        </w:rPr>
        <w:t xml:space="preserve">An initial assessment on each of the </w:t>
      </w:r>
      <w:r w:rsidR="00A01B2F">
        <w:rPr>
          <w:lang w:val="en-US"/>
        </w:rPr>
        <w:t xml:space="preserve">maintenance </w:t>
      </w:r>
      <w:r w:rsidR="009E767F">
        <w:rPr>
          <w:lang w:val="en-US"/>
        </w:rPr>
        <w:t xml:space="preserve">issues is </w:t>
      </w:r>
      <w:r w:rsidR="001F6DF2">
        <w:rPr>
          <w:lang w:val="en-US"/>
        </w:rPr>
        <w:t xml:space="preserve">provided </w:t>
      </w:r>
      <w:r>
        <w:rPr>
          <w:lang w:val="en-US"/>
        </w:rPr>
        <w:t xml:space="preserve">based on the </w:t>
      </w:r>
      <w:r w:rsidR="001F6DF2">
        <w:rPr>
          <w:lang w:val="en-US"/>
        </w:rPr>
        <w:t>following classification:</w:t>
      </w:r>
    </w:p>
    <w:p w14:paraId="3923D171" w14:textId="77777777" w:rsidR="009E767F" w:rsidRDefault="009E767F" w:rsidP="008F4881">
      <w:pPr>
        <w:pStyle w:val="0Maintext"/>
        <w:numPr>
          <w:ilvl w:val="0"/>
          <w:numId w:val="1"/>
        </w:numPr>
        <w:spacing w:after="60" w:afterAutospacing="0"/>
        <w:rPr>
          <w:lang w:val="en-US"/>
        </w:rPr>
      </w:pPr>
      <w:r>
        <w:rPr>
          <w:i/>
          <w:lang w:val="en-US"/>
        </w:rPr>
        <w:t xml:space="preserve">High priority (H): </w:t>
      </w:r>
      <w:r>
        <w:rPr>
          <w:lang w:val="en-US"/>
        </w:rPr>
        <w:t>high-priority item (essential, pending issues, broken spec components) and proposed editorial changes that either enhance the clarity of the specs or correct mistakes</w:t>
      </w:r>
    </w:p>
    <w:p w14:paraId="2E26B824" w14:textId="77777777" w:rsidR="009E767F" w:rsidRDefault="009E767F" w:rsidP="008F4881">
      <w:pPr>
        <w:pStyle w:val="0Maintext"/>
        <w:numPr>
          <w:ilvl w:val="0"/>
          <w:numId w:val="1"/>
        </w:numPr>
        <w:spacing w:after="60" w:afterAutospacing="0"/>
        <w:rPr>
          <w:lang w:val="en-US"/>
        </w:rPr>
      </w:pPr>
      <w:r w:rsidRPr="00C91266">
        <w:rPr>
          <w:i/>
          <w:lang w:val="en-US"/>
        </w:rPr>
        <w:t>Non-essential</w:t>
      </w:r>
      <w:r>
        <w:rPr>
          <w:i/>
          <w:lang w:val="en-US"/>
        </w:rPr>
        <w:t xml:space="preserve"> (N)</w:t>
      </w:r>
      <w:r>
        <w:rPr>
          <w:lang w:val="en-US"/>
        </w:rPr>
        <w:t xml:space="preserve">: all other purposes such as spec optimization and low priority issues  </w:t>
      </w:r>
    </w:p>
    <w:p w14:paraId="1E72F99F" w14:textId="77777777" w:rsidR="009E767F" w:rsidRPr="00885C45" w:rsidRDefault="009E767F" w:rsidP="008F4881">
      <w:pPr>
        <w:pStyle w:val="0Maintext"/>
        <w:numPr>
          <w:ilvl w:val="0"/>
          <w:numId w:val="1"/>
        </w:numPr>
        <w:spacing w:after="60" w:afterAutospacing="0"/>
        <w:rPr>
          <w:lang w:val="en-US"/>
        </w:rPr>
      </w:pPr>
      <w:r>
        <w:rPr>
          <w:i/>
          <w:lang w:val="en-US"/>
        </w:rPr>
        <w:t>Editorial (E)</w:t>
      </w:r>
      <w:r w:rsidRPr="00E62A49">
        <w:rPr>
          <w:lang w:val="en-US"/>
        </w:rPr>
        <w:t>:</w:t>
      </w:r>
      <w:r>
        <w:rPr>
          <w:lang w:val="en-US"/>
        </w:rPr>
        <w:t xml:space="preserve"> editorial issues that will be handled as editorial CRs (to be communicated to the editors/chairs)</w:t>
      </w:r>
    </w:p>
    <w:p w14:paraId="3BDF199C" w14:textId="77777777" w:rsidR="00A01B2F" w:rsidRDefault="00A01B2F" w:rsidP="009E767F">
      <w:pPr>
        <w:snapToGrid w:val="0"/>
        <w:spacing w:after="60" w:line="288" w:lineRule="auto"/>
        <w:jc w:val="both"/>
        <w:rPr>
          <w:sz w:val="20"/>
        </w:rPr>
      </w:pPr>
    </w:p>
    <w:p w14:paraId="78E64F22" w14:textId="77777777" w:rsidR="00A01B2F" w:rsidRPr="000325D7" w:rsidRDefault="00A01B2F" w:rsidP="008F4881">
      <w:pPr>
        <w:pStyle w:val="Heading2"/>
        <w:numPr>
          <w:ilvl w:val="0"/>
          <w:numId w:val="39"/>
        </w:numPr>
      </w:pPr>
      <w:r w:rsidRPr="000325D7">
        <w:t>Issues for agenda item “8.5.1 Accuracy improvements”</w:t>
      </w:r>
    </w:p>
    <w:p w14:paraId="3676C6E9" w14:textId="77777777" w:rsidR="00703652" w:rsidRDefault="00703652" w:rsidP="009E767F">
      <w:pPr>
        <w:snapToGrid w:val="0"/>
        <w:spacing w:after="60" w:line="288" w:lineRule="auto"/>
        <w:jc w:val="both"/>
        <w:rPr>
          <w:sz w:val="20"/>
        </w:rPr>
      </w:pPr>
    </w:p>
    <w:p w14:paraId="05B9A05B" w14:textId="77777777" w:rsidR="009E767F" w:rsidRDefault="009E767F" w:rsidP="009E767F">
      <w:pPr>
        <w:spacing w:after="160" w:line="259" w:lineRule="auto"/>
        <w:jc w:val="center"/>
        <w:rPr>
          <w:b/>
          <w:sz w:val="18"/>
        </w:rPr>
      </w:pPr>
      <w:r w:rsidRPr="00E62A49">
        <w:rPr>
          <w:b/>
          <w:sz w:val="18"/>
        </w:rPr>
        <w:t xml:space="preserve">Table </w:t>
      </w:r>
      <w:r w:rsidR="00915A53" w:rsidRPr="00E62A49">
        <w:rPr>
          <w:b/>
          <w:sz w:val="18"/>
        </w:rPr>
        <w:fldChar w:fldCharType="begin"/>
      </w:r>
      <w:r w:rsidRPr="00E62A49">
        <w:rPr>
          <w:b/>
          <w:sz w:val="18"/>
        </w:rPr>
        <w:instrText xml:space="preserve"> SEQ Table \* ARABIC </w:instrText>
      </w:r>
      <w:r w:rsidR="00915A53" w:rsidRPr="00E62A49">
        <w:rPr>
          <w:b/>
          <w:sz w:val="18"/>
        </w:rPr>
        <w:fldChar w:fldCharType="separate"/>
      </w:r>
      <w:r w:rsidR="001D36FB">
        <w:rPr>
          <w:b/>
          <w:noProof/>
          <w:sz w:val="18"/>
        </w:rPr>
        <w:t>1</w:t>
      </w:r>
      <w:r w:rsidR="00915A53" w:rsidRPr="00E62A49">
        <w:rPr>
          <w:b/>
          <w:sz w:val="18"/>
        </w:rPr>
        <w:fldChar w:fldCharType="end"/>
      </w:r>
      <w:r>
        <w:rPr>
          <w:b/>
          <w:sz w:val="18"/>
        </w:rPr>
        <w:t xml:space="preserve"> </w:t>
      </w:r>
      <w:r w:rsidR="00A01B2F">
        <w:rPr>
          <w:b/>
          <w:sz w:val="18"/>
        </w:rPr>
        <w:t xml:space="preserve">- </w:t>
      </w:r>
      <w:r w:rsidR="00A01B2F" w:rsidRPr="00A01B2F">
        <w:rPr>
          <w:b/>
          <w:sz w:val="18"/>
        </w:rPr>
        <w:t>Accuracy improvements by mitigating UE Rx/Tx and/or gNB Rx/Tx timing delays</w:t>
      </w:r>
    </w:p>
    <w:tbl>
      <w:tblPr>
        <w:tblStyle w:val="TableGrid"/>
        <w:tblW w:w="5000" w:type="pct"/>
        <w:tblLook w:val="04A0" w:firstRow="1" w:lastRow="0" w:firstColumn="1" w:lastColumn="0" w:noHBand="0" w:noVBand="1"/>
      </w:tblPr>
      <w:tblGrid>
        <w:gridCol w:w="715"/>
        <w:gridCol w:w="3414"/>
        <w:gridCol w:w="1118"/>
        <w:gridCol w:w="1133"/>
        <w:gridCol w:w="3546"/>
      </w:tblGrid>
      <w:tr w:rsidR="00C9706A" w:rsidRPr="008C4BE6" w14:paraId="4CC890FA" w14:textId="77777777" w:rsidTr="002B0BAD">
        <w:trPr>
          <w:trHeight w:val="53"/>
        </w:trPr>
        <w:tc>
          <w:tcPr>
            <w:tcW w:w="351" w:type="pct"/>
            <w:shd w:val="clear" w:color="auto" w:fill="BFBFBF" w:themeFill="background1" w:themeFillShade="BF"/>
          </w:tcPr>
          <w:p w14:paraId="3D497004" w14:textId="77777777" w:rsidR="00C9706A" w:rsidRPr="008C4BE6" w:rsidRDefault="00C9706A" w:rsidP="00E44FD1">
            <w:pPr>
              <w:snapToGrid w:val="0"/>
              <w:jc w:val="both"/>
              <w:rPr>
                <w:rFonts w:ascii="Arial" w:hAnsi="Arial" w:cs="Arial"/>
                <w:b/>
                <w:sz w:val="16"/>
                <w:szCs w:val="16"/>
              </w:rPr>
            </w:pPr>
            <w:r w:rsidRPr="008C4BE6">
              <w:rPr>
                <w:rFonts w:ascii="Arial" w:hAnsi="Arial" w:cs="Arial"/>
                <w:b/>
                <w:sz w:val="16"/>
                <w:szCs w:val="16"/>
              </w:rPr>
              <w:t>Issue#</w:t>
            </w:r>
          </w:p>
        </w:tc>
        <w:tc>
          <w:tcPr>
            <w:tcW w:w="1736" w:type="pct"/>
            <w:shd w:val="clear" w:color="auto" w:fill="BFBFBF" w:themeFill="background1" w:themeFillShade="BF"/>
          </w:tcPr>
          <w:p w14:paraId="455B22B1" w14:textId="77777777" w:rsidR="00C9706A" w:rsidRPr="008C4BE6" w:rsidRDefault="00C9706A" w:rsidP="00E44FD1">
            <w:pPr>
              <w:snapToGrid w:val="0"/>
              <w:jc w:val="both"/>
              <w:rPr>
                <w:rFonts w:ascii="Arial" w:hAnsi="Arial" w:cs="Arial"/>
                <w:b/>
                <w:sz w:val="16"/>
                <w:szCs w:val="16"/>
              </w:rPr>
            </w:pPr>
            <w:r w:rsidRPr="008C4BE6">
              <w:rPr>
                <w:rFonts w:ascii="Arial" w:hAnsi="Arial" w:cs="Arial"/>
                <w:b/>
                <w:sz w:val="16"/>
                <w:szCs w:val="16"/>
              </w:rPr>
              <w:t>Issue</w:t>
            </w:r>
          </w:p>
        </w:tc>
        <w:tc>
          <w:tcPr>
            <w:tcW w:w="579" w:type="pct"/>
            <w:shd w:val="clear" w:color="auto" w:fill="BFBFBF" w:themeFill="background1" w:themeFillShade="BF"/>
          </w:tcPr>
          <w:p w14:paraId="544EC6F4" w14:textId="77777777" w:rsidR="00C9706A" w:rsidRPr="008C4BE6" w:rsidRDefault="00C9706A" w:rsidP="00E44FD1">
            <w:pPr>
              <w:snapToGrid w:val="0"/>
              <w:jc w:val="both"/>
              <w:rPr>
                <w:rFonts w:ascii="Arial" w:hAnsi="Arial" w:cs="Arial"/>
                <w:b/>
                <w:sz w:val="16"/>
                <w:szCs w:val="16"/>
              </w:rPr>
            </w:pPr>
            <w:r w:rsidRPr="008C4BE6">
              <w:rPr>
                <w:rFonts w:ascii="Arial" w:hAnsi="Arial" w:cs="Arial"/>
                <w:b/>
                <w:sz w:val="16"/>
                <w:szCs w:val="16"/>
              </w:rPr>
              <w:t>References</w:t>
            </w:r>
          </w:p>
        </w:tc>
        <w:tc>
          <w:tcPr>
            <w:tcW w:w="532" w:type="pct"/>
            <w:shd w:val="clear" w:color="auto" w:fill="BFBFBF" w:themeFill="background1" w:themeFillShade="BF"/>
          </w:tcPr>
          <w:p w14:paraId="6D3352A2" w14:textId="77777777" w:rsidR="00C9706A" w:rsidRPr="008C4BE6" w:rsidRDefault="00C9706A" w:rsidP="00E44FD1">
            <w:pPr>
              <w:snapToGrid w:val="0"/>
              <w:rPr>
                <w:rFonts w:ascii="Arial" w:hAnsi="Arial" w:cs="Arial"/>
                <w:b/>
                <w:sz w:val="16"/>
                <w:szCs w:val="16"/>
              </w:rPr>
            </w:pPr>
            <w:r w:rsidRPr="008C4BE6">
              <w:rPr>
                <w:rFonts w:ascii="Arial" w:hAnsi="Arial" w:cs="Arial"/>
                <w:b/>
                <w:sz w:val="16"/>
                <w:szCs w:val="16"/>
              </w:rPr>
              <w:t xml:space="preserve">FL initial assessment </w:t>
            </w:r>
          </w:p>
        </w:tc>
        <w:tc>
          <w:tcPr>
            <w:tcW w:w="1802" w:type="pct"/>
            <w:shd w:val="clear" w:color="auto" w:fill="BFBFBF" w:themeFill="background1" w:themeFillShade="BF"/>
          </w:tcPr>
          <w:p w14:paraId="64F60271" w14:textId="77777777" w:rsidR="00C9706A" w:rsidRPr="008C4BE6" w:rsidRDefault="00C9706A" w:rsidP="00E44FD1">
            <w:pPr>
              <w:snapToGrid w:val="0"/>
              <w:jc w:val="both"/>
              <w:rPr>
                <w:rFonts w:ascii="Arial" w:hAnsi="Arial" w:cs="Arial"/>
                <w:b/>
                <w:sz w:val="16"/>
                <w:szCs w:val="16"/>
              </w:rPr>
            </w:pPr>
            <w:r w:rsidRPr="008C4BE6">
              <w:rPr>
                <w:rFonts w:ascii="Arial" w:hAnsi="Arial" w:cs="Arial"/>
                <w:b/>
                <w:sz w:val="16"/>
                <w:szCs w:val="16"/>
              </w:rPr>
              <w:t>Company inputs (if any)</w:t>
            </w:r>
          </w:p>
        </w:tc>
      </w:tr>
      <w:tr w:rsidR="00C9706A" w:rsidRPr="008C4BE6" w14:paraId="37679881" w14:textId="77777777" w:rsidTr="002B0BAD">
        <w:trPr>
          <w:trHeight w:val="66"/>
        </w:trPr>
        <w:tc>
          <w:tcPr>
            <w:tcW w:w="351" w:type="pct"/>
          </w:tcPr>
          <w:p w14:paraId="456E9E30" w14:textId="77777777" w:rsidR="00C9706A" w:rsidRPr="008C4BE6" w:rsidRDefault="00C9706A" w:rsidP="00E44FD1">
            <w:pPr>
              <w:snapToGrid w:val="0"/>
              <w:jc w:val="both"/>
              <w:rPr>
                <w:rFonts w:ascii="Arial" w:hAnsi="Arial" w:cs="Arial"/>
                <w:sz w:val="16"/>
                <w:szCs w:val="16"/>
              </w:rPr>
            </w:pPr>
            <w:r w:rsidRPr="008C4BE6">
              <w:rPr>
                <w:rFonts w:ascii="Arial" w:hAnsi="Arial" w:cs="Arial"/>
                <w:sz w:val="16"/>
                <w:szCs w:val="16"/>
              </w:rPr>
              <w:t xml:space="preserve">1-1 </w:t>
            </w:r>
          </w:p>
        </w:tc>
        <w:tc>
          <w:tcPr>
            <w:tcW w:w="1736" w:type="pct"/>
          </w:tcPr>
          <w:p w14:paraId="3FB76956" w14:textId="77777777" w:rsidR="00C13BEE" w:rsidRPr="008C4BE6" w:rsidRDefault="00C13BEE" w:rsidP="00C9706A">
            <w:pPr>
              <w:snapToGrid w:val="0"/>
              <w:jc w:val="both"/>
              <w:rPr>
                <w:rFonts w:ascii="Arial" w:eastAsia="DengXian" w:hAnsi="Arial" w:cs="Arial"/>
                <w:b/>
                <w:sz w:val="16"/>
                <w:szCs w:val="16"/>
                <w:lang w:eastAsia="zh-CN"/>
              </w:rPr>
            </w:pPr>
            <w:r w:rsidRPr="008C4BE6">
              <w:rPr>
                <w:rFonts w:ascii="Arial" w:eastAsia="DengXian" w:hAnsi="Arial" w:cs="Arial"/>
                <w:b/>
                <w:sz w:val="16"/>
                <w:szCs w:val="16"/>
                <w:lang w:eastAsia="zh-CN"/>
              </w:rPr>
              <w:t xml:space="preserve">Feedback to RAN4 LS </w:t>
            </w:r>
            <w:hyperlink r:id="rId11" w:history="1">
              <w:r w:rsidR="00E842F1" w:rsidRPr="008C4BE6">
                <w:rPr>
                  <w:rStyle w:val="Hyperlink"/>
                  <w:rFonts w:ascii="Arial" w:eastAsia="DengXian" w:hAnsi="Arial" w:cs="Arial"/>
                  <w:b/>
                  <w:sz w:val="16"/>
                  <w:szCs w:val="16"/>
                  <w:lang w:eastAsia="zh-CN"/>
                </w:rPr>
                <w:t>R1-2203024</w:t>
              </w:r>
            </w:hyperlink>
          </w:p>
          <w:p w14:paraId="7A50D02C" w14:textId="77777777" w:rsidR="00C13BEE" w:rsidRPr="008C4BE6" w:rsidRDefault="00C13BEE" w:rsidP="00C9706A">
            <w:pPr>
              <w:snapToGrid w:val="0"/>
              <w:jc w:val="both"/>
              <w:rPr>
                <w:rFonts w:ascii="Arial" w:eastAsia="DengXian" w:hAnsi="Arial" w:cs="Arial"/>
                <w:b/>
                <w:sz w:val="16"/>
                <w:szCs w:val="16"/>
                <w:lang w:eastAsia="zh-CN"/>
              </w:rPr>
            </w:pPr>
          </w:p>
          <w:p w14:paraId="094F1037" w14:textId="77777777" w:rsidR="003B551A" w:rsidRPr="008C4BE6" w:rsidRDefault="003B551A" w:rsidP="008F4881">
            <w:pPr>
              <w:pStyle w:val="ListParagraph"/>
              <w:numPr>
                <w:ilvl w:val="0"/>
                <w:numId w:val="41"/>
              </w:numPr>
              <w:snapToGrid w:val="0"/>
              <w:jc w:val="both"/>
              <w:rPr>
                <w:rFonts w:ascii="Arial" w:eastAsia="DengXian" w:hAnsi="Arial" w:cs="Arial"/>
                <w:b/>
                <w:sz w:val="16"/>
                <w:szCs w:val="16"/>
                <w:lang w:eastAsia="zh-CN"/>
              </w:rPr>
            </w:pPr>
            <w:r w:rsidRPr="008C4BE6">
              <w:rPr>
                <w:rFonts w:ascii="Arial" w:eastAsia="DengXian" w:hAnsi="Arial" w:cs="Arial"/>
                <w:b/>
                <w:sz w:val="16"/>
                <w:szCs w:val="16"/>
                <w:lang w:eastAsia="zh-CN"/>
              </w:rPr>
              <w:t>UE/TRP Tx TEG framework</w:t>
            </w:r>
          </w:p>
          <w:p w14:paraId="392DB492" w14:textId="77777777" w:rsidR="0003189B" w:rsidRPr="008C4BE6" w:rsidRDefault="00C9706A" w:rsidP="00C9706A">
            <w:pPr>
              <w:snapToGrid w:val="0"/>
              <w:jc w:val="both"/>
              <w:rPr>
                <w:rFonts w:ascii="Arial" w:eastAsia="DengXian" w:hAnsi="Arial" w:cs="Arial"/>
                <w:sz w:val="16"/>
                <w:szCs w:val="16"/>
                <w:lang w:eastAsia="zh-CN"/>
              </w:rPr>
            </w:pPr>
            <w:r w:rsidRPr="008C4BE6">
              <w:rPr>
                <w:rFonts w:ascii="Arial" w:eastAsia="DengXian" w:hAnsi="Arial" w:cs="Arial"/>
                <w:sz w:val="16"/>
                <w:szCs w:val="16"/>
                <w:lang w:eastAsia="zh-CN"/>
              </w:rPr>
              <w:t xml:space="preserve">RAN4 LS </w:t>
            </w:r>
            <w:hyperlink r:id="rId12" w:history="1">
              <w:r w:rsidR="00E842F1" w:rsidRPr="008C4BE6">
                <w:rPr>
                  <w:rStyle w:val="Hyperlink"/>
                  <w:rFonts w:ascii="Arial" w:eastAsia="DengXian" w:hAnsi="Arial" w:cs="Arial"/>
                  <w:sz w:val="16"/>
                  <w:szCs w:val="16"/>
                  <w:lang w:eastAsia="zh-CN"/>
                </w:rPr>
                <w:t>R1-2203024</w:t>
              </w:r>
            </w:hyperlink>
            <w:r w:rsidRPr="008C4BE6">
              <w:rPr>
                <w:rFonts w:ascii="Arial" w:eastAsia="DengXian" w:hAnsi="Arial" w:cs="Arial"/>
                <w:sz w:val="16"/>
                <w:szCs w:val="16"/>
                <w:lang w:eastAsia="zh-CN"/>
              </w:rPr>
              <w:t xml:space="preserve"> provides  UE/TRP Rx/RxTx TEG framework. In [1], HW proposes to define the framework for Tx TEG reporting, following the similar way as UE/TRP Rx/RxTx TEG framework. </w:t>
            </w:r>
          </w:p>
          <w:p w14:paraId="29750D6C" w14:textId="77777777" w:rsidR="00C13BEE" w:rsidRPr="008C4BE6" w:rsidRDefault="00C13BEE" w:rsidP="00C9706A">
            <w:pPr>
              <w:snapToGrid w:val="0"/>
              <w:jc w:val="both"/>
              <w:rPr>
                <w:rFonts w:ascii="Arial" w:eastAsia="DengXian" w:hAnsi="Arial" w:cs="Arial"/>
                <w:sz w:val="16"/>
                <w:szCs w:val="16"/>
                <w:lang w:eastAsia="zh-CN"/>
              </w:rPr>
            </w:pPr>
          </w:p>
          <w:p w14:paraId="0A90AD8C" w14:textId="77777777" w:rsidR="00C13BEE" w:rsidRPr="008C4BE6" w:rsidRDefault="00C13BEE" w:rsidP="008F4881">
            <w:pPr>
              <w:pStyle w:val="ListParagraph"/>
              <w:numPr>
                <w:ilvl w:val="0"/>
                <w:numId w:val="41"/>
              </w:numPr>
              <w:snapToGrid w:val="0"/>
              <w:jc w:val="both"/>
              <w:rPr>
                <w:rFonts w:ascii="Arial" w:eastAsia="DengXian" w:hAnsi="Arial" w:cs="Arial"/>
                <w:sz w:val="16"/>
                <w:szCs w:val="16"/>
                <w:lang w:eastAsia="zh-CN"/>
              </w:rPr>
            </w:pPr>
            <w:r w:rsidRPr="008C4BE6">
              <w:rPr>
                <w:rFonts w:ascii="Arial" w:eastAsia="DengXian" w:hAnsi="Arial" w:cs="Arial"/>
                <w:sz w:val="16"/>
                <w:szCs w:val="16"/>
                <w:lang w:eastAsia="zh-CN"/>
              </w:rPr>
              <w:t>The applicability of reported UE Rx TEG within the measurement report</w:t>
            </w:r>
          </w:p>
          <w:p w14:paraId="6B5E8802" w14:textId="77777777" w:rsidR="00C13BEE" w:rsidRPr="008C4BE6" w:rsidRDefault="00C13BEE" w:rsidP="00C13BEE">
            <w:pPr>
              <w:snapToGrid w:val="0"/>
              <w:jc w:val="both"/>
              <w:rPr>
                <w:rFonts w:ascii="Arial" w:eastAsia="DengXian" w:hAnsi="Arial" w:cs="Arial"/>
                <w:sz w:val="16"/>
                <w:szCs w:val="16"/>
                <w:lang w:eastAsia="zh-CN"/>
              </w:rPr>
            </w:pPr>
            <w:r w:rsidRPr="008C4BE6">
              <w:rPr>
                <w:rFonts w:ascii="Arial" w:eastAsia="DengXian" w:hAnsi="Arial" w:cs="Arial"/>
                <w:sz w:val="16"/>
                <w:szCs w:val="16"/>
                <w:lang w:eastAsia="zh-CN"/>
              </w:rPr>
              <w:t>RAN4 LS indicates “The applicability of reported UE Rx TEG is limited to the measurements contained within the measurement report.” Given that there can be multiple measurement instances within a measurement report, there is a need to clarify whether RAN4’s agreement applies for the case when there are multiple measurement instances</w:t>
            </w:r>
          </w:p>
          <w:p w14:paraId="24949EC1" w14:textId="77777777" w:rsidR="00C13BEE" w:rsidRPr="008C4BE6" w:rsidRDefault="00C13BEE" w:rsidP="00C13BEE">
            <w:pPr>
              <w:snapToGrid w:val="0"/>
              <w:jc w:val="both"/>
              <w:rPr>
                <w:rFonts w:ascii="Arial" w:eastAsia="DengXian" w:hAnsi="Arial" w:cs="Arial"/>
                <w:sz w:val="16"/>
                <w:szCs w:val="16"/>
                <w:lang w:eastAsia="zh-CN"/>
              </w:rPr>
            </w:pPr>
          </w:p>
          <w:p w14:paraId="749B067C" w14:textId="77777777" w:rsidR="0003189B" w:rsidRPr="008C4BE6" w:rsidRDefault="0003189B" w:rsidP="00C9706A">
            <w:pPr>
              <w:snapToGrid w:val="0"/>
              <w:jc w:val="both"/>
              <w:rPr>
                <w:rFonts w:ascii="Arial" w:eastAsia="DengXian" w:hAnsi="Arial" w:cs="Arial"/>
                <w:sz w:val="16"/>
                <w:szCs w:val="16"/>
                <w:lang w:eastAsia="zh-CN"/>
              </w:rPr>
            </w:pPr>
          </w:p>
          <w:p w14:paraId="7A54C1F9" w14:textId="77777777" w:rsidR="0081349A" w:rsidRPr="008C4BE6" w:rsidRDefault="0081349A" w:rsidP="0081349A">
            <w:pPr>
              <w:snapToGrid w:val="0"/>
              <w:jc w:val="both"/>
              <w:rPr>
                <w:rFonts w:ascii="Arial" w:eastAsia="DengXian" w:hAnsi="Arial" w:cs="Arial"/>
                <w:b/>
                <w:sz w:val="16"/>
                <w:szCs w:val="16"/>
                <w:lang w:eastAsia="zh-CN"/>
              </w:rPr>
            </w:pPr>
            <w:r w:rsidRPr="008C4BE6">
              <w:rPr>
                <w:rFonts w:ascii="Arial" w:eastAsia="DengXian" w:hAnsi="Arial" w:cs="Arial"/>
                <w:b/>
                <w:sz w:val="16"/>
                <w:szCs w:val="16"/>
                <w:lang w:eastAsia="zh-CN"/>
              </w:rPr>
              <w:t>FL comments:</w:t>
            </w:r>
          </w:p>
          <w:p w14:paraId="20A26246" w14:textId="77777777" w:rsidR="00C9706A" w:rsidRPr="008C4BE6" w:rsidRDefault="00560262" w:rsidP="00C9706A">
            <w:pPr>
              <w:snapToGrid w:val="0"/>
              <w:jc w:val="both"/>
              <w:rPr>
                <w:rFonts w:ascii="Arial" w:eastAsia="DengXian" w:hAnsi="Arial" w:cs="Arial"/>
                <w:sz w:val="16"/>
                <w:szCs w:val="16"/>
                <w:lang w:eastAsia="zh-CN"/>
              </w:rPr>
            </w:pPr>
            <w:r w:rsidRPr="008C4BE6">
              <w:rPr>
                <w:rFonts w:ascii="Arial" w:eastAsia="DengXian" w:hAnsi="Arial" w:cs="Arial"/>
                <w:sz w:val="16"/>
                <w:szCs w:val="16"/>
                <w:lang w:eastAsia="zh-CN"/>
              </w:rPr>
              <w:t>Since RAN4 has defined t</w:t>
            </w:r>
            <w:r w:rsidR="0081349A" w:rsidRPr="008C4BE6">
              <w:rPr>
                <w:rFonts w:ascii="Arial" w:eastAsia="DengXian" w:hAnsi="Arial" w:cs="Arial"/>
                <w:sz w:val="16"/>
                <w:szCs w:val="16"/>
                <w:lang w:eastAsia="zh-CN"/>
              </w:rPr>
              <w:t xml:space="preserve">he framework for </w:t>
            </w:r>
            <w:r w:rsidRPr="008C4BE6">
              <w:rPr>
                <w:rFonts w:ascii="Arial" w:eastAsia="DengXian" w:hAnsi="Arial" w:cs="Arial"/>
                <w:sz w:val="16"/>
                <w:szCs w:val="16"/>
                <w:lang w:eastAsia="zh-CN"/>
              </w:rPr>
              <w:t>R</w:t>
            </w:r>
            <w:r w:rsidR="0081349A" w:rsidRPr="008C4BE6">
              <w:rPr>
                <w:rFonts w:ascii="Arial" w:eastAsia="DengXian" w:hAnsi="Arial" w:cs="Arial"/>
                <w:sz w:val="16"/>
                <w:szCs w:val="16"/>
                <w:lang w:eastAsia="zh-CN"/>
              </w:rPr>
              <w:t>x TEG</w:t>
            </w:r>
            <w:r w:rsidRPr="008C4BE6">
              <w:rPr>
                <w:rFonts w:ascii="Arial" w:eastAsia="DengXian" w:hAnsi="Arial" w:cs="Arial"/>
                <w:sz w:val="16"/>
                <w:szCs w:val="16"/>
                <w:lang w:eastAsia="zh-CN"/>
              </w:rPr>
              <w:t xml:space="preserve">/RxTx TEG, we may expect </w:t>
            </w:r>
            <w:r w:rsidR="0081349A" w:rsidRPr="008C4BE6">
              <w:rPr>
                <w:rFonts w:ascii="Arial" w:eastAsia="DengXian" w:hAnsi="Arial" w:cs="Arial"/>
                <w:sz w:val="16"/>
                <w:szCs w:val="16"/>
                <w:lang w:eastAsia="zh-CN"/>
              </w:rPr>
              <w:t>RAN4</w:t>
            </w:r>
            <w:r w:rsidRPr="008C4BE6">
              <w:rPr>
                <w:rFonts w:ascii="Arial" w:eastAsia="DengXian" w:hAnsi="Arial" w:cs="Arial"/>
                <w:sz w:val="16"/>
                <w:szCs w:val="16"/>
                <w:lang w:eastAsia="zh-CN"/>
              </w:rPr>
              <w:t xml:space="preserve"> will have further discussion on the framework for </w:t>
            </w:r>
            <w:r w:rsidRPr="008C4BE6">
              <w:rPr>
                <w:rFonts w:ascii="Arial" w:eastAsia="DengXian" w:hAnsi="Arial" w:cs="Arial"/>
                <w:sz w:val="16"/>
                <w:szCs w:val="16"/>
                <w:lang w:eastAsia="zh-CN"/>
              </w:rPr>
              <w:lastRenderedPageBreak/>
              <w:t>Tx TEG. R</w:t>
            </w:r>
            <w:r w:rsidR="0081349A" w:rsidRPr="008C4BE6">
              <w:rPr>
                <w:rFonts w:ascii="Arial" w:eastAsia="DengXian" w:hAnsi="Arial" w:cs="Arial"/>
                <w:sz w:val="16"/>
                <w:szCs w:val="16"/>
                <w:lang w:eastAsia="zh-CN"/>
              </w:rPr>
              <w:t xml:space="preserve">AN1 </w:t>
            </w:r>
            <w:r w:rsidRPr="008C4BE6">
              <w:rPr>
                <w:rFonts w:ascii="Arial" w:eastAsia="DengXian" w:hAnsi="Arial" w:cs="Arial"/>
                <w:sz w:val="16"/>
                <w:szCs w:val="16"/>
                <w:lang w:eastAsia="zh-CN"/>
              </w:rPr>
              <w:t>may also send a request to RAN4 for Tx TEG framework</w:t>
            </w:r>
            <w:r w:rsidR="0081349A" w:rsidRPr="008C4BE6">
              <w:rPr>
                <w:rFonts w:ascii="Arial" w:eastAsia="DengXian" w:hAnsi="Arial" w:cs="Arial"/>
                <w:sz w:val="16"/>
                <w:szCs w:val="16"/>
                <w:lang w:eastAsia="zh-CN"/>
              </w:rPr>
              <w:t>.</w:t>
            </w:r>
          </w:p>
          <w:p w14:paraId="10A0D1CD" w14:textId="77777777" w:rsidR="00560262" w:rsidRPr="008C4BE6" w:rsidRDefault="00560262" w:rsidP="00C9706A">
            <w:pPr>
              <w:snapToGrid w:val="0"/>
              <w:jc w:val="both"/>
              <w:rPr>
                <w:rFonts w:ascii="Arial" w:eastAsia="DengXian" w:hAnsi="Arial" w:cs="Arial"/>
                <w:sz w:val="16"/>
                <w:szCs w:val="16"/>
                <w:lang w:eastAsia="zh-CN"/>
              </w:rPr>
            </w:pPr>
          </w:p>
          <w:p w14:paraId="049D6C0F" w14:textId="0565B7BC" w:rsidR="00560262" w:rsidRPr="008C4BE6" w:rsidRDefault="00560262" w:rsidP="00C9706A">
            <w:pPr>
              <w:snapToGrid w:val="0"/>
              <w:jc w:val="both"/>
              <w:rPr>
                <w:rFonts w:ascii="Arial" w:eastAsia="DengXian" w:hAnsi="Arial" w:cs="Arial"/>
                <w:sz w:val="16"/>
                <w:szCs w:val="16"/>
                <w:lang w:eastAsia="zh-CN"/>
              </w:rPr>
            </w:pPr>
            <w:r w:rsidRPr="008C4BE6">
              <w:rPr>
                <w:rFonts w:ascii="Arial" w:eastAsia="DengXian" w:hAnsi="Arial" w:cs="Arial"/>
                <w:sz w:val="16"/>
                <w:szCs w:val="16"/>
                <w:lang w:eastAsia="zh-CN"/>
              </w:rPr>
              <w:t>For the applicability of reported UE Rx/RxTx TEGs</w:t>
            </w:r>
            <w:r w:rsidR="00975CBF" w:rsidRPr="008C4BE6">
              <w:rPr>
                <w:rFonts w:ascii="Arial" w:eastAsia="DengXian" w:hAnsi="Arial" w:cs="Arial"/>
                <w:sz w:val="16"/>
                <w:szCs w:val="16"/>
                <w:lang w:eastAsia="zh-CN"/>
              </w:rPr>
              <w:t xml:space="preserve">, it seems there is a need to ask RAN4 on whether it is valid for all measurement instances </w:t>
            </w:r>
            <w:r w:rsidRPr="008C4BE6">
              <w:rPr>
                <w:rFonts w:ascii="Arial" w:eastAsia="DengXian" w:hAnsi="Arial" w:cs="Arial"/>
                <w:sz w:val="16"/>
                <w:szCs w:val="16"/>
                <w:lang w:eastAsia="zh-CN"/>
              </w:rPr>
              <w:t xml:space="preserve">within the measurement report, </w:t>
            </w:r>
            <w:r w:rsidR="00975CBF" w:rsidRPr="008C4BE6">
              <w:rPr>
                <w:rFonts w:ascii="Arial" w:eastAsia="DengXian" w:hAnsi="Arial" w:cs="Arial"/>
                <w:sz w:val="16"/>
                <w:szCs w:val="16"/>
                <w:lang w:eastAsia="zh-CN"/>
              </w:rPr>
              <w:t xml:space="preserve">or only within one measurement instance. </w:t>
            </w:r>
          </w:p>
          <w:p w14:paraId="264732F9" w14:textId="77777777" w:rsidR="00560262" w:rsidRPr="008C4BE6" w:rsidRDefault="00560262" w:rsidP="00C9706A">
            <w:pPr>
              <w:snapToGrid w:val="0"/>
              <w:jc w:val="both"/>
              <w:rPr>
                <w:rFonts w:ascii="Arial" w:eastAsia="DengXian" w:hAnsi="Arial" w:cs="Arial"/>
                <w:color w:val="3333FF"/>
                <w:sz w:val="16"/>
                <w:szCs w:val="16"/>
                <w:lang w:eastAsia="zh-CN"/>
              </w:rPr>
            </w:pPr>
          </w:p>
          <w:p w14:paraId="147B44CA" w14:textId="77777777" w:rsidR="00560262" w:rsidRPr="008C4BE6" w:rsidRDefault="00560262" w:rsidP="00C9706A">
            <w:pPr>
              <w:snapToGrid w:val="0"/>
              <w:jc w:val="both"/>
              <w:rPr>
                <w:rFonts w:ascii="Arial" w:eastAsia="DengXian" w:hAnsi="Arial" w:cs="Arial"/>
                <w:color w:val="3333FF"/>
                <w:sz w:val="16"/>
                <w:szCs w:val="16"/>
                <w:lang w:eastAsia="zh-CN"/>
              </w:rPr>
            </w:pPr>
          </w:p>
        </w:tc>
        <w:tc>
          <w:tcPr>
            <w:tcW w:w="579" w:type="pct"/>
          </w:tcPr>
          <w:p w14:paraId="580AB40D" w14:textId="77777777" w:rsidR="00C9706A" w:rsidRPr="008C4BE6" w:rsidRDefault="006F11E3" w:rsidP="00E44FD1">
            <w:pPr>
              <w:snapToGrid w:val="0"/>
              <w:rPr>
                <w:rFonts w:ascii="Arial" w:hAnsi="Arial" w:cs="Arial"/>
                <w:sz w:val="16"/>
                <w:szCs w:val="16"/>
              </w:rPr>
            </w:pPr>
            <w:hyperlink r:id="rId13" w:history="1">
              <w:r w:rsidR="00E842F1" w:rsidRPr="008C4BE6">
                <w:rPr>
                  <w:rStyle w:val="Hyperlink"/>
                  <w:rFonts w:ascii="Arial" w:hAnsi="Arial" w:cs="Arial"/>
                  <w:sz w:val="16"/>
                  <w:szCs w:val="16"/>
                </w:rPr>
                <w:t>R1-2203099</w:t>
              </w:r>
            </w:hyperlink>
            <w:r w:rsidR="00C9706A" w:rsidRPr="008C4BE6">
              <w:rPr>
                <w:rFonts w:ascii="Arial" w:hAnsi="Arial" w:cs="Arial"/>
                <w:sz w:val="16"/>
                <w:szCs w:val="16"/>
              </w:rPr>
              <w:t>[1]</w:t>
            </w:r>
          </w:p>
          <w:p w14:paraId="2DAA392E" w14:textId="77777777" w:rsidR="00C13BEE" w:rsidRPr="008C4BE6" w:rsidRDefault="00C13BEE" w:rsidP="00E44FD1">
            <w:pPr>
              <w:snapToGrid w:val="0"/>
              <w:rPr>
                <w:rFonts w:ascii="Arial" w:hAnsi="Arial" w:cs="Arial"/>
                <w:sz w:val="16"/>
                <w:szCs w:val="16"/>
              </w:rPr>
            </w:pPr>
          </w:p>
          <w:p w14:paraId="7660671C" w14:textId="77777777" w:rsidR="00C13BEE" w:rsidRPr="008C4BE6" w:rsidRDefault="006F11E3" w:rsidP="00E44FD1">
            <w:pPr>
              <w:snapToGrid w:val="0"/>
              <w:rPr>
                <w:rFonts w:ascii="Arial" w:hAnsi="Arial" w:cs="Arial"/>
                <w:sz w:val="16"/>
                <w:szCs w:val="16"/>
              </w:rPr>
            </w:pPr>
            <w:hyperlink r:id="rId14" w:history="1">
              <w:r w:rsidR="00E842F1" w:rsidRPr="008C4BE6">
                <w:rPr>
                  <w:rStyle w:val="Hyperlink"/>
                  <w:rFonts w:ascii="Arial" w:hAnsi="Arial" w:cs="Arial"/>
                  <w:sz w:val="16"/>
                  <w:szCs w:val="16"/>
                </w:rPr>
                <w:t>R1-2204985</w:t>
              </w:r>
            </w:hyperlink>
            <w:r w:rsidR="00C13BEE" w:rsidRPr="008C4BE6">
              <w:rPr>
                <w:rFonts w:ascii="Arial" w:hAnsi="Arial" w:cs="Arial"/>
                <w:sz w:val="16"/>
                <w:szCs w:val="16"/>
              </w:rPr>
              <w:t>[24]</w:t>
            </w:r>
          </w:p>
        </w:tc>
        <w:tc>
          <w:tcPr>
            <w:tcW w:w="532" w:type="pct"/>
          </w:tcPr>
          <w:p w14:paraId="6B608F5C" w14:textId="77777777" w:rsidR="0003189B" w:rsidRPr="008C4BE6" w:rsidRDefault="000D1E51" w:rsidP="00E44FD1">
            <w:pPr>
              <w:snapToGrid w:val="0"/>
              <w:jc w:val="both"/>
              <w:rPr>
                <w:rFonts w:ascii="Arial" w:eastAsia="DengXian" w:hAnsi="Arial" w:cs="Arial"/>
                <w:color w:val="FF0000"/>
                <w:sz w:val="16"/>
                <w:szCs w:val="16"/>
                <w:lang w:eastAsia="zh-CN"/>
              </w:rPr>
            </w:pPr>
            <w:r w:rsidRPr="008C4BE6">
              <w:rPr>
                <w:rFonts w:ascii="Arial" w:eastAsia="DengXian" w:hAnsi="Arial" w:cs="Arial"/>
                <w:color w:val="000000" w:themeColor="text1"/>
                <w:sz w:val="16"/>
                <w:szCs w:val="16"/>
                <w:lang w:eastAsia="zh-CN"/>
              </w:rPr>
              <w:t xml:space="preserve">H </w:t>
            </w:r>
          </w:p>
        </w:tc>
        <w:tc>
          <w:tcPr>
            <w:tcW w:w="1802" w:type="pct"/>
          </w:tcPr>
          <w:p w14:paraId="7268B5BA" w14:textId="77777777" w:rsidR="00C9706A" w:rsidRPr="008C4BE6" w:rsidRDefault="00C9706A" w:rsidP="00E44FD1">
            <w:pPr>
              <w:snapToGrid w:val="0"/>
              <w:jc w:val="both"/>
              <w:rPr>
                <w:rFonts w:ascii="Arial" w:eastAsia="SimSun" w:hAnsi="Arial" w:cs="Arial"/>
                <w:sz w:val="16"/>
                <w:szCs w:val="16"/>
                <w:lang w:eastAsia="zh-CN"/>
              </w:rPr>
            </w:pPr>
            <w:r w:rsidRPr="008C4BE6">
              <w:rPr>
                <w:rFonts w:ascii="Arial" w:eastAsia="SimSun" w:hAnsi="Arial" w:cs="Arial"/>
                <w:sz w:val="16"/>
                <w:szCs w:val="16"/>
                <w:lang w:eastAsia="zh-CN"/>
              </w:rPr>
              <w:t>[Companies will fill input their views here]</w:t>
            </w:r>
          </w:p>
          <w:p w14:paraId="0E0B5946" w14:textId="77777777" w:rsidR="00C9706A" w:rsidRDefault="00AB7704" w:rsidP="00E44FD1">
            <w:pPr>
              <w:snapToGrid w:val="0"/>
              <w:jc w:val="both"/>
              <w:rPr>
                <w:rFonts w:ascii="Arial" w:eastAsia="DengXian" w:hAnsi="Arial" w:cs="Arial"/>
                <w:sz w:val="16"/>
                <w:szCs w:val="16"/>
                <w:lang w:eastAsia="zh-CN"/>
              </w:rPr>
            </w:pPr>
            <w:r w:rsidRPr="00721B65">
              <w:rPr>
                <w:rFonts w:ascii="Arial" w:eastAsia="DengXian" w:hAnsi="Arial" w:cs="Arial" w:hint="eastAsia"/>
                <w:b/>
                <w:sz w:val="16"/>
                <w:szCs w:val="16"/>
                <w:lang w:eastAsia="zh-CN"/>
              </w:rPr>
              <w:t>[CATT]</w:t>
            </w:r>
            <w:r>
              <w:rPr>
                <w:rFonts w:ascii="Arial" w:eastAsia="DengXian" w:hAnsi="Arial" w:cs="Arial" w:hint="eastAsia"/>
                <w:sz w:val="16"/>
                <w:szCs w:val="16"/>
                <w:lang w:eastAsia="zh-CN"/>
              </w:rPr>
              <w:t xml:space="preserve">: H. </w:t>
            </w:r>
            <w:r w:rsidRPr="008C4BE6">
              <w:rPr>
                <w:rFonts w:ascii="Arial" w:eastAsia="DengXian" w:hAnsi="Arial" w:cs="Arial"/>
                <w:sz w:val="16"/>
                <w:szCs w:val="16"/>
                <w:lang w:eastAsia="zh-CN"/>
              </w:rPr>
              <w:t>R</w:t>
            </w:r>
            <w:r>
              <w:rPr>
                <w:rFonts w:ascii="Arial" w:eastAsia="DengXian" w:hAnsi="Arial" w:cs="Arial"/>
                <w:sz w:val="16"/>
                <w:szCs w:val="16"/>
                <w:lang w:eastAsia="zh-CN"/>
              </w:rPr>
              <w:t>AN1</w:t>
            </w:r>
            <w:r>
              <w:rPr>
                <w:rFonts w:ascii="Arial" w:eastAsia="DengXian" w:hAnsi="Arial" w:cs="Arial" w:hint="eastAsia"/>
                <w:sz w:val="16"/>
                <w:szCs w:val="16"/>
                <w:lang w:eastAsia="zh-CN"/>
              </w:rPr>
              <w:t xml:space="preserve"> need further discuss the LS from RAN4 and</w:t>
            </w:r>
            <w:r w:rsidRPr="008C4BE6">
              <w:rPr>
                <w:rFonts w:ascii="Arial" w:eastAsia="DengXian" w:hAnsi="Arial" w:cs="Arial"/>
                <w:sz w:val="16"/>
                <w:szCs w:val="16"/>
                <w:lang w:eastAsia="zh-CN"/>
              </w:rPr>
              <w:t xml:space="preserve"> send a request to RAN4 for Tx TEG framework</w:t>
            </w:r>
            <w:r>
              <w:rPr>
                <w:rFonts w:ascii="Arial" w:eastAsia="DengXian" w:hAnsi="Arial" w:cs="Arial" w:hint="eastAsia"/>
                <w:sz w:val="16"/>
                <w:szCs w:val="16"/>
                <w:lang w:eastAsia="zh-CN"/>
              </w:rPr>
              <w:t>.</w:t>
            </w:r>
          </w:p>
          <w:p w14:paraId="33C416A9" w14:textId="77777777" w:rsidR="007D5742" w:rsidRDefault="007D5742" w:rsidP="00E44FD1">
            <w:pPr>
              <w:snapToGrid w:val="0"/>
              <w:jc w:val="both"/>
              <w:rPr>
                <w:rFonts w:ascii="Arial" w:eastAsia="DengXian" w:hAnsi="Arial" w:cs="Arial"/>
                <w:sz w:val="16"/>
                <w:szCs w:val="16"/>
                <w:lang w:eastAsia="zh-CN"/>
              </w:rPr>
            </w:pPr>
          </w:p>
          <w:p w14:paraId="04A61642" w14:textId="77777777" w:rsidR="007D5742" w:rsidRDefault="007D5742" w:rsidP="007D5742">
            <w:pPr>
              <w:snapToGrid w:val="0"/>
              <w:jc w:val="both"/>
              <w:rPr>
                <w:rFonts w:ascii="Arial" w:eastAsia="DengXian" w:hAnsi="Arial" w:cs="Arial"/>
                <w:sz w:val="16"/>
                <w:szCs w:val="16"/>
                <w:lang w:eastAsia="zh-CN"/>
              </w:rPr>
            </w:pPr>
            <w:r>
              <w:rPr>
                <w:rFonts w:ascii="Arial" w:eastAsia="DengXian" w:hAnsi="Arial" w:cs="Arial"/>
                <w:sz w:val="16"/>
                <w:szCs w:val="16"/>
                <w:lang w:eastAsia="zh-CN"/>
              </w:rPr>
              <w:t xml:space="preserve">OPPO: For the first issue, we can think RAN4 will continue to study it and RAN1 doesn’t need to send any request. </w:t>
            </w:r>
          </w:p>
          <w:p w14:paraId="0A549EBD" w14:textId="77777777" w:rsidR="007D5742" w:rsidRDefault="007D5742" w:rsidP="007D5742">
            <w:pPr>
              <w:snapToGrid w:val="0"/>
              <w:jc w:val="both"/>
              <w:rPr>
                <w:rFonts w:ascii="Arial" w:eastAsia="DengXian" w:hAnsi="Arial" w:cs="Arial"/>
                <w:sz w:val="16"/>
                <w:szCs w:val="16"/>
                <w:lang w:eastAsia="zh-CN"/>
              </w:rPr>
            </w:pPr>
            <w:r>
              <w:rPr>
                <w:rFonts w:ascii="Arial" w:eastAsia="DengXian" w:hAnsi="Arial" w:cs="Arial"/>
                <w:sz w:val="16"/>
                <w:szCs w:val="16"/>
                <w:lang w:eastAsia="zh-CN"/>
              </w:rPr>
              <w:t>For the second issue, we are ok to check with RAN4</w:t>
            </w:r>
          </w:p>
          <w:p w14:paraId="08889A28" w14:textId="77777777" w:rsidR="008C75E0" w:rsidRDefault="008C75E0" w:rsidP="007D5742">
            <w:pPr>
              <w:snapToGrid w:val="0"/>
              <w:jc w:val="both"/>
              <w:rPr>
                <w:rFonts w:ascii="Arial" w:eastAsia="DengXian" w:hAnsi="Arial" w:cs="Arial"/>
                <w:sz w:val="16"/>
                <w:szCs w:val="16"/>
                <w:lang w:eastAsia="zh-CN"/>
              </w:rPr>
            </w:pPr>
          </w:p>
          <w:p w14:paraId="2477295C" w14:textId="77777777" w:rsidR="008C75E0" w:rsidRDefault="008C75E0" w:rsidP="007D5742">
            <w:pPr>
              <w:snapToGrid w:val="0"/>
              <w:jc w:val="both"/>
              <w:rPr>
                <w:rFonts w:ascii="Arial" w:eastAsia="DengXian" w:hAnsi="Arial" w:cs="Arial"/>
                <w:sz w:val="16"/>
                <w:szCs w:val="16"/>
                <w:lang w:eastAsia="zh-CN"/>
              </w:rPr>
            </w:pPr>
            <w:r w:rsidRPr="008C75E0">
              <w:rPr>
                <w:rFonts w:ascii="Arial" w:eastAsia="DengXian" w:hAnsi="Arial" w:cs="Arial"/>
                <w:sz w:val="16"/>
                <w:szCs w:val="16"/>
                <w:lang w:eastAsia="zh-CN"/>
              </w:rPr>
              <w:t>QC: Agree with FL’s initial assessment</w:t>
            </w:r>
          </w:p>
          <w:p w14:paraId="0A7A6D4A" w14:textId="77777777" w:rsidR="00B8608D" w:rsidRDefault="00B8608D" w:rsidP="007D5742">
            <w:pPr>
              <w:snapToGrid w:val="0"/>
              <w:jc w:val="both"/>
              <w:rPr>
                <w:rFonts w:ascii="Arial" w:eastAsia="DengXian" w:hAnsi="Arial" w:cs="Arial"/>
                <w:sz w:val="16"/>
                <w:szCs w:val="16"/>
                <w:lang w:eastAsia="zh-CN"/>
              </w:rPr>
            </w:pPr>
          </w:p>
          <w:p w14:paraId="5A218F2F" w14:textId="77777777" w:rsidR="00B8608D" w:rsidRDefault="00B8608D" w:rsidP="00B8608D">
            <w:pPr>
              <w:rPr>
                <w:rFonts w:eastAsia="Malgun Gothic"/>
                <w:lang w:eastAsia="zh-CN"/>
              </w:rPr>
            </w:pPr>
            <w:r>
              <w:rPr>
                <w:rFonts w:ascii="Arial" w:eastAsia="DengXian" w:hAnsi="Arial" w:cs="Arial" w:hint="eastAsia"/>
                <w:sz w:val="16"/>
                <w:szCs w:val="16"/>
              </w:rPr>
              <w:t>Z</w:t>
            </w:r>
            <w:r>
              <w:rPr>
                <w:rFonts w:ascii="Arial" w:eastAsia="DengXian" w:hAnsi="Arial" w:cs="Arial"/>
                <w:sz w:val="16"/>
                <w:szCs w:val="16"/>
              </w:rPr>
              <w:t>TE: It is better to discuss this issue in RAN1. In our view, TEG is only valid in one measurement instance.</w:t>
            </w:r>
          </w:p>
          <w:p w14:paraId="6882AABC" w14:textId="77777777" w:rsidR="00B8608D" w:rsidRDefault="00B8608D" w:rsidP="007D5742">
            <w:pPr>
              <w:snapToGrid w:val="0"/>
              <w:jc w:val="both"/>
              <w:rPr>
                <w:rFonts w:ascii="Arial" w:eastAsia="DengXian" w:hAnsi="Arial" w:cs="Arial"/>
                <w:sz w:val="16"/>
                <w:szCs w:val="16"/>
                <w:lang w:eastAsia="zh-CN"/>
              </w:rPr>
            </w:pPr>
          </w:p>
          <w:p w14:paraId="0964C755" w14:textId="77777777" w:rsidR="0090516F" w:rsidRDefault="0090516F" w:rsidP="007D5742">
            <w:pPr>
              <w:snapToGrid w:val="0"/>
              <w:jc w:val="both"/>
              <w:rPr>
                <w:ins w:id="2" w:author="Ren Da (CATT)" w:date="2022-04-28T09:05:00Z"/>
                <w:rFonts w:ascii="Arial" w:eastAsia="DengXian" w:hAnsi="Arial" w:cs="Arial"/>
                <w:sz w:val="16"/>
                <w:szCs w:val="16"/>
                <w:lang w:eastAsia="zh-CN"/>
              </w:rPr>
            </w:pPr>
            <w:r>
              <w:rPr>
                <w:rFonts w:ascii="Arial" w:eastAsia="DengXian" w:hAnsi="Arial" w:cs="Arial"/>
                <w:sz w:val="16"/>
                <w:szCs w:val="16"/>
                <w:lang w:eastAsia="zh-CN"/>
              </w:rPr>
              <w:t>Ericsson:  ok with FL’s assessment.</w:t>
            </w:r>
          </w:p>
          <w:p w14:paraId="7C8A26A1" w14:textId="77777777" w:rsidR="00AB6ABD" w:rsidRDefault="00AB6ABD" w:rsidP="007D5742">
            <w:pPr>
              <w:snapToGrid w:val="0"/>
              <w:jc w:val="both"/>
              <w:rPr>
                <w:ins w:id="3" w:author="Ren Da (CATT)" w:date="2022-04-28T09:05:00Z"/>
                <w:rFonts w:ascii="Arial" w:eastAsia="DengXian" w:hAnsi="Arial" w:cs="Arial"/>
                <w:sz w:val="16"/>
                <w:szCs w:val="16"/>
                <w:lang w:eastAsia="zh-CN"/>
              </w:rPr>
            </w:pPr>
          </w:p>
          <w:p w14:paraId="604D4980" w14:textId="77777777" w:rsidR="00AB6ABD" w:rsidRDefault="007E7AB7" w:rsidP="007D5742">
            <w:pPr>
              <w:snapToGrid w:val="0"/>
              <w:jc w:val="both"/>
              <w:rPr>
                <w:ins w:id="4" w:author="Ren Da (CATT)" w:date="2022-04-28T09:27:00Z"/>
                <w:rFonts w:ascii="Arial" w:eastAsia="DengXian" w:hAnsi="Arial" w:cs="Arial"/>
                <w:sz w:val="16"/>
                <w:szCs w:val="16"/>
                <w:lang w:eastAsia="zh-CN"/>
              </w:rPr>
            </w:pPr>
            <w:ins w:id="5" w:author="Ren Da (CATT)" w:date="2022-04-28T09:25:00Z">
              <w:r>
                <w:rPr>
                  <w:rFonts w:ascii="Arial" w:eastAsia="DengXian" w:hAnsi="Arial" w:cs="Arial"/>
                  <w:b/>
                  <w:sz w:val="16"/>
                  <w:szCs w:val="16"/>
                  <w:lang w:eastAsia="zh-CN"/>
                </w:rPr>
                <w:t xml:space="preserve">FL </w:t>
              </w:r>
            </w:ins>
            <w:ins w:id="6" w:author="Ren Da (CATT)" w:date="2022-04-28T09:27:00Z">
              <w:r w:rsidR="00773291">
                <w:rPr>
                  <w:rFonts w:ascii="Arial" w:eastAsia="DengXian" w:hAnsi="Arial" w:cs="Arial"/>
                  <w:b/>
                  <w:sz w:val="16"/>
                  <w:szCs w:val="16"/>
                  <w:lang w:eastAsia="zh-CN"/>
                </w:rPr>
                <w:t>Comments</w:t>
              </w:r>
            </w:ins>
            <w:ins w:id="7" w:author="Ren Da (CATT)" w:date="2022-04-28T09:13:00Z">
              <w:r w:rsidR="00D03F87">
                <w:rPr>
                  <w:rFonts w:ascii="Arial" w:eastAsia="DengXian" w:hAnsi="Arial" w:cs="Arial"/>
                  <w:b/>
                  <w:sz w:val="16"/>
                  <w:szCs w:val="16"/>
                  <w:lang w:eastAsia="zh-CN"/>
                </w:rPr>
                <w:t xml:space="preserve">: </w:t>
              </w:r>
            </w:ins>
            <w:ins w:id="8" w:author="Ren Da (CATT)" w:date="2022-04-28T09:07:00Z">
              <w:r w:rsidR="002A3822">
                <w:rPr>
                  <w:rFonts w:ascii="Arial" w:eastAsia="DengXian" w:hAnsi="Arial" w:cs="Arial"/>
                  <w:sz w:val="16"/>
                  <w:szCs w:val="16"/>
                  <w:lang w:eastAsia="zh-CN"/>
                </w:rPr>
                <w:t xml:space="preserve">According to the Prep Phase discussion in AI 5, </w:t>
              </w:r>
            </w:ins>
            <w:ins w:id="9" w:author="Ren Da (CATT)" w:date="2022-04-28T09:08:00Z">
              <w:r w:rsidR="002A3822">
                <w:rPr>
                  <w:rFonts w:ascii="Arial" w:eastAsia="DengXian" w:hAnsi="Arial" w:cs="Arial"/>
                  <w:sz w:val="16"/>
                  <w:szCs w:val="16"/>
                  <w:lang w:eastAsia="zh-CN"/>
                </w:rPr>
                <w:t>we will</w:t>
              </w:r>
            </w:ins>
            <w:ins w:id="10" w:author="Ren Da (CATT)" w:date="2022-04-28T09:07:00Z">
              <w:r w:rsidR="002A3822">
                <w:rPr>
                  <w:rFonts w:ascii="Arial" w:eastAsia="DengXian" w:hAnsi="Arial" w:cs="Arial"/>
                  <w:sz w:val="16"/>
                  <w:szCs w:val="16"/>
                  <w:lang w:eastAsia="zh-CN"/>
                </w:rPr>
                <w:t xml:space="preserve"> </w:t>
              </w:r>
            </w:ins>
            <w:ins w:id="11" w:author="Ren Da (CATT)" w:date="2022-04-28T09:08:00Z">
              <w:r w:rsidR="002A3822">
                <w:rPr>
                  <w:rFonts w:ascii="Arial" w:eastAsia="DengXian" w:hAnsi="Arial" w:cs="Arial"/>
                  <w:sz w:val="16"/>
                  <w:szCs w:val="16"/>
                  <w:lang w:eastAsia="zh-CN"/>
                </w:rPr>
                <w:t xml:space="preserve">have </w:t>
              </w:r>
            </w:ins>
            <w:ins w:id="12" w:author="Ren Da (CATT)" w:date="2022-04-28T09:07:00Z">
              <w:r w:rsidR="002A3822">
                <w:rPr>
                  <w:rFonts w:ascii="Arial" w:eastAsia="DengXian" w:hAnsi="Arial" w:cs="Arial"/>
                  <w:sz w:val="16"/>
                  <w:szCs w:val="16"/>
                  <w:lang w:eastAsia="zh-CN"/>
                </w:rPr>
                <w:t xml:space="preserve"> separa</w:t>
              </w:r>
            </w:ins>
            <w:ins w:id="13" w:author="Ren Da (CATT)" w:date="2022-04-28T09:08:00Z">
              <w:r w:rsidR="002A3822">
                <w:rPr>
                  <w:rFonts w:ascii="Arial" w:eastAsia="DengXian" w:hAnsi="Arial" w:cs="Arial"/>
                  <w:sz w:val="16"/>
                  <w:szCs w:val="16"/>
                  <w:lang w:eastAsia="zh-CN"/>
                </w:rPr>
                <w:t xml:space="preserve">ted email thread under AI 8.5.1 to discuss the response to RAN4’s LS. </w:t>
              </w:r>
            </w:ins>
          </w:p>
          <w:p w14:paraId="5C3A94DA" w14:textId="77777777" w:rsidR="00773291" w:rsidRDefault="00773291" w:rsidP="007D5742">
            <w:pPr>
              <w:snapToGrid w:val="0"/>
              <w:jc w:val="both"/>
              <w:rPr>
                <w:ins w:id="14" w:author="Ren Da (CATT)" w:date="2022-04-28T09:27:00Z"/>
                <w:rFonts w:ascii="Arial" w:eastAsia="DengXian" w:hAnsi="Arial" w:cs="Arial"/>
                <w:sz w:val="16"/>
                <w:szCs w:val="16"/>
                <w:lang w:eastAsia="zh-CN"/>
              </w:rPr>
            </w:pPr>
          </w:p>
          <w:p w14:paraId="6E3D7798" w14:textId="77777777" w:rsidR="00773291" w:rsidRDefault="00773291" w:rsidP="00773291">
            <w:pPr>
              <w:snapToGrid w:val="0"/>
              <w:jc w:val="both"/>
              <w:rPr>
                <w:ins w:id="15" w:author="Ren Da (CATT)" w:date="2022-04-28T09:29:00Z"/>
                <w:rFonts w:ascii="Arial" w:eastAsia="DengXian" w:hAnsi="Arial" w:cs="Arial"/>
                <w:b/>
                <w:sz w:val="16"/>
                <w:szCs w:val="16"/>
                <w:lang w:eastAsia="zh-CN"/>
              </w:rPr>
            </w:pPr>
            <w:ins w:id="16" w:author="Ren Da (CATT)" w:date="2022-04-28T09:27:00Z">
              <w:r>
                <w:rPr>
                  <w:rFonts w:ascii="Arial" w:eastAsia="DengXian" w:hAnsi="Arial" w:cs="Arial"/>
                  <w:b/>
                  <w:sz w:val="16"/>
                  <w:szCs w:val="16"/>
                  <w:lang w:eastAsia="zh-CN"/>
                </w:rPr>
                <w:t xml:space="preserve">FL </w:t>
              </w:r>
            </w:ins>
            <w:ins w:id="17" w:author="Ren Da (CATT)" w:date="2022-04-28T09:28:00Z">
              <w:r>
                <w:rPr>
                  <w:rFonts w:ascii="Arial" w:eastAsia="DengXian" w:hAnsi="Arial" w:cs="Arial"/>
                  <w:b/>
                  <w:sz w:val="16"/>
                  <w:szCs w:val="16"/>
                  <w:lang w:eastAsia="zh-CN"/>
                </w:rPr>
                <w:t xml:space="preserve">Final </w:t>
              </w:r>
              <w:r w:rsidRPr="008C4BE6">
                <w:rPr>
                  <w:rFonts w:ascii="Arial" w:hAnsi="Arial" w:cs="Arial"/>
                  <w:b/>
                  <w:sz w:val="16"/>
                  <w:szCs w:val="16"/>
                </w:rPr>
                <w:t>assessment</w:t>
              </w:r>
            </w:ins>
            <w:ins w:id="18" w:author="Ren Da (CATT)" w:date="2022-04-28T09:27:00Z">
              <w:r>
                <w:rPr>
                  <w:rFonts w:ascii="Arial" w:eastAsia="DengXian" w:hAnsi="Arial" w:cs="Arial"/>
                  <w:b/>
                  <w:sz w:val="16"/>
                  <w:szCs w:val="16"/>
                  <w:lang w:eastAsia="zh-CN"/>
                </w:rPr>
                <w:t>:</w:t>
              </w:r>
            </w:ins>
            <w:ins w:id="19" w:author="Ren Da (CATT)" w:date="2022-04-28T09:28:00Z">
              <w:r>
                <w:rPr>
                  <w:rFonts w:ascii="Arial" w:eastAsia="DengXian" w:hAnsi="Arial" w:cs="Arial"/>
                  <w:b/>
                  <w:sz w:val="16"/>
                  <w:szCs w:val="16"/>
                  <w:lang w:eastAsia="zh-CN"/>
                </w:rPr>
                <w:t xml:space="preserve"> </w:t>
              </w:r>
            </w:ins>
          </w:p>
          <w:p w14:paraId="7C5F7699" w14:textId="77777777" w:rsidR="00773291" w:rsidRDefault="00773291" w:rsidP="00773291">
            <w:pPr>
              <w:snapToGrid w:val="0"/>
              <w:jc w:val="both"/>
              <w:rPr>
                <w:ins w:id="20" w:author="Ren Da (CATT)" w:date="2022-04-28T09:29:00Z"/>
                <w:rFonts w:ascii="Arial" w:eastAsia="DengXian" w:hAnsi="Arial" w:cs="Arial"/>
                <w:b/>
                <w:sz w:val="16"/>
                <w:szCs w:val="16"/>
                <w:lang w:eastAsia="zh-CN"/>
              </w:rPr>
            </w:pPr>
          </w:p>
          <w:p w14:paraId="79303D22" w14:textId="0F13F173" w:rsidR="00773291" w:rsidRPr="008C4BE6" w:rsidRDefault="00773291" w:rsidP="00773291">
            <w:pPr>
              <w:snapToGrid w:val="0"/>
              <w:jc w:val="both"/>
              <w:rPr>
                <w:ins w:id="21" w:author="Ren Da (CATT)" w:date="2022-04-28T09:28:00Z"/>
                <w:rFonts w:ascii="Arial" w:eastAsia="DengXian" w:hAnsi="Arial" w:cs="Arial"/>
                <w:b/>
                <w:sz w:val="16"/>
                <w:szCs w:val="16"/>
                <w:lang w:eastAsia="zh-CN"/>
              </w:rPr>
            </w:pPr>
            <w:ins w:id="22" w:author="Ren Da (CATT)" w:date="2022-04-28T09:29:00Z">
              <w:r>
                <w:rPr>
                  <w:rFonts w:ascii="Arial" w:eastAsia="DengXian" w:hAnsi="Arial" w:cs="Arial"/>
                  <w:b/>
                  <w:sz w:val="16"/>
                  <w:szCs w:val="16"/>
                  <w:lang w:eastAsia="zh-CN"/>
                </w:rPr>
                <w:t>Further d</w:t>
              </w:r>
            </w:ins>
            <w:ins w:id="23" w:author="Ren Da (CATT)" w:date="2022-04-28T09:28:00Z">
              <w:r>
                <w:rPr>
                  <w:rFonts w:ascii="Arial" w:eastAsia="DengXian" w:hAnsi="Arial" w:cs="Arial"/>
                  <w:b/>
                  <w:sz w:val="16"/>
                  <w:szCs w:val="16"/>
                  <w:lang w:eastAsia="zh-CN"/>
                </w:rPr>
                <w:t>iscuss</w:t>
              </w:r>
            </w:ins>
            <w:ins w:id="24" w:author="Ren Da (CATT)" w:date="2022-04-28T09:29:00Z">
              <w:r>
                <w:rPr>
                  <w:rFonts w:ascii="Arial" w:eastAsia="DengXian" w:hAnsi="Arial" w:cs="Arial"/>
                  <w:b/>
                  <w:sz w:val="16"/>
                  <w:szCs w:val="16"/>
                  <w:lang w:eastAsia="zh-CN"/>
                </w:rPr>
                <w:t>ion</w:t>
              </w:r>
            </w:ins>
            <w:ins w:id="25" w:author="Ren Da (CATT)" w:date="2022-04-28T09:28:00Z">
              <w:r>
                <w:rPr>
                  <w:rFonts w:ascii="Arial" w:eastAsia="DengXian" w:hAnsi="Arial" w:cs="Arial"/>
                  <w:b/>
                  <w:sz w:val="16"/>
                  <w:szCs w:val="16"/>
                  <w:lang w:eastAsia="zh-CN"/>
                </w:rPr>
                <w:t xml:space="preserve"> under the email thread for discussing the </w:t>
              </w:r>
            </w:ins>
            <w:ins w:id="26" w:author="Ren Da (CATT)" w:date="2022-04-28T09:29:00Z">
              <w:r>
                <w:rPr>
                  <w:rFonts w:ascii="Arial" w:eastAsia="DengXian" w:hAnsi="Arial" w:cs="Arial"/>
                  <w:b/>
                  <w:sz w:val="16"/>
                  <w:szCs w:val="16"/>
                  <w:lang w:eastAsia="zh-CN"/>
                </w:rPr>
                <w:t xml:space="preserve">response to RAN4 </w:t>
              </w:r>
            </w:ins>
            <w:ins w:id="27" w:author="Ren Da (CATT)" w:date="2022-04-28T09:28:00Z">
              <w:r>
                <w:rPr>
                  <w:rFonts w:ascii="Arial" w:eastAsia="DengXian" w:hAnsi="Arial" w:cs="Arial"/>
                  <w:b/>
                  <w:sz w:val="16"/>
                  <w:szCs w:val="16"/>
                  <w:lang w:eastAsia="zh-CN"/>
                </w:rPr>
                <w:t xml:space="preserve">LS </w:t>
              </w:r>
              <w:r>
                <w:fldChar w:fldCharType="begin"/>
              </w:r>
              <w:r>
                <w:instrText xml:space="preserve"> HYPERLINK "https://www.3gpp.org/ftp/tsg_ran/WG1_RL1/TSGR1_109-e/Docs/R1-2203024.zip" </w:instrText>
              </w:r>
              <w:r>
                <w:fldChar w:fldCharType="separate"/>
              </w:r>
              <w:r w:rsidRPr="008C4BE6">
                <w:rPr>
                  <w:rStyle w:val="Hyperlink"/>
                  <w:rFonts w:ascii="Arial" w:eastAsia="DengXian" w:hAnsi="Arial" w:cs="Arial"/>
                  <w:b/>
                  <w:sz w:val="16"/>
                  <w:szCs w:val="16"/>
                  <w:lang w:eastAsia="zh-CN"/>
                </w:rPr>
                <w:t>R1-2203024</w:t>
              </w:r>
              <w:r>
                <w:rPr>
                  <w:rStyle w:val="Hyperlink"/>
                  <w:rFonts w:ascii="Arial" w:eastAsia="DengXian" w:hAnsi="Arial" w:cs="Arial"/>
                  <w:b/>
                  <w:sz w:val="16"/>
                  <w:szCs w:val="16"/>
                  <w:lang w:eastAsia="zh-CN"/>
                </w:rPr>
                <w:fldChar w:fldCharType="end"/>
              </w:r>
            </w:ins>
            <w:ins w:id="28" w:author="Ren Da (CATT)" w:date="2022-04-28T09:29:00Z">
              <w:r>
                <w:rPr>
                  <w:rStyle w:val="Hyperlink"/>
                  <w:rFonts w:ascii="Arial" w:eastAsia="DengXian" w:hAnsi="Arial" w:cs="Arial"/>
                  <w:b/>
                  <w:sz w:val="16"/>
                  <w:szCs w:val="16"/>
                  <w:lang w:eastAsia="zh-CN"/>
                </w:rPr>
                <w:t>.</w:t>
              </w:r>
            </w:ins>
          </w:p>
          <w:p w14:paraId="3610A3C5" w14:textId="4AA6363D" w:rsidR="00773291" w:rsidRPr="00B8608D" w:rsidRDefault="00773291" w:rsidP="007D5742">
            <w:pPr>
              <w:snapToGrid w:val="0"/>
              <w:jc w:val="both"/>
              <w:rPr>
                <w:rFonts w:ascii="Arial" w:eastAsia="DengXian" w:hAnsi="Arial" w:cs="Arial"/>
                <w:sz w:val="16"/>
                <w:szCs w:val="16"/>
                <w:lang w:eastAsia="zh-CN"/>
              </w:rPr>
            </w:pPr>
            <w:ins w:id="29" w:author="Ren Da (CATT)" w:date="2022-04-28T09:28:00Z">
              <w:r>
                <w:rPr>
                  <w:rFonts w:ascii="Arial" w:eastAsia="DengXian" w:hAnsi="Arial" w:cs="Arial"/>
                  <w:sz w:val="16"/>
                  <w:szCs w:val="16"/>
                  <w:lang w:eastAsia="zh-CN"/>
                </w:rPr>
                <w:lastRenderedPageBreak/>
                <w:t>.</w:t>
              </w:r>
            </w:ins>
          </w:p>
        </w:tc>
      </w:tr>
      <w:tr w:rsidR="002B0BAD" w:rsidRPr="008C4BE6" w14:paraId="7687F0A6" w14:textId="77777777" w:rsidTr="002B0BAD">
        <w:trPr>
          <w:trHeight w:val="66"/>
        </w:trPr>
        <w:tc>
          <w:tcPr>
            <w:tcW w:w="351" w:type="pct"/>
          </w:tcPr>
          <w:p w14:paraId="1C5261D6" w14:textId="77777777" w:rsidR="002B0BAD" w:rsidRPr="008C4BE6" w:rsidRDefault="002B0BAD" w:rsidP="002B0BAD">
            <w:pPr>
              <w:snapToGrid w:val="0"/>
              <w:jc w:val="both"/>
              <w:rPr>
                <w:rFonts w:ascii="Arial" w:hAnsi="Arial" w:cs="Arial"/>
                <w:sz w:val="16"/>
                <w:szCs w:val="16"/>
              </w:rPr>
            </w:pPr>
            <w:r w:rsidRPr="008C4BE6">
              <w:rPr>
                <w:rFonts w:ascii="Arial" w:hAnsi="Arial" w:cs="Arial"/>
                <w:sz w:val="16"/>
                <w:szCs w:val="16"/>
              </w:rPr>
              <w:lastRenderedPageBreak/>
              <w:t>1-2</w:t>
            </w:r>
          </w:p>
        </w:tc>
        <w:tc>
          <w:tcPr>
            <w:tcW w:w="1736" w:type="pct"/>
          </w:tcPr>
          <w:p w14:paraId="1F800179" w14:textId="77777777" w:rsidR="003B551A" w:rsidRPr="008C4BE6" w:rsidRDefault="003B551A" w:rsidP="003B551A">
            <w:pPr>
              <w:snapToGrid w:val="0"/>
              <w:jc w:val="both"/>
              <w:rPr>
                <w:rFonts w:ascii="Arial" w:hAnsi="Arial" w:cs="Arial"/>
                <w:b/>
                <w:sz w:val="16"/>
                <w:szCs w:val="16"/>
              </w:rPr>
            </w:pPr>
            <w:r w:rsidRPr="008C4BE6">
              <w:rPr>
                <w:rFonts w:ascii="Arial" w:hAnsi="Arial" w:cs="Arial"/>
                <w:b/>
                <w:sz w:val="16"/>
                <w:szCs w:val="16"/>
              </w:rPr>
              <w:t>UE Tx TEG Reporting</w:t>
            </w:r>
            <w:r w:rsidR="006C1AAA" w:rsidRPr="008C4BE6">
              <w:rPr>
                <w:rFonts w:ascii="Arial" w:hAnsi="Arial" w:cs="Arial"/>
                <w:b/>
                <w:sz w:val="16"/>
                <w:szCs w:val="16"/>
              </w:rPr>
              <w:t xml:space="preserve"> (TEG changes/updates/Reset)</w:t>
            </w:r>
          </w:p>
          <w:p w14:paraId="0CC53150" w14:textId="77777777" w:rsidR="003B551A" w:rsidRPr="008C4BE6" w:rsidRDefault="003B551A" w:rsidP="002B0BAD">
            <w:pPr>
              <w:snapToGrid w:val="0"/>
              <w:jc w:val="both"/>
              <w:rPr>
                <w:rFonts w:ascii="Arial" w:hAnsi="Arial" w:cs="Arial"/>
                <w:sz w:val="16"/>
                <w:szCs w:val="16"/>
              </w:rPr>
            </w:pPr>
          </w:p>
          <w:p w14:paraId="04017FF1" w14:textId="77777777" w:rsidR="00F45F8E" w:rsidRPr="008C4BE6" w:rsidRDefault="002B0BAD" w:rsidP="002B0BAD">
            <w:pPr>
              <w:snapToGrid w:val="0"/>
              <w:jc w:val="both"/>
              <w:rPr>
                <w:rFonts w:ascii="Arial" w:hAnsi="Arial" w:cs="Arial"/>
                <w:sz w:val="16"/>
                <w:szCs w:val="16"/>
              </w:rPr>
            </w:pPr>
            <w:r w:rsidRPr="008C4BE6">
              <w:rPr>
                <w:rFonts w:ascii="Arial" w:hAnsi="Arial" w:cs="Arial"/>
                <w:sz w:val="16"/>
                <w:szCs w:val="16"/>
              </w:rPr>
              <w:t xml:space="preserve">RAN1 has made the agreement that it is up to RAN2 to consider how to deal with the changes of the UE Tx TEG when reporting the UE Tx TEG association. </w:t>
            </w:r>
          </w:p>
          <w:p w14:paraId="4895E4AB" w14:textId="77777777" w:rsidR="00F45F8E" w:rsidRPr="008C4BE6" w:rsidRDefault="00F45F8E" w:rsidP="002B0BAD">
            <w:pPr>
              <w:snapToGrid w:val="0"/>
              <w:jc w:val="both"/>
              <w:rPr>
                <w:rFonts w:ascii="Arial" w:hAnsi="Arial" w:cs="Arial"/>
                <w:sz w:val="16"/>
                <w:szCs w:val="16"/>
              </w:rPr>
            </w:pPr>
          </w:p>
          <w:p w14:paraId="39723CBA" w14:textId="77777777" w:rsidR="002B0BAD" w:rsidRPr="008C4BE6" w:rsidRDefault="002B0BAD" w:rsidP="002B0BAD">
            <w:pPr>
              <w:snapToGrid w:val="0"/>
              <w:jc w:val="both"/>
              <w:rPr>
                <w:rFonts w:ascii="Arial" w:hAnsi="Arial" w:cs="Arial"/>
                <w:sz w:val="16"/>
                <w:szCs w:val="16"/>
              </w:rPr>
            </w:pPr>
            <w:r w:rsidRPr="008C4BE6">
              <w:rPr>
                <w:rFonts w:ascii="Arial" w:hAnsi="Arial" w:cs="Arial"/>
                <w:sz w:val="16"/>
                <w:szCs w:val="16"/>
              </w:rPr>
              <w:t>In [1], H</w:t>
            </w:r>
            <w:r w:rsidR="00C4615B" w:rsidRPr="008C4BE6">
              <w:rPr>
                <w:rFonts w:ascii="Arial" w:hAnsi="Arial" w:cs="Arial"/>
                <w:sz w:val="16"/>
                <w:szCs w:val="16"/>
              </w:rPr>
              <w:t>uawei</w:t>
            </w:r>
            <w:r w:rsidRPr="008C4BE6">
              <w:rPr>
                <w:rFonts w:ascii="Arial" w:hAnsi="Arial" w:cs="Arial"/>
                <w:sz w:val="16"/>
                <w:szCs w:val="16"/>
              </w:rPr>
              <w:t xml:space="preserve"> proposes RAN1 to further define the reporting principles for  UE Tx TEG reporting. </w:t>
            </w:r>
          </w:p>
          <w:p w14:paraId="6E9085C8" w14:textId="77777777" w:rsidR="00F45F8E" w:rsidRPr="008C4BE6" w:rsidRDefault="00F45F8E" w:rsidP="002B0BAD">
            <w:pPr>
              <w:snapToGrid w:val="0"/>
              <w:jc w:val="both"/>
              <w:rPr>
                <w:rFonts w:ascii="Arial" w:hAnsi="Arial" w:cs="Arial"/>
                <w:sz w:val="16"/>
                <w:szCs w:val="16"/>
              </w:rPr>
            </w:pPr>
          </w:p>
          <w:p w14:paraId="39693E2C" w14:textId="77777777" w:rsidR="00F45F8E" w:rsidRPr="008C4BE6" w:rsidRDefault="00F45F8E" w:rsidP="002B0BAD">
            <w:pPr>
              <w:snapToGrid w:val="0"/>
              <w:jc w:val="both"/>
              <w:rPr>
                <w:rFonts w:ascii="Arial" w:hAnsi="Arial" w:cs="Arial"/>
                <w:sz w:val="16"/>
                <w:szCs w:val="16"/>
              </w:rPr>
            </w:pPr>
            <w:r w:rsidRPr="008C4BE6">
              <w:rPr>
                <w:rFonts w:ascii="Arial" w:hAnsi="Arial" w:cs="Arial"/>
                <w:sz w:val="16"/>
                <w:szCs w:val="16"/>
              </w:rPr>
              <w:t>In [8], ZTE proposes to use a time span including starting time and ending time of the measurement instance is reported together with the measurement results, where no group delay change is assumed during the time span.</w:t>
            </w:r>
          </w:p>
          <w:p w14:paraId="1582E2D9" w14:textId="77777777" w:rsidR="00403B39" w:rsidRPr="008C4BE6" w:rsidRDefault="00403B39" w:rsidP="002B0BAD">
            <w:pPr>
              <w:snapToGrid w:val="0"/>
              <w:jc w:val="both"/>
              <w:rPr>
                <w:rFonts w:ascii="Arial" w:hAnsi="Arial" w:cs="Arial"/>
                <w:sz w:val="16"/>
                <w:szCs w:val="16"/>
              </w:rPr>
            </w:pPr>
          </w:p>
          <w:p w14:paraId="59454F89" w14:textId="77777777" w:rsidR="00403B39" w:rsidRPr="008C4BE6" w:rsidRDefault="00403B39" w:rsidP="002B0BAD">
            <w:pPr>
              <w:snapToGrid w:val="0"/>
              <w:jc w:val="both"/>
              <w:rPr>
                <w:rFonts w:ascii="Arial" w:hAnsi="Arial" w:cs="Arial"/>
                <w:sz w:val="16"/>
                <w:szCs w:val="16"/>
              </w:rPr>
            </w:pPr>
            <w:r w:rsidRPr="008C4BE6">
              <w:rPr>
                <w:rFonts w:ascii="Arial" w:hAnsi="Arial" w:cs="Arial"/>
                <w:sz w:val="16"/>
                <w:szCs w:val="16"/>
              </w:rPr>
              <w:t>In [15], InterDigital proposes UE Tx TEG association is reported if and only if there is a change association information between UE Tx TEG and SRS resource.</w:t>
            </w:r>
          </w:p>
          <w:p w14:paraId="53091728" w14:textId="77777777" w:rsidR="00F47660" w:rsidRPr="008C4BE6" w:rsidRDefault="00F47660" w:rsidP="002B0BAD">
            <w:pPr>
              <w:snapToGrid w:val="0"/>
              <w:jc w:val="both"/>
              <w:rPr>
                <w:rFonts w:ascii="Arial" w:hAnsi="Arial" w:cs="Arial"/>
                <w:sz w:val="16"/>
                <w:szCs w:val="16"/>
              </w:rPr>
            </w:pPr>
          </w:p>
          <w:p w14:paraId="1ECA31F3" w14:textId="77777777" w:rsidR="002B0BAD" w:rsidRPr="008C4BE6" w:rsidRDefault="002B0BAD" w:rsidP="002B0BAD">
            <w:pPr>
              <w:snapToGrid w:val="0"/>
              <w:jc w:val="both"/>
              <w:rPr>
                <w:rFonts w:ascii="Arial" w:hAnsi="Arial" w:cs="Arial"/>
                <w:sz w:val="16"/>
                <w:szCs w:val="16"/>
              </w:rPr>
            </w:pPr>
          </w:p>
          <w:p w14:paraId="4DEAF7A4" w14:textId="77777777" w:rsidR="008D35D8" w:rsidRPr="008C4BE6" w:rsidRDefault="008D35D8" w:rsidP="002B0BAD">
            <w:pPr>
              <w:snapToGrid w:val="0"/>
              <w:jc w:val="both"/>
              <w:rPr>
                <w:rFonts w:ascii="Arial" w:hAnsi="Arial" w:cs="Arial"/>
                <w:b/>
                <w:sz w:val="16"/>
                <w:szCs w:val="16"/>
              </w:rPr>
            </w:pPr>
            <w:r w:rsidRPr="008C4BE6">
              <w:rPr>
                <w:rFonts w:ascii="Arial" w:hAnsi="Arial" w:cs="Arial"/>
                <w:b/>
                <w:sz w:val="16"/>
                <w:szCs w:val="16"/>
              </w:rPr>
              <w:t>FL comments:</w:t>
            </w:r>
          </w:p>
          <w:p w14:paraId="4A2B298A" w14:textId="77777777" w:rsidR="002B0BAD" w:rsidRPr="008C4BE6" w:rsidRDefault="008D35D8" w:rsidP="002B0BAD">
            <w:pPr>
              <w:snapToGrid w:val="0"/>
              <w:jc w:val="both"/>
              <w:rPr>
                <w:rFonts w:ascii="Arial" w:hAnsi="Arial" w:cs="Arial"/>
                <w:sz w:val="16"/>
                <w:szCs w:val="16"/>
              </w:rPr>
            </w:pPr>
            <w:r w:rsidRPr="008C4BE6">
              <w:rPr>
                <w:rFonts w:ascii="Arial" w:hAnsi="Arial" w:cs="Arial"/>
                <w:sz w:val="16"/>
                <w:szCs w:val="16"/>
              </w:rPr>
              <w:t>I</w:t>
            </w:r>
            <w:r w:rsidR="002B0BAD" w:rsidRPr="008C4BE6">
              <w:rPr>
                <w:rFonts w:ascii="Arial" w:hAnsi="Arial" w:cs="Arial"/>
                <w:sz w:val="16"/>
                <w:szCs w:val="16"/>
              </w:rPr>
              <w:t>t is important to properly handle the change/updates of the UE Tx TEG association in higher-layer signaling.</w:t>
            </w:r>
            <w:r w:rsidRPr="008C4BE6">
              <w:rPr>
                <w:rFonts w:ascii="Arial" w:hAnsi="Arial" w:cs="Arial"/>
                <w:sz w:val="16"/>
                <w:szCs w:val="16"/>
              </w:rPr>
              <w:t xml:space="preserve"> It is also quite complicated to properly handle the changes/updates and the Tx TEG association. </w:t>
            </w:r>
            <w:r w:rsidR="002B0BAD" w:rsidRPr="008C4BE6">
              <w:rPr>
                <w:rFonts w:ascii="Arial" w:hAnsi="Arial" w:cs="Arial"/>
                <w:sz w:val="16"/>
                <w:szCs w:val="16"/>
              </w:rPr>
              <w:t xml:space="preserve"> However, </w:t>
            </w:r>
            <w:r w:rsidR="00D050E5" w:rsidRPr="008C4BE6">
              <w:rPr>
                <w:rFonts w:ascii="Arial" w:hAnsi="Arial" w:cs="Arial"/>
                <w:sz w:val="16"/>
                <w:szCs w:val="16"/>
              </w:rPr>
              <w:t xml:space="preserve">RAN1 has made the decision to let RAN2 to handle the change/updates, and at this moment </w:t>
            </w:r>
            <w:r w:rsidR="002B0BAD" w:rsidRPr="008C4BE6">
              <w:rPr>
                <w:rFonts w:ascii="Arial" w:hAnsi="Arial" w:cs="Arial"/>
                <w:sz w:val="16"/>
                <w:szCs w:val="16"/>
              </w:rPr>
              <w:t>it is unclear whether RAN2 needs RAN1’s help on this issue, since so far RAN2 does not send LS to request RAN1’s inputs.</w:t>
            </w:r>
          </w:p>
          <w:p w14:paraId="74E5809A" w14:textId="77777777" w:rsidR="001456AF" w:rsidRPr="008C4BE6" w:rsidRDefault="001456AF" w:rsidP="002B0BAD">
            <w:pPr>
              <w:snapToGrid w:val="0"/>
              <w:jc w:val="both"/>
              <w:rPr>
                <w:rFonts w:ascii="Arial" w:hAnsi="Arial" w:cs="Arial"/>
                <w:sz w:val="16"/>
                <w:szCs w:val="16"/>
              </w:rPr>
            </w:pPr>
          </w:p>
        </w:tc>
        <w:tc>
          <w:tcPr>
            <w:tcW w:w="579" w:type="pct"/>
          </w:tcPr>
          <w:p w14:paraId="23837C3F" w14:textId="77777777" w:rsidR="002B0BAD" w:rsidRPr="008C4BE6" w:rsidRDefault="006F11E3" w:rsidP="002B0BAD">
            <w:pPr>
              <w:snapToGrid w:val="0"/>
              <w:jc w:val="both"/>
              <w:rPr>
                <w:rFonts w:ascii="Arial" w:hAnsi="Arial" w:cs="Arial"/>
                <w:sz w:val="16"/>
                <w:szCs w:val="16"/>
              </w:rPr>
            </w:pPr>
            <w:hyperlink r:id="rId15" w:history="1">
              <w:r w:rsidR="00E842F1" w:rsidRPr="008C4BE6">
                <w:rPr>
                  <w:rStyle w:val="Hyperlink"/>
                  <w:rFonts w:ascii="Arial" w:hAnsi="Arial" w:cs="Arial"/>
                  <w:sz w:val="16"/>
                  <w:szCs w:val="16"/>
                </w:rPr>
                <w:t>R1-2203099</w:t>
              </w:r>
            </w:hyperlink>
            <w:r w:rsidR="002B0BAD" w:rsidRPr="008C4BE6">
              <w:rPr>
                <w:rFonts w:ascii="Arial" w:hAnsi="Arial" w:cs="Arial"/>
                <w:sz w:val="16"/>
                <w:szCs w:val="16"/>
              </w:rPr>
              <w:t>[1]</w:t>
            </w:r>
          </w:p>
          <w:p w14:paraId="064250BC" w14:textId="77777777" w:rsidR="00F45F8E" w:rsidRPr="008C4BE6" w:rsidRDefault="006F11E3" w:rsidP="00F45F8E">
            <w:pPr>
              <w:snapToGrid w:val="0"/>
              <w:jc w:val="both"/>
              <w:rPr>
                <w:rFonts w:ascii="Arial" w:hAnsi="Arial" w:cs="Arial"/>
                <w:sz w:val="16"/>
                <w:szCs w:val="16"/>
              </w:rPr>
            </w:pPr>
            <w:hyperlink r:id="rId16" w:history="1">
              <w:r w:rsidR="00E842F1" w:rsidRPr="008C4BE6">
                <w:rPr>
                  <w:rStyle w:val="Hyperlink"/>
                  <w:rFonts w:ascii="Arial" w:hAnsi="Arial" w:cs="Arial"/>
                  <w:sz w:val="16"/>
                  <w:szCs w:val="16"/>
                </w:rPr>
                <w:t>R1-2203619</w:t>
              </w:r>
            </w:hyperlink>
            <w:r w:rsidR="00F45F8E" w:rsidRPr="008C4BE6">
              <w:rPr>
                <w:rFonts w:ascii="Arial" w:hAnsi="Arial" w:cs="Arial"/>
                <w:sz w:val="16"/>
                <w:szCs w:val="16"/>
              </w:rPr>
              <w:t>[8]</w:t>
            </w:r>
          </w:p>
          <w:p w14:paraId="391FF997" w14:textId="77777777" w:rsidR="00281BBD" w:rsidRPr="008C4BE6" w:rsidRDefault="006F11E3" w:rsidP="00F45F8E">
            <w:pPr>
              <w:snapToGrid w:val="0"/>
              <w:jc w:val="both"/>
              <w:rPr>
                <w:rFonts w:ascii="Arial" w:hAnsi="Arial" w:cs="Arial"/>
                <w:sz w:val="16"/>
                <w:szCs w:val="16"/>
              </w:rPr>
            </w:pPr>
            <w:hyperlink r:id="rId17" w:history="1">
              <w:r w:rsidR="00E842F1" w:rsidRPr="008C4BE6">
                <w:rPr>
                  <w:rStyle w:val="Hyperlink"/>
                  <w:rFonts w:ascii="Arial" w:hAnsi="Arial" w:cs="Arial"/>
                  <w:sz w:val="16"/>
                  <w:szCs w:val="16"/>
                </w:rPr>
                <w:t>R1-2204127</w:t>
              </w:r>
            </w:hyperlink>
            <w:r w:rsidR="00403B39" w:rsidRPr="008C4BE6">
              <w:rPr>
                <w:rFonts w:ascii="Arial" w:hAnsi="Arial" w:cs="Arial"/>
                <w:sz w:val="16"/>
                <w:szCs w:val="16"/>
              </w:rPr>
              <w:t>[15]</w:t>
            </w:r>
          </w:p>
          <w:p w14:paraId="1AB6DFAA" w14:textId="77777777" w:rsidR="00403B39" w:rsidRPr="008C4BE6" w:rsidRDefault="006F11E3" w:rsidP="00F45F8E">
            <w:pPr>
              <w:snapToGrid w:val="0"/>
              <w:jc w:val="both"/>
              <w:rPr>
                <w:rFonts w:ascii="Arial" w:hAnsi="Arial" w:cs="Arial"/>
                <w:sz w:val="16"/>
                <w:szCs w:val="16"/>
              </w:rPr>
            </w:pPr>
            <w:hyperlink r:id="rId18" w:history="1">
              <w:r w:rsidR="00E842F1" w:rsidRPr="008C4BE6">
                <w:rPr>
                  <w:rStyle w:val="Hyperlink"/>
                  <w:rFonts w:ascii="Arial" w:hAnsi="Arial" w:cs="Arial"/>
                  <w:sz w:val="16"/>
                  <w:szCs w:val="16"/>
                </w:rPr>
                <w:t>R1-2204985</w:t>
              </w:r>
            </w:hyperlink>
            <w:r w:rsidR="00281BBD" w:rsidRPr="008C4BE6">
              <w:rPr>
                <w:rFonts w:ascii="Arial" w:hAnsi="Arial" w:cs="Arial"/>
                <w:sz w:val="16"/>
                <w:szCs w:val="16"/>
              </w:rPr>
              <w:t xml:space="preserve"> [24]</w:t>
            </w:r>
            <w:r w:rsidR="00403B39" w:rsidRPr="008C4BE6">
              <w:rPr>
                <w:rFonts w:ascii="Arial" w:hAnsi="Arial" w:cs="Arial"/>
                <w:sz w:val="16"/>
                <w:szCs w:val="16"/>
              </w:rPr>
              <w:tab/>
            </w:r>
          </w:p>
          <w:p w14:paraId="74AF2D02" w14:textId="77777777" w:rsidR="00F45F8E" w:rsidRPr="008C4BE6" w:rsidRDefault="00F45F8E" w:rsidP="002B0BAD">
            <w:pPr>
              <w:snapToGrid w:val="0"/>
              <w:jc w:val="both"/>
              <w:rPr>
                <w:rFonts w:ascii="Arial" w:hAnsi="Arial" w:cs="Arial"/>
                <w:sz w:val="16"/>
                <w:szCs w:val="16"/>
              </w:rPr>
            </w:pPr>
          </w:p>
        </w:tc>
        <w:tc>
          <w:tcPr>
            <w:tcW w:w="532" w:type="pct"/>
          </w:tcPr>
          <w:p w14:paraId="7F5EA507" w14:textId="77777777" w:rsidR="002B0BAD" w:rsidRPr="008C4BE6" w:rsidRDefault="002A5B40" w:rsidP="002B0BAD">
            <w:pPr>
              <w:snapToGrid w:val="0"/>
              <w:jc w:val="both"/>
              <w:rPr>
                <w:rFonts w:ascii="Arial" w:hAnsi="Arial" w:cs="Arial"/>
                <w:sz w:val="16"/>
                <w:szCs w:val="16"/>
              </w:rPr>
            </w:pPr>
            <w:r w:rsidRPr="008C4BE6">
              <w:rPr>
                <w:rFonts w:ascii="Arial" w:hAnsi="Arial" w:cs="Arial"/>
                <w:sz w:val="16"/>
                <w:szCs w:val="16"/>
              </w:rPr>
              <w:t>H</w:t>
            </w:r>
          </w:p>
        </w:tc>
        <w:tc>
          <w:tcPr>
            <w:tcW w:w="1802" w:type="pct"/>
          </w:tcPr>
          <w:p w14:paraId="6CEDEEC2" w14:textId="2E313405" w:rsidR="00801648" w:rsidRDefault="00801648" w:rsidP="00801648">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 xml:space="preserve">: We can look at the discussion of RAN2 first, </w:t>
            </w:r>
            <w:r>
              <w:rPr>
                <w:rFonts w:ascii="Arial" w:hAnsi="Arial" w:cs="Arial"/>
                <w:sz w:val="16"/>
                <w:szCs w:val="16"/>
              </w:rPr>
              <w:t>and</w:t>
            </w:r>
            <w:r w:rsidRPr="00801648">
              <w:rPr>
                <w:rFonts w:ascii="Arial" w:hAnsi="Arial" w:cs="Arial"/>
                <w:sz w:val="16"/>
                <w:szCs w:val="16"/>
              </w:rPr>
              <w:t xml:space="preserve"> try to avoid parallel discussions</w:t>
            </w:r>
          </w:p>
          <w:p w14:paraId="30A573B1" w14:textId="565418E7" w:rsidR="007D5742" w:rsidRDefault="007D5742" w:rsidP="00801648">
            <w:pPr>
              <w:snapToGrid w:val="0"/>
              <w:jc w:val="both"/>
              <w:rPr>
                <w:rFonts w:ascii="Arial" w:hAnsi="Arial" w:cs="Arial"/>
                <w:sz w:val="16"/>
                <w:szCs w:val="16"/>
              </w:rPr>
            </w:pPr>
          </w:p>
          <w:p w14:paraId="4E6644EA" w14:textId="77777777" w:rsidR="007D5742" w:rsidRPr="00801648" w:rsidRDefault="007D5742" w:rsidP="007D5742">
            <w:pPr>
              <w:snapToGrid w:val="0"/>
              <w:jc w:val="both"/>
              <w:rPr>
                <w:rFonts w:ascii="Arial" w:hAnsi="Arial" w:cs="Arial"/>
                <w:sz w:val="16"/>
                <w:szCs w:val="16"/>
              </w:rPr>
            </w:pPr>
            <w:r>
              <w:rPr>
                <w:rFonts w:ascii="Arial" w:hAnsi="Arial" w:cs="Arial"/>
                <w:sz w:val="16"/>
                <w:szCs w:val="16"/>
              </w:rPr>
              <w:t>OPPO: RAN1 can wait until any further input/request is received from RAN2. Thus, it should be “N” at this stage.</w:t>
            </w:r>
          </w:p>
          <w:p w14:paraId="734C3A52" w14:textId="77777777" w:rsidR="007D5742" w:rsidRPr="00801648" w:rsidRDefault="007D5742" w:rsidP="00801648">
            <w:pPr>
              <w:snapToGrid w:val="0"/>
              <w:jc w:val="both"/>
              <w:rPr>
                <w:rFonts w:ascii="Arial" w:hAnsi="Arial" w:cs="Arial"/>
                <w:sz w:val="16"/>
                <w:szCs w:val="16"/>
              </w:rPr>
            </w:pPr>
          </w:p>
          <w:p w14:paraId="547EDB95" w14:textId="77777777" w:rsidR="002B0BAD" w:rsidRDefault="008C75E0" w:rsidP="002B0BAD">
            <w:pPr>
              <w:snapToGrid w:val="0"/>
              <w:jc w:val="both"/>
              <w:rPr>
                <w:rFonts w:ascii="Arial" w:hAnsi="Arial" w:cs="Arial"/>
                <w:sz w:val="16"/>
                <w:szCs w:val="16"/>
              </w:rPr>
            </w:pPr>
            <w:r w:rsidRPr="008C75E0">
              <w:rPr>
                <w:rFonts w:ascii="Arial" w:hAnsi="Arial" w:cs="Arial"/>
                <w:sz w:val="16"/>
                <w:szCs w:val="16"/>
              </w:rPr>
              <w:t>QC: Agree with FL’s initial assessment</w:t>
            </w:r>
          </w:p>
          <w:p w14:paraId="21BAD758" w14:textId="77777777" w:rsidR="00B8608D" w:rsidRDefault="00B8608D" w:rsidP="002B0BAD">
            <w:pPr>
              <w:snapToGrid w:val="0"/>
              <w:jc w:val="both"/>
              <w:rPr>
                <w:rFonts w:ascii="Arial" w:hAnsi="Arial" w:cs="Arial"/>
                <w:sz w:val="16"/>
                <w:szCs w:val="16"/>
              </w:rPr>
            </w:pPr>
          </w:p>
          <w:p w14:paraId="53DC2C16" w14:textId="53948AB6" w:rsidR="0090516F" w:rsidRDefault="00B8608D" w:rsidP="00B8608D">
            <w:pPr>
              <w:rPr>
                <w:rFonts w:ascii="Arial" w:eastAsia="DengXian" w:hAnsi="Arial" w:cs="Arial"/>
                <w:sz w:val="16"/>
                <w:szCs w:val="16"/>
              </w:rPr>
            </w:pPr>
            <w:r>
              <w:rPr>
                <w:rFonts w:ascii="Arial" w:eastAsia="DengXian" w:hAnsi="Arial" w:cs="Arial"/>
                <w:sz w:val="16"/>
                <w:szCs w:val="16"/>
              </w:rPr>
              <w:t>ZTE: Support discuss this issue in RAN1 to make things clearer. In addition, the discussion should be separate for Multi-RTT and UL-TDOA</w:t>
            </w:r>
            <w:r w:rsidR="0090516F">
              <w:rPr>
                <w:rFonts w:ascii="Arial" w:eastAsia="DengXian" w:hAnsi="Arial" w:cs="Arial"/>
                <w:sz w:val="16"/>
                <w:szCs w:val="16"/>
              </w:rPr>
              <w:t>.</w:t>
            </w:r>
          </w:p>
          <w:p w14:paraId="049A53DE" w14:textId="2F9026C5" w:rsidR="0090516F" w:rsidRDefault="0090516F" w:rsidP="00B8608D">
            <w:pPr>
              <w:rPr>
                <w:rFonts w:ascii="Arial" w:eastAsia="DengXian" w:hAnsi="Arial" w:cs="Arial"/>
                <w:sz w:val="16"/>
                <w:szCs w:val="16"/>
              </w:rPr>
            </w:pPr>
          </w:p>
          <w:p w14:paraId="482C131B" w14:textId="49CFA099" w:rsidR="0090516F" w:rsidRPr="0090516F" w:rsidRDefault="0090516F" w:rsidP="00B8608D">
            <w:pPr>
              <w:rPr>
                <w:rFonts w:ascii="Arial" w:eastAsia="DengXian" w:hAnsi="Arial" w:cs="Arial"/>
                <w:sz w:val="16"/>
                <w:szCs w:val="16"/>
              </w:rPr>
            </w:pPr>
            <w:r>
              <w:rPr>
                <w:rFonts w:ascii="Arial" w:eastAsia="DengXian" w:hAnsi="Arial" w:cs="Arial"/>
                <w:sz w:val="16"/>
                <w:szCs w:val="16"/>
              </w:rPr>
              <w:t>Ericsson:  Agree with FL’s assessment.</w:t>
            </w:r>
          </w:p>
          <w:p w14:paraId="53BD44E3" w14:textId="77777777" w:rsidR="00B8608D" w:rsidRDefault="00B8608D" w:rsidP="002B0BAD">
            <w:pPr>
              <w:snapToGrid w:val="0"/>
              <w:jc w:val="both"/>
              <w:rPr>
                <w:ins w:id="30" w:author="Ren Da (CATT)" w:date="2022-04-28T09:13:00Z"/>
                <w:rFonts w:ascii="Arial" w:hAnsi="Arial" w:cs="Arial"/>
                <w:sz w:val="16"/>
                <w:szCs w:val="16"/>
                <w:lang w:eastAsia="zh-CN"/>
              </w:rPr>
            </w:pPr>
          </w:p>
          <w:p w14:paraId="6147EC6B" w14:textId="77777777" w:rsidR="00773291" w:rsidRDefault="00773291" w:rsidP="002B0BAD">
            <w:pPr>
              <w:snapToGrid w:val="0"/>
              <w:jc w:val="both"/>
              <w:rPr>
                <w:ins w:id="31" w:author="Ren Da (CATT)" w:date="2022-04-28T09:30:00Z"/>
                <w:rFonts w:ascii="Arial" w:hAnsi="Arial" w:cs="Arial"/>
                <w:sz w:val="16"/>
                <w:szCs w:val="16"/>
                <w:lang w:eastAsia="zh-CN"/>
              </w:rPr>
            </w:pPr>
          </w:p>
          <w:p w14:paraId="1F45A3BC" w14:textId="4F532E60" w:rsidR="00773291" w:rsidRDefault="00773291" w:rsidP="00773291">
            <w:pPr>
              <w:snapToGrid w:val="0"/>
              <w:jc w:val="both"/>
              <w:rPr>
                <w:ins w:id="32" w:author="Ren Da (CATT)" w:date="2022-04-28T09:30:00Z"/>
                <w:rFonts w:ascii="Arial" w:eastAsia="DengXian" w:hAnsi="Arial" w:cs="Arial"/>
                <w:sz w:val="16"/>
                <w:szCs w:val="16"/>
                <w:lang w:eastAsia="zh-CN"/>
              </w:rPr>
            </w:pPr>
            <w:ins w:id="33" w:author="Ren Da (CATT)" w:date="2022-04-28T09:30:00Z">
              <w:r>
                <w:rPr>
                  <w:rFonts w:ascii="Arial" w:eastAsia="DengXian" w:hAnsi="Arial" w:cs="Arial"/>
                  <w:b/>
                  <w:sz w:val="16"/>
                  <w:szCs w:val="16"/>
                  <w:lang w:eastAsia="zh-CN"/>
                </w:rPr>
                <w:t>FL Comments:</w:t>
              </w:r>
              <w:r>
                <w:rPr>
                  <w:rFonts w:ascii="Arial" w:eastAsia="DengXian" w:hAnsi="Arial" w:cs="Arial"/>
                  <w:sz w:val="16"/>
                  <w:szCs w:val="16"/>
                  <w:lang w:eastAsia="zh-CN"/>
                </w:rPr>
                <w:t xml:space="preserve"> </w:t>
              </w:r>
            </w:ins>
            <w:ins w:id="34" w:author="Ren Da (CATT)" w:date="2022-04-28T09:31:00Z">
              <w:r>
                <w:rPr>
                  <w:rFonts w:ascii="Arial" w:eastAsia="DengXian" w:hAnsi="Arial" w:cs="Arial"/>
                  <w:sz w:val="16"/>
                  <w:szCs w:val="16"/>
                  <w:lang w:eastAsia="zh-CN"/>
                </w:rPr>
                <w:t>Due to the importance of the issue, we will k</w:t>
              </w:r>
            </w:ins>
            <w:ins w:id="35" w:author="Ren Da (CATT)" w:date="2022-04-28T09:30:00Z">
              <w:r>
                <w:rPr>
                  <w:rFonts w:ascii="Arial" w:eastAsia="DengXian" w:hAnsi="Arial" w:cs="Arial"/>
                  <w:sz w:val="16"/>
                  <w:szCs w:val="16"/>
                  <w:lang w:eastAsia="zh-CN"/>
                </w:rPr>
                <w:t xml:space="preserve">eep the initial assessemt to discuss it, although there </w:t>
              </w:r>
            </w:ins>
            <w:ins w:id="36" w:author="Ren Da (CATT)" w:date="2022-04-28T09:31:00Z">
              <w:r>
                <w:rPr>
                  <w:rFonts w:ascii="Arial" w:eastAsia="DengXian" w:hAnsi="Arial" w:cs="Arial"/>
                  <w:sz w:val="16"/>
                  <w:szCs w:val="16"/>
                  <w:lang w:eastAsia="zh-CN"/>
                </w:rPr>
                <w:t>may be some duplication with RAN2’ sdiscussion.</w:t>
              </w:r>
            </w:ins>
          </w:p>
          <w:p w14:paraId="4DA71520" w14:textId="77777777" w:rsidR="00773291" w:rsidRDefault="00773291" w:rsidP="00773291">
            <w:pPr>
              <w:snapToGrid w:val="0"/>
              <w:jc w:val="both"/>
              <w:rPr>
                <w:ins w:id="37" w:author="Ren Da (CATT)" w:date="2022-04-28T09:30:00Z"/>
                <w:rFonts w:ascii="Arial" w:eastAsia="DengXian" w:hAnsi="Arial" w:cs="Arial"/>
                <w:sz w:val="16"/>
                <w:szCs w:val="16"/>
                <w:lang w:eastAsia="zh-CN"/>
              </w:rPr>
            </w:pPr>
          </w:p>
          <w:p w14:paraId="0B8282BE" w14:textId="3735E6D7" w:rsidR="00773291" w:rsidRDefault="00773291" w:rsidP="00773291">
            <w:pPr>
              <w:snapToGrid w:val="0"/>
              <w:jc w:val="both"/>
              <w:rPr>
                <w:ins w:id="38" w:author="Ren Da (CATT)" w:date="2022-04-28T09:30:00Z"/>
                <w:rFonts w:ascii="Arial" w:eastAsia="DengXian" w:hAnsi="Arial" w:cs="Arial"/>
                <w:b/>
                <w:sz w:val="16"/>
                <w:szCs w:val="16"/>
                <w:lang w:eastAsia="zh-CN"/>
              </w:rPr>
            </w:pPr>
            <w:ins w:id="39" w:author="Ren Da (CATT)" w:date="2022-04-28T09:30: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ins>
            <w:ins w:id="40" w:author="Ren Da (CATT)" w:date="2022-04-28T09:31:00Z">
              <w:r>
                <w:rPr>
                  <w:rFonts w:ascii="Arial" w:eastAsia="DengXian" w:hAnsi="Arial" w:cs="Arial"/>
                  <w:b/>
                  <w:sz w:val="16"/>
                  <w:szCs w:val="16"/>
                  <w:lang w:eastAsia="zh-CN"/>
                </w:rPr>
                <w:t>H</w:t>
              </w:r>
            </w:ins>
          </w:p>
          <w:p w14:paraId="7EED73FF" w14:textId="696C7620" w:rsidR="00773291" w:rsidRPr="00773291" w:rsidRDefault="00773291" w:rsidP="002B0BAD">
            <w:pPr>
              <w:snapToGrid w:val="0"/>
              <w:jc w:val="both"/>
              <w:rPr>
                <w:rFonts w:ascii="Arial" w:eastAsia="DengXian" w:hAnsi="Arial" w:cs="Arial"/>
                <w:b/>
                <w:sz w:val="16"/>
                <w:szCs w:val="16"/>
                <w:lang w:eastAsia="zh-CN"/>
              </w:rPr>
            </w:pPr>
          </w:p>
        </w:tc>
      </w:tr>
      <w:tr w:rsidR="002B0BAD" w:rsidRPr="008C4BE6" w14:paraId="55554611" w14:textId="77777777" w:rsidTr="00E44FD1">
        <w:trPr>
          <w:trHeight w:val="66"/>
        </w:trPr>
        <w:tc>
          <w:tcPr>
            <w:tcW w:w="351" w:type="pct"/>
          </w:tcPr>
          <w:p w14:paraId="5828099D" w14:textId="77777777" w:rsidR="002B0BAD" w:rsidRPr="008C4BE6" w:rsidRDefault="002A5B40" w:rsidP="002B0BAD">
            <w:pPr>
              <w:snapToGrid w:val="0"/>
              <w:jc w:val="both"/>
              <w:rPr>
                <w:rFonts w:ascii="Arial" w:hAnsi="Arial" w:cs="Arial"/>
                <w:sz w:val="16"/>
                <w:szCs w:val="16"/>
              </w:rPr>
            </w:pPr>
            <w:r w:rsidRPr="008C4BE6">
              <w:rPr>
                <w:rFonts w:ascii="Arial" w:hAnsi="Arial" w:cs="Arial"/>
                <w:sz w:val="16"/>
                <w:szCs w:val="16"/>
              </w:rPr>
              <w:t>1-3</w:t>
            </w:r>
          </w:p>
        </w:tc>
        <w:tc>
          <w:tcPr>
            <w:tcW w:w="1736" w:type="pct"/>
          </w:tcPr>
          <w:p w14:paraId="1305A8E0" w14:textId="77777777" w:rsidR="006C1AAA" w:rsidRPr="008C4BE6" w:rsidRDefault="006C1AAA" w:rsidP="002B0BAD">
            <w:pPr>
              <w:snapToGrid w:val="0"/>
              <w:jc w:val="both"/>
              <w:rPr>
                <w:rFonts w:ascii="Arial" w:hAnsi="Arial" w:cs="Arial"/>
                <w:sz w:val="16"/>
                <w:szCs w:val="16"/>
              </w:rPr>
            </w:pPr>
            <w:r w:rsidRPr="008C4BE6">
              <w:rPr>
                <w:rFonts w:ascii="Arial" w:hAnsi="Arial" w:cs="Arial"/>
                <w:b/>
                <w:sz w:val="16"/>
                <w:szCs w:val="16"/>
              </w:rPr>
              <w:t>UE Tx TEG Reporting (multi-RTT and UL-TDOA)</w:t>
            </w:r>
          </w:p>
          <w:p w14:paraId="5B2C4EDF" w14:textId="77777777" w:rsidR="006C1AAA" w:rsidRPr="008C4BE6" w:rsidRDefault="006C1AAA" w:rsidP="002B0BAD">
            <w:pPr>
              <w:snapToGrid w:val="0"/>
              <w:jc w:val="both"/>
              <w:rPr>
                <w:rFonts w:ascii="Arial" w:hAnsi="Arial" w:cs="Arial"/>
                <w:sz w:val="16"/>
                <w:szCs w:val="16"/>
              </w:rPr>
            </w:pPr>
          </w:p>
          <w:p w14:paraId="4DDAB560" w14:textId="77777777" w:rsidR="002B0BAD" w:rsidRPr="008C4BE6" w:rsidRDefault="0081349A" w:rsidP="002B0BAD">
            <w:pPr>
              <w:snapToGrid w:val="0"/>
              <w:jc w:val="both"/>
              <w:rPr>
                <w:rFonts w:ascii="Arial" w:hAnsi="Arial" w:cs="Arial"/>
                <w:sz w:val="16"/>
                <w:szCs w:val="16"/>
              </w:rPr>
            </w:pPr>
            <w:r w:rsidRPr="008C4BE6">
              <w:rPr>
                <w:rFonts w:ascii="Arial" w:hAnsi="Arial" w:cs="Arial"/>
                <w:sz w:val="16"/>
                <w:szCs w:val="16"/>
              </w:rPr>
              <w:t>For the reporting of UE Tx TEG associations, it could happen that a UE receives the request from LMF directly or from the gNB if UE is configured with both multi-RTT and UL-TDOA.  In [2], Nokia proposes allowing UE to respond to a request with an indication that it will report, or has already reported, the information.</w:t>
            </w:r>
          </w:p>
          <w:p w14:paraId="5A6D0116" w14:textId="77777777" w:rsidR="0081349A" w:rsidRPr="008C4BE6" w:rsidRDefault="0081349A" w:rsidP="002B0BAD">
            <w:pPr>
              <w:snapToGrid w:val="0"/>
              <w:jc w:val="both"/>
              <w:rPr>
                <w:rFonts w:ascii="Arial" w:hAnsi="Arial" w:cs="Arial"/>
                <w:sz w:val="16"/>
                <w:szCs w:val="16"/>
              </w:rPr>
            </w:pPr>
          </w:p>
          <w:p w14:paraId="22CF8156" w14:textId="77777777" w:rsidR="0081349A" w:rsidRPr="008C4BE6" w:rsidRDefault="0081349A" w:rsidP="002B0BAD">
            <w:pPr>
              <w:snapToGrid w:val="0"/>
              <w:jc w:val="both"/>
              <w:rPr>
                <w:rFonts w:ascii="Arial" w:hAnsi="Arial" w:cs="Arial"/>
                <w:b/>
                <w:sz w:val="16"/>
                <w:szCs w:val="16"/>
              </w:rPr>
            </w:pPr>
            <w:r w:rsidRPr="008C4BE6">
              <w:rPr>
                <w:rFonts w:ascii="Arial" w:hAnsi="Arial" w:cs="Arial"/>
                <w:b/>
                <w:sz w:val="16"/>
                <w:szCs w:val="16"/>
              </w:rPr>
              <w:t>FL comments:</w:t>
            </w:r>
          </w:p>
          <w:p w14:paraId="0DA179A4" w14:textId="77777777" w:rsidR="0081349A" w:rsidRPr="008C4BE6" w:rsidRDefault="0012768C" w:rsidP="002B0BAD">
            <w:pPr>
              <w:snapToGrid w:val="0"/>
              <w:jc w:val="both"/>
              <w:rPr>
                <w:rFonts w:ascii="Arial" w:hAnsi="Arial" w:cs="Arial"/>
                <w:sz w:val="16"/>
                <w:szCs w:val="16"/>
              </w:rPr>
            </w:pPr>
            <w:r w:rsidRPr="008C4BE6">
              <w:rPr>
                <w:rFonts w:ascii="Arial" w:hAnsi="Arial" w:cs="Arial"/>
                <w:sz w:val="16"/>
                <w:szCs w:val="16"/>
              </w:rPr>
              <w:t>Similar proposal was presented in previous seminars. RAN2 has not completed the signaling design for the UE Tx TEG associations yet. For a UE configured with both multi-RTT and UL-TDOA, we may expect it is up to LMF on how to send the request for UE Tx TEG associations, i.e., via gNB or to UE directly. Thus, it seems not an critical issues to resolve the potential duplication of the request from the specs.</w:t>
            </w:r>
          </w:p>
        </w:tc>
        <w:tc>
          <w:tcPr>
            <w:tcW w:w="579" w:type="pct"/>
          </w:tcPr>
          <w:p w14:paraId="06C4414D" w14:textId="77777777" w:rsidR="002B0BAD" w:rsidRPr="008C4BE6" w:rsidRDefault="00BE6662" w:rsidP="002B0BAD">
            <w:pPr>
              <w:snapToGrid w:val="0"/>
              <w:jc w:val="both"/>
              <w:rPr>
                <w:rFonts w:ascii="Arial" w:hAnsi="Arial" w:cs="Arial"/>
                <w:sz w:val="16"/>
                <w:szCs w:val="16"/>
              </w:rPr>
            </w:pPr>
            <w:r w:rsidRPr="008C4BE6">
              <w:rPr>
                <w:rFonts w:ascii="Arial" w:hAnsi="Arial" w:cs="Arial"/>
                <w:sz w:val="16"/>
                <w:szCs w:val="16"/>
              </w:rPr>
              <w:t xml:space="preserve">R1-2205095 </w:t>
            </w:r>
            <w:r w:rsidR="0012768C" w:rsidRPr="008C4BE6">
              <w:rPr>
                <w:rFonts w:ascii="Arial" w:hAnsi="Arial" w:cs="Arial"/>
                <w:sz w:val="16"/>
                <w:szCs w:val="16"/>
              </w:rPr>
              <w:t>[2]</w:t>
            </w:r>
          </w:p>
        </w:tc>
        <w:tc>
          <w:tcPr>
            <w:tcW w:w="532" w:type="pct"/>
          </w:tcPr>
          <w:p w14:paraId="3209EDB5" w14:textId="77777777" w:rsidR="002B0BAD" w:rsidRPr="008C4BE6" w:rsidRDefault="0012768C" w:rsidP="002B0BAD">
            <w:pPr>
              <w:snapToGrid w:val="0"/>
              <w:jc w:val="both"/>
              <w:rPr>
                <w:rFonts w:ascii="Arial" w:hAnsi="Arial" w:cs="Arial"/>
                <w:sz w:val="16"/>
                <w:szCs w:val="16"/>
              </w:rPr>
            </w:pPr>
            <w:r w:rsidRPr="008C4BE6">
              <w:rPr>
                <w:rFonts w:ascii="Arial" w:hAnsi="Arial" w:cs="Arial"/>
                <w:sz w:val="16"/>
                <w:szCs w:val="16"/>
              </w:rPr>
              <w:t>N</w:t>
            </w:r>
          </w:p>
        </w:tc>
        <w:tc>
          <w:tcPr>
            <w:tcW w:w="1802" w:type="pct"/>
          </w:tcPr>
          <w:p w14:paraId="473EAEB2" w14:textId="77777777" w:rsidR="002B0BAD" w:rsidRDefault="00801648" w:rsidP="002B0BAD">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 xml:space="preserve"> The sim</w:t>
            </w:r>
            <w:r w:rsidR="002459D8">
              <w:rPr>
                <w:rFonts w:ascii="Arial" w:hAnsi="Arial" w:cs="Arial"/>
                <w:sz w:val="16"/>
                <w:szCs w:val="16"/>
              </w:rPr>
              <w:t>il</w:t>
            </w:r>
            <w:r>
              <w:rPr>
                <w:rFonts w:ascii="Arial" w:hAnsi="Arial" w:cs="Arial"/>
                <w:sz w:val="16"/>
                <w:szCs w:val="16"/>
              </w:rPr>
              <w:t>ar view as FL</w:t>
            </w:r>
          </w:p>
          <w:p w14:paraId="5E8B185A" w14:textId="77777777" w:rsidR="007D5742" w:rsidRDefault="007D5742" w:rsidP="002B0BAD">
            <w:pPr>
              <w:snapToGrid w:val="0"/>
              <w:jc w:val="both"/>
              <w:rPr>
                <w:rFonts w:ascii="Arial" w:hAnsi="Arial" w:cs="Arial"/>
                <w:sz w:val="16"/>
                <w:szCs w:val="16"/>
              </w:rPr>
            </w:pPr>
          </w:p>
          <w:p w14:paraId="6DD5E15D" w14:textId="77777777" w:rsidR="007D5742" w:rsidRDefault="007D5742" w:rsidP="002B0BAD">
            <w:pPr>
              <w:snapToGrid w:val="0"/>
              <w:jc w:val="both"/>
              <w:rPr>
                <w:rFonts w:ascii="Arial" w:hAnsi="Arial" w:cs="Arial"/>
                <w:sz w:val="16"/>
                <w:szCs w:val="16"/>
              </w:rPr>
            </w:pPr>
            <w:r>
              <w:rPr>
                <w:rFonts w:ascii="Arial" w:hAnsi="Arial" w:cs="Arial"/>
                <w:sz w:val="16"/>
                <w:szCs w:val="16"/>
              </w:rPr>
              <w:t>OPPO:  Agree with FL.</w:t>
            </w:r>
          </w:p>
          <w:p w14:paraId="74F0A98E" w14:textId="77777777" w:rsidR="008C75E0" w:rsidRDefault="008C75E0" w:rsidP="002B0BAD">
            <w:pPr>
              <w:snapToGrid w:val="0"/>
              <w:jc w:val="both"/>
              <w:rPr>
                <w:rFonts w:ascii="Arial" w:hAnsi="Arial" w:cs="Arial"/>
                <w:sz w:val="16"/>
                <w:szCs w:val="16"/>
              </w:rPr>
            </w:pPr>
          </w:p>
          <w:p w14:paraId="281FFAAF" w14:textId="77777777" w:rsidR="008C75E0" w:rsidRDefault="008C75E0" w:rsidP="002B0BAD">
            <w:pPr>
              <w:snapToGrid w:val="0"/>
              <w:jc w:val="both"/>
              <w:rPr>
                <w:rFonts w:ascii="Arial" w:hAnsi="Arial" w:cs="Arial"/>
                <w:sz w:val="16"/>
                <w:szCs w:val="16"/>
              </w:rPr>
            </w:pPr>
            <w:r w:rsidRPr="008C75E0">
              <w:rPr>
                <w:rFonts w:ascii="Arial" w:hAnsi="Arial" w:cs="Arial"/>
                <w:sz w:val="16"/>
                <w:szCs w:val="16"/>
              </w:rPr>
              <w:t>QC: Agree with FL’s initial assessment</w:t>
            </w:r>
          </w:p>
          <w:p w14:paraId="6DE0D53A" w14:textId="77777777" w:rsidR="00B8608D" w:rsidRDefault="00B8608D" w:rsidP="002B0BAD">
            <w:pPr>
              <w:snapToGrid w:val="0"/>
              <w:jc w:val="both"/>
              <w:rPr>
                <w:rFonts w:ascii="Arial" w:hAnsi="Arial" w:cs="Arial"/>
                <w:sz w:val="16"/>
                <w:szCs w:val="16"/>
              </w:rPr>
            </w:pPr>
          </w:p>
          <w:p w14:paraId="66AA7692" w14:textId="50E48ABF" w:rsidR="0090516F" w:rsidRDefault="00B8608D" w:rsidP="00B8608D">
            <w:pPr>
              <w:rPr>
                <w:rFonts w:ascii="Arial" w:eastAsia="DengXian" w:hAnsi="Arial" w:cs="Arial"/>
                <w:sz w:val="16"/>
                <w:szCs w:val="16"/>
              </w:rPr>
            </w:pPr>
            <w:r>
              <w:rPr>
                <w:rFonts w:ascii="Arial" w:eastAsia="DengXian" w:hAnsi="Arial" w:cs="Arial" w:hint="eastAsia"/>
                <w:sz w:val="16"/>
                <w:szCs w:val="16"/>
              </w:rPr>
              <w:t>Z</w:t>
            </w:r>
            <w:r>
              <w:rPr>
                <w:rFonts w:ascii="Arial" w:eastAsia="DengXian" w:hAnsi="Arial" w:cs="Arial"/>
                <w:sz w:val="16"/>
                <w:szCs w:val="16"/>
              </w:rPr>
              <w:t>TE: Agree with FL comments</w:t>
            </w:r>
          </w:p>
          <w:p w14:paraId="6AAB9A66" w14:textId="544F332A" w:rsidR="0090516F" w:rsidRDefault="0090516F" w:rsidP="00B8608D">
            <w:pPr>
              <w:rPr>
                <w:rFonts w:ascii="Arial" w:eastAsia="DengXian" w:hAnsi="Arial" w:cs="Arial"/>
                <w:sz w:val="16"/>
                <w:szCs w:val="16"/>
              </w:rPr>
            </w:pPr>
          </w:p>
          <w:p w14:paraId="7D6AB29D" w14:textId="6532B240" w:rsidR="0090516F" w:rsidRPr="0090516F" w:rsidRDefault="0090516F" w:rsidP="00B8608D">
            <w:pPr>
              <w:rPr>
                <w:rFonts w:ascii="Arial" w:eastAsia="DengXian" w:hAnsi="Arial" w:cs="Arial"/>
                <w:sz w:val="16"/>
                <w:szCs w:val="16"/>
              </w:rPr>
            </w:pPr>
            <w:r>
              <w:rPr>
                <w:rFonts w:ascii="Arial" w:eastAsia="DengXian" w:hAnsi="Arial" w:cs="Arial"/>
                <w:sz w:val="16"/>
                <w:szCs w:val="16"/>
              </w:rPr>
              <w:t>Ericsson:  Agree with FL.</w:t>
            </w:r>
          </w:p>
          <w:p w14:paraId="69EC454D" w14:textId="77777777" w:rsidR="00B8608D" w:rsidRDefault="00B8608D" w:rsidP="002B0BAD">
            <w:pPr>
              <w:snapToGrid w:val="0"/>
              <w:jc w:val="both"/>
              <w:rPr>
                <w:ins w:id="41" w:author="Ren Da (CATT)" w:date="2022-04-28T09:16:00Z"/>
                <w:rFonts w:ascii="Arial" w:hAnsi="Arial" w:cs="Arial"/>
                <w:sz w:val="16"/>
                <w:szCs w:val="16"/>
              </w:rPr>
            </w:pPr>
          </w:p>
          <w:p w14:paraId="40458EF3" w14:textId="49680742" w:rsidR="00080C0E" w:rsidRDefault="00080C0E" w:rsidP="00080C0E">
            <w:pPr>
              <w:snapToGrid w:val="0"/>
              <w:jc w:val="both"/>
              <w:rPr>
                <w:ins w:id="42" w:author="Ren Da (CATT)" w:date="2022-04-28T09:32:00Z"/>
                <w:rFonts w:ascii="Arial" w:eastAsia="DengXian" w:hAnsi="Arial" w:cs="Arial"/>
                <w:sz w:val="16"/>
                <w:szCs w:val="16"/>
                <w:lang w:eastAsia="zh-CN"/>
              </w:rPr>
            </w:pPr>
          </w:p>
          <w:p w14:paraId="4789DAA4" w14:textId="5FD74DB1" w:rsidR="00080C0E" w:rsidRDefault="00080C0E" w:rsidP="00080C0E">
            <w:pPr>
              <w:snapToGrid w:val="0"/>
              <w:jc w:val="both"/>
              <w:rPr>
                <w:ins w:id="43" w:author="Ren Da (CATT)" w:date="2022-04-28T09:32:00Z"/>
                <w:rFonts w:ascii="Arial" w:eastAsia="DengXian" w:hAnsi="Arial" w:cs="Arial"/>
                <w:b/>
                <w:sz w:val="16"/>
                <w:szCs w:val="16"/>
                <w:lang w:eastAsia="zh-CN"/>
              </w:rPr>
            </w:pPr>
            <w:ins w:id="44" w:author="Ren Da (CATT)" w:date="2022-04-28T09:32: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N</w:t>
              </w:r>
            </w:ins>
          </w:p>
          <w:p w14:paraId="41F0FE36" w14:textId="674103CD" w:rsidR="007E7AB7" w:rsidRPr="008C4BE6" w:rsidRDefault="007E7AB7" w:rsidP="002B0BAD">
            <w:pPr>
              <w:snapToGrid w:val="0"/>
              <w:jc w:val="both"/>
              <w:rPr>
                <w:rFonts w:ascii="Arial" w:hAnsi="Arial" w:cs="Arial"/>
                <w:sz w:val="16"/>
                <w:szCs w:val="16"/>
              </w:rPr>
            </w:pPr>
          </w:p>
        </w:tc>
      </w:tr>
      <w:tr w:rsidR="002B0BAD" w:rsidRPr="008C4BE6" w14:paraId="00147BC7" w14:textId="77777777" w:rsidTr="00E44FD1">
        <w:trPr>
          <w:trHeight w:val="66"/>
        </w:trPr>
        <w:tc>
          <w:tcPr>
            <w:tcW w:w="351" w:type="pct"/>
          </w:tcPr>
          <w:p w14:paraId="436DDBF5" w14:textId="77777777" w:rsidR="002B0BAD" w:rsidRPr="008C4BE6" w:rsidRDefault="002A5B40" w:rsidP="002B0BAD">
            <w:pPr>
              <w:snapToGrid w:val="0"/>
              <w:jc w:val="both"/>
              <w:rPr>
                <w:rFonts w:ascii="Arial" w:hAnsi="Arial" w:cs="Arial"/>
                <w:sz w:val="16"/>
                <w:szCs w:val="16"/>
              </w:rPr>
            </w:pPr>
            <w:r w:rsidRPr="008C4BE6">
              <w:rPr>
                <w:rFonts w:ascii="Arial" w:hAnsi="Arial" w:cs="Arial"/>
                <w:sz w:val="16"/>
                <w:szCs w:val="16"/>
              </w:rPr>
              <w:lastRenderedPageBreak/>
              <w:t>1-</w:t>
            </w:r>
            <w:r w:rsidR="0012768C" w:rsidRPr="008C4BE6">
              <w:rPr>
                <w:rFonts w:ascii="Arial" w:hAnsi="Arial" w:cs="Arial"/>
                <w:sz w:val="16"/>
                <w:szCs w:val="16"/>
              </w:rPr>
              <w:t>4</w:t>
            </w:r>
          </w:p>
        </w:tc>
        <w:tc>
          <w:tcPr>
            <w:tcW w:w="1736" w:type="pct"/>
          </w:tcPr>
          <w:p w14:paraId="689C216A" w14:textId="77777777" w:rsidR="00C54786" w:rsidRPr="008C4BE6" w:rsidRDefault="00C54786" w:rsidP="002B0BAD">
            <w:pPr>
              <w:snapToGrid w:val="0"/>
              <w:jc w:val="both"/>
              <w:rPr>
                <w:rFonts w:ascii="Arial" w:hAnsi="Arial" w:cs="Arial"/>
                <w:sz w:val="16"/>
                <w:szCs w:val="16"/>
              </w:rPr>
            </w:pPr>
            <w:r w:rsidRPr="008C4BE6">
              <w:rPr>
                <w:rFonts w:ascii="Arial" w:hAnsi="Arial" w:cs="Arial"/>
                <w:b/>
                <w:sz w:val="16"/>
                <w:szCs w:val="16"/>
              </w:rPr>
              <w:t>UE Tx TEG Reporting (additional information)</w:t>
            </w:r>
          </w:p>
          <w:p w14:paraId="48BAD06D" w14:textId="77777777" w:rsidR="00C54786" w:rsidRPr="008C4BE6" w:rsidRDefault="00C54786" w:rsidP="002B0BAD">
            <w:pPr>
              <w:snapToGrid w:val="0"/>
              <w:jc w:val="both"/>
              <w:rPr>
                <w:rFonts w:ascii="Arial" w:hAnsi="Arial" w:cs="Arial"/>
                <w:sz w:val="16"/>
                <w:szCs w:val="16"/>
              </w:rPr>
            </w:pPr>
          </w:p>
          <w:p w14:paraId="41DAB52C" w14:textId="77777777" w:rsidR="002B0BAD" w:rsidRPr="008C4BE6" w:rsidRDefault="0012768C" w:rsidP="002B0BAD">
            <w:pPr>
              <w:snapToGrid w:val="0"/>
              <w:jc w:val="both"/>
              <w:rPr>
                <w:rFonts w:ascii="Arial" w:hAnsi="Arial" w:cs="Arial"/>
                <w:sz w:val="16"/>
                <w:szCs w:val="16"/>
              </w:rPr>
            </w:pPr>
            <w:r w:rsidRPr="008C4BE6">
              <w:rPr>
                <w:rFonts w:ascii="Arial" w:hAnsi="Arial" w:cs="Arial"/>
                <w:sz w:val="16"/>
                <w:szCs w:val="16"/>
              </w:rPr>
              <w:t>By the definition of Tx TEG</w:t>
            </w:r>
            <w:r w:rsidR="003F704F" w:rsidRPr="008C4BE6">
              <w:rPr>
                <w:rFonts w:ascii="Arial" w:hAnsi="Arial" w:cs="Arial"/>
                <w:sz w:val="16"/>
                <w:szCs w:val="16"/>
              </w:rPr>
              <w:t xml:space="preserve">, the Tx timing error differences for the SRS associated to the same Tx TEG is within a given margin. In [2], it points out that the Tx timing error differences for the SRS </w:t>
            </w:r>
            <w:r w:rsidR="007B10D9" w:rsidRPr="008C4BE6">
              <w:rPr>
                <w:rFonts w:ascii="Arial" w:hAnsi="Arial" w:cs="Arial"/>
                <w:sz w:val="16"/>
                <w:szCs w:val="16"/>
              </w:rPr>
              <w:t xml:space="preserve">resources </w:t>
            </w:r>
            <w:r w:rsidR="003F704F" w:rsidRPr="008C4BE6">
              <w:rPr>
                <w:rFonts w:ascii="Arial" w:hAnsi="Arial" w:cs="Arial"/>
                <w:sz w:val="16"/>
                <w:szCs w:val="16"/>
              </w:rPr>
              <w:t xml:space="preserve">associated in the same Tx TEG can be different although they are within a given margin </w:t>
            </w:r>
            <w:r w:rsidRPr="008C4BE6">
              <w:rPr>
                <w:rFonts w:ascii="Arial" w:hAnsi="Arial" w:cs="Arial"/>
                <w:sz w:val="16"/>
                <w:szCs w:val="16"/>
              </w:rPr>
              <w:t>SRS resources</w:t>
            </w:r>
            <w:r w:rsidR="003F704F" w:rsidRPr="008C4BE6">
              <w:rPr>
                <w:rFonts w:ascii="Arial" w:hAnsi="Arial" w:cs="Arial"/>
                <w:sz w:val="16"/>
                <w:szCs w:val="16"/>
              </w:rPr>
              <w:t>. Thus, it suggest including additional information (e.g., consistency information) to help LMF calculate differential measurement using measurements containing the same timing error.</w:t>
            </w:r>
          </w:p>
          <w:p w14:paraId="7E652F13" w14:textId="77777777" w:rsidR="003F704F" w:rsidRPr="008C4BE6" w:rsidRDefault="003F704F" w:rsidP="002B0BAD">
            <w:pPr>
              <w:snapToGrid w:val="0"/>
              <w:jc w:val="both"/>
              <w:rPr>
                <w:rFonts w:ascii="Arial" w:hAnsi="Arial" w:cs="Arial"/>
                <w:sz w:val="16"/>
                <w:szCs w:val="16"/>
              </w:rPr>
            </w:pPr>
          </w:p>
          <w:p w14:paraId="0ACBE0CB" w14:textId="77777777" w:rsidR="003F704F" w:rsidRPr="008C4BE6" w:rsidRDefault="003F704F" w:rsidP="003F704F">
            <w:pPr>
              <w:snapToGrid w:val="0"/>
              <w:jc w:val="both"/>
              <w:rPr>
                <w:rFonts w:ascii="Arial" w:hAnsi="Arial" w:cs="Arial"/>
                <w:b/>
                <w:sz w:val="16"/>
                <w:szCs w:val="16"/>
              </w:rPr>
            </w:pPr>
            <w:r w:rsidRPr="008C4BE6">
              <w:rPr>
                <w:rFonts w:ascii="Arial" w:hAnsi="Arial" w:cs="Arial"/>
                <w:b/>
                <w:sz w:val="16"/>
                <w:szCs w:val="16"/>
              </w:rPr>
              <w:t>FL comments:</w:t>
            </w:r>
          </w:p>
          <w:p w14:paraId="4A7B8D02" w14:textId="77777777" w:rsidR="003F704F" w:rsidRPr="008C4BE6" w:rsidRDefault="007B10D9" w:rsidP="002B0BAD">
            <w:pPr>
              <w:snapToGrid w:val="0"/>
              <w:jc w:val="both"/>
              <w:rPr>
                <w:rFonts w:ascii="Arial" w:hAnsi="Arial" w:cs="Arial"/>
                <w:sz w:val="16"/>
                <w:szCs w:val="16"/>
              </w:rPr>
            </w:pPr>
            <w:r w:rsidRPr="008C4BE6">
              <w:rPr>
                <w:rFonts w:ascii="Arial" w:hAnsi="Arial" w:cs="Arial"/>
                <w:sz w:val="16"/>
                <w:szCs w:val="16"/>
              </w:rPr>
              <w:t>The main purpose of the TEG is to group the RS resources with the same error margin. If we want to handle the case that Tx timing error differences for some SRS resources may be significantly different from the Tx timing error differences of other SRS resources, then it would be better to have different Tx TEGs. Thus, the motivation/benefits of including additional information for the SRS resources in the same Tx TEG is unclear to me.</w:t>
            </w:r>
          </w:p>
          <w:p w14:paraId="00DD6796" w14:textId="77777777" w:rsidR="0012768C" w:rsidRPr="008C4BE6" w:rsidRDefault="0012768C" w:rsidP="002B0BAD">
            <w:pPr>
              <w:snapToGrid w:val="0"/>
              <w:jc w:val="both"/>
              <w:rPr>
                <w:rFonts w:ascii="Arial" w:hAnsi="Arial" w:cs="Arial"/>
                <w:sz w:val="16"/>
                <w:szCs w:val="16"/>
              </w:rPr>
            </w:pPr>
          </w:p>
        </w:tc>
        <w:tc>
          <w:tcPr>
            <w:tcW w:w="579" w:type="pct"/>
          </w:tcPr>
          <w:p w14:paraId="48DBA182" w14:textId="77777777" w:rsidR="002B0BAD" w:rsidRPr="008C4BE6" w:rsidRDefault="00BE6662" w:rsidP="002B0BAD">
            <w:pPr>
              <w:snapToGrid w:val="0"/>
              <w:jc w:val="both"/>
              <w:rPr>
                <w:rFonts w:ascii="Arial" w:hAnsi="Arial" w:cs="Arial"/>
                <w:sz w:val="16"/>
                <w:szCs w:val="16"/>
              </w:rPr>
            </w:pPr>
            <w:r w:rsidRPr="008C4BE6">
              <w:rPr>
                <w:rFonts w:ascii="Arial" w:hAnsi="Arial" w:cs="Arial"/>
                <w:sz w:val="16"/>
                <w:szCs w:val="16"/>
                <w:lang w:val="de-DE"/>
              </w:rPr>
              <w:t>R1- 2205095</w:t>
            </w:r>
            <w:r w:rsidRPr="008C4BE6">
              <w:rPr>
                <w:rFonts w:ascii="Arial" w:hAnsi="Arial" w:cs="Arial"/>
                <w:sz w:val="16"/>
                <w:szCs w:val="16"/>
              </w:rPr>
              <w:t xml:space="preserve"> </w:t>
            </w:r>
            <w:r w:rsidR="00090FF2" w:rsidRPr="008C4BE6">
              <w:rPr>
                <w:rFonts w:ascii="Arial" w:hAnsi="Arial" w:cs="Arial"/>
                <w:sz w:val="16"/>
                <w:szCs w:val="16"/>
              </w:rPr>
              <w:t>[2]</w:t>
            </w:r>
          </w:p>
        </w:tc>
        <w:tc>
          <w:tcPr>
            <w:tcW w:w="532" w:type="pct"/>
          </w:tcPr>
          <w:p w14:paraId="2CCFE506" w14:textId="77777777" w:rsidR="002B0BAD" w:rsidRPr="008C4BE6" w:rsidRDefault="00090FF2" w:rsidP="002B0BAD">
            <w:pPr>
              <w:snapToGrid w:val="0"/>
              <w:jc w:val="both"/>
              <w:rPr>
                <w:rFonts w:ascii="Arial" w:hAnsi="Arial" w:cs="Arial"/>
                <w:sz w:val="16"/>
                <w:szCs w:val="16"/>
              </w:rPr>
            </w:pPr>
            <w:r w:rsidRPr="008C4BE6">
              <w:rPr>
                <w:rFonts w:ascii="Arial" w:hAnsi="Arial" w:cs="Arial"/>
                <w:sz w:val="16"/>
                <w:szCs w:val="16"/>
              </w:rPr>
              <w:t>N</w:t>
            </w:r>
          </w:p>
        </w:tc>
        <w:tc>
          <w:tcPr>
            <w:tcW w:w="1802" w:type="pct"/>
          </w:tcPr>
          <w:p w14:paraId="58E78EFE" w14:textId="77777777" w:rsidR="002B0BAD" w:rsidRDefault="00801648" w:rsidP="002B0BAD">
            <w:pPr>
              <w:snapToGrid w:val="0"/>
              <w:jc w:val="both"/>
              <w:rPr>
                <w:rFonts w:ascii="Arial" w:hAnsi="Arial" w:cs="Arial"/>
                <w:sz w:val="16"/>
                <w:szCs w:val="16"/>
              </w:rPr>
            </w:pPr>
            <w:bookmarkStart w:id="45" w:name="OLE_LINK2"/>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 xml:space="preserve"> The sim</w:t>
            </w:r>
            <w:r w:rsidR="00793468">
              <w:rPr>
                <w:rFonts w:ascii="Arial" w:hAnsi="Arial" w:cs="Arial"/>
                <w:sz w:val="16"/>
                <w:szCs w:val="16"/>
              </w:rPr>
              <w:t>il</w:t>
            </w:r>
            <w:r>
              <w:rPr>
                <w:rFonts w:ascii="Arial" w:hAnsi="Arial" w:cs="Arial"/>
                <w:sz w:val="16"/>
                <w:szCs w:val="16"/>
              </w:rPr>
              <w:t>ar view as FL</w:t>
            </w:r>
            <w:bookmarkEnd w:id="45"/>
            <w:r>
              <w:rPr>
                <w:rFonts w:ascii="Arial" w:hAnsi="Arial" w:cs="Arial"/>
                <w:sz w:val="16"/>
                <w:szCs w:val="16"/>
              </w:rPr>
              <w:t>, we also think a</w:t>
            </w:r>
            <w:r w:rsidRPr="008C4BE6">
              <w:rPr>
                <w:rFonts w:ascii="Arial" w:hAnsi="Arial" w:cs="Arial"/>
                <w:sz w:val="16"/>
                <w:szCs w:val="16"/>
              </w:rPr>
              <w:t xml:space="preserve"> Tx TEG </w:t>
            </w:r>
            <w:r>
              <w:rPr>
                <w:rFonts w:ascii="Arial" w:hAnsi="Arial" w:cs="Arial"/>
                <w:sz w:val="16"/>
                <w:szCs w:val="16"/>
              </w:rPr>
              <w:t xml:space="preserve">should have </w:t>
            </w:r>
            <w:r w:rsidRPr="008C4BE6">
              <w:rPr>
                <w:rFonts w:ascii="Arial" w:hAnsi="Arial" w:cs="Arial"/>
                <w:sz w:val="16"/>
                <w:szCs w:val="16"/>
              </w:rPr>
              <w:t>the same error margin</w:t>
            </w:r>
            <w:r>
              <w:rPr>
                <w:rFonts w:ascii="Arial" w:hAnsi="Arial" w:cs="Arial"/>
                <w:sz w:val="16"/>
                <w:szCs w:val="16"/>
              </w:rPr>
              <w:t xml:space="preserve"> in an MR</w:t>
            </w:r>
          </w:p>
          <w:p w14:paraId="4294004E" w14:textId="77777777" w:rsidR="007D5742" w:rsidRDefault="007D5742" w:rsidP="002B0BAD">
            <w:pPr>
              <w:snapToGrid w:val="0"/>
              <w:jc w:val="both"/>
              <w:rPr>
                <w:rFonts w:ascii="Arial" w:hAnsi="Arial" w:cs="Arial"/>
                <w:sz w:val="16"/>
                <w:szCs w:val="16"/>
              </w:rPr>
            </w:pPr>
          </w:p>
          <w:p w14:paraId="2843A58D" w14:textId="77777777" w:rsidR="007D5742" w:rsidRDefault="007D5742" w:rsidP="002B0BAD">
            <w:pPr>
              <w:snapToGrid w:val="0"/>
              <w:jc w:val="both"/>
              <w:rPr>
                <w:rFonts w:ascii="Arial" w:hAnsi="Arial" w:cs="Arial"/>
                <w:sz w:val="16"/>
                <w:szCs w:val="16"/>
              </w:rPr>
            </w:pPr>
            <w:r>
              <w:rPr>
                <w:rFonts w:ascii="Arial" w:hAnsi="Arial" w:cs="Arial"/>
                <w:sz w:val="16"/>
                <w:szCs w:val="16"/>
              </w:rPr>
              <w:t>OPPO:  Agree with FL.</w:t>
            </w:r>
          </w:p>
          <w:p w14:paraId="2A5D7613" w14:textId="77777777" w:rsidR="008C75E0" w:rsidRDefault="008C75E0" w:rsidP="002B0BAD">
            <w:pPr>
              <w:snapToGrid w:val="0"/>
              <w:jc w:val="both"/>
              <w:rPr>
                <w:rFonts w:ascii="Arial" w:hAnsi="Arial" w:cs="Arial"/>
                <w:sz w:val="16"/>
                <w:szCs w:val="16"/>
              </w:rPr>
            </w:pPr>
          </w:p>
          <w:p w14:paraId="77BF0CD1" w14:textId="77777777" w:rsidR="008C75E0" w:rsidRDefault="008C75E0" w:rsidP="002B0BAD">
            <w:pPr>
              <w:snapToGrid w:val="0"/>
              <w:jc w:val="both"/>
              <w:rPr>
                <w:rFonts w:ascii="Arial" w:hAnsi="Arial" w:cs="Arial"/>
                <w:sz w:val="16"/>
                <w:szCs w:val="16"/>
              </w:rPr>
            </w:pPr>
            <w:r w:rsidRPr="008C75E0">
              <w:rPr>
                <w:rFonts w:ascii="Arial" w:hAnsi="Arial" w:cs="Arial"/>
                <w:sz w:val="16"/>
                <w:szCs w:val="16"/>
              </w:rPr>
              <w:t>QC: Agree with FL’s initial assessment</w:t>
            </w:r>
          </w:p>
          <w:p w14:paraId="123CC4DC" w14:textId="77777777" w:rsidR="0090516F" w:rsidRDefault="0090516F" w:rsidP="002B0BAD">
            <w:pPr>
              <w:snapToGrid w:val="0"/>
              <w:jc w:val="both"/>
              <w:rPr>
                <w:rFonts w:ascii="Arial" w:hAnsi="Arial" w:cs="Arial"/>
                <w:sz w:val="16"/>
                <w:szCs w:val="16"/>
              </w:rPr>
            </w:pPr>
          </w:p>
          <w:p w14:paraId="2A7B20F6" w14:textId="77777777" w:rsidR="0090516F" w:rsidRDefault="0090516F" w:rsidP="002B0BAD">
            <w:pPr>
              <w:snapToGrid w:val="0"/>
              <w:jc w:val="both"/>
              <w:rPr>
                <w:ins w:id="46" w:author="Ren Da (CATT)" w:date="2022-04-28T09:32:00Z"/>
                <w:rFonts w:ascii="Arial" w:hAnsi="Arial" w:cs="Arial"/>
                <w:sz w:val="16"/>
                <w:szCs w:val="16"/>
              </w:rPr>
            </w:pPr>
            <w:r>
              <w:rPr>
                <w:rFonts w:ascii="Arial" w:hAnsi="Arial" w:cs="Arial"/>
                <w:sz w:val="16"/>
                <w:szCs w:val="16"/>
              </w:rPr>
              <w:t>Ericsson:  Agree with FL’s view.</w:t>
            </w:r>
          </w:p>
          <w:p w14:paraId="7BDA1D9B" w14:textId="77777777" w:rsidR="00A06850" w:rsidRDefault="00A06850" w:rsidP="002B0BAD">
            <w:pPr>
              <w:snapToGrid w:val="0"/>
              <w:jc w:val="both"/>
              <w:rPr>
                <w:ins w:id="47" w:author="Ren Da (CATT)" w:date="2022-04-28T09:32:00Z"/>
                <w:rFonts w:ascii="Arial" w:hAnsi="Arial" w:cs="Arial"/>
                <w:sz w:val="16"/>
                <w:szCs w:val="16"/>
              </w:rPr>
            </w:pPr>
          </w:p>
          <w:p w14:paraId="79AECF45" w14:textId="77777777" w:rsidR="00A06850" w:rsidRDefault="00A06850" w:rsidP="00A06850">
            <w:pPr>
              <w:snapToGrid w:val="0"/>
              <w:jc w:val="both"/>
              <w:rPr>
                <w:ins w:id="48" w:author="Ren Da (CATT)" w:date="2022-04-28T09:32:00Z"/>
                <w:rFonts w:ascii="Arial" w:eastAsia="DengXian" w:hAnsi="Arial" w:cs="Arial"/>
                <w:b/>
                <w:sz w:val="16"/>
                <w:szCs w:val="16"/>
                <w:lang w:eastAsia="zh-CN"/>
              </w:rPr>
            </w:pPr>
            <w:ins w:id="49" w:author="Ren Da (CATT)" w:date="2022-04-28T09:32: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N</w:t>
              </w:r>
            </w:ins>
          </w:p>
          <w:p w14:paraId="3E91F298" w14:textId="50AC44D9" w:rsidR="00A06850" w:rsidRPr="008C4BE6" w:rsidRDefault="00A06850" w:rsidP="002B0BAD">
            <w:pPr>
              <w:snapToGrid w:val="0"/>
              <w:jc w:val="both"/>
              <w:rPr>
                <w:rFonts w:ascii="Arial" w:hAnsi="Arial" w:cs="Arial"/>
                <w:sz w:val="16"/>
                <w:szCs w:val="16"/>
              </w:rPr>
            </w:pPr>
          </w:p>
        </w:tc>
      </w:tr>
      <w:tr w:rsidR="003D1A52" w:rsidRPr="008C4BE6" w14:paraId="3A7E5ED3" w14:textId="77777777" w:rsidTr="00E44FD1">
        <w:trPr>
          <w:trHeight w:val="66"/>
        </w:trPr>
        <w:tc>
          <w:tcPr>
            <w:tcW w:w="351" w:type="pct"/>
          </w:tcPr>
          <w:p w14:paraId="2CDD2A81" w14:textId="77777777" w:rsidR="003D1A52" w:rsidRPr="008C4BE6" w:rsidRDefault="003D1A52" w:rsidP="003D1A52">
            <w:pPr>
              <w:snapToGrid w:val="0"/>
              <w:jc w:val="both"/>
              <w:rPr>
                <w:rFonts w:ascii="Arial" w:hAnsi="Arial" w:cs="Arial"/>
                <w:sz w:val="16"/>
                <w:szCs w:val="16"/>
              </w:rPr>
            </w:pPr>
            <w:r w:rsidRPr="008C4BE6">
              <w:rPr>
                <w:rFonts w:ascii="Arial" w:hAnsi="Arial" w:cs="Arial"/>
                <w:sz w:val="16"/>
                <w:szCs w:val="16"/>
              </w:rPr>
              <w:t>1-5</w:t>
            </w:r>
          </w:p>
        </w:tc>
        <w:tc>
          <w:tcPr>
            <w:tcW w:w="1736" w:type="pct"/>
          </w:tcPr>
          <w:p w14:paraId="3BB46CF5" w14:textId="77777777" w:rsidR="003D1A52" w:rsidRPr="008C4BE6" w:rsidRDefault="003D1A52" w:rsidP="003D1A52">
            <w:pPr>
              <w:snapToGrid w:val="0"/>
              <w:jc w:val="both"/>
              <w:rPr>
                <w:rFonts w:ascii="Arial" w:hAnsi="Arial" w:cs="Arial"/>
                <w:b/>
                <w:sz w:val="16"/>
                <w:szCs w:val="16"/>
              </w:rPr>
            </w:pPr>
            <w:r w:rsidRPr="008C4BE6">
              <w:rPr>
                <w:rFonts w:ascii="Arial" w:hAnsi="Arial" w:cs="Arial"/>
                <w:b/>
                <w:sz w:val="16"/>
                <w:szCs w:val="16"/>
              </w:rPr>
              <w:t>SRS port index for TEG</w:t>
            </w:r>
          </w:p>
          <w:p w14:paraId="13C4CF2B" w14:textId="77777777" w:rsidR="003D1A52" w:rsidRPr="008C4BE6" w:rsidRDefault="003D1A52" w:rsidP="003D1A52">
            <w:pPr>
              <w:snapToGrid w:val="0"/>
              <w:jc w:val="both"/>
              <w:rPr>
                <w:rFonts w:ascii="Arial" w:hAnsi="Arial" w:cs="Arial"/>
                <w:b/>
                <w:sz w:val="16"/>
                <w:szCs w:val="16"/>
              </w:rPr>
            </w:pPr>
          </w:p>
          <w:p w14:paraId="004C6823" w14:textId="77777777" w:rsidR="003F5049" w:rsidRPr="008C4BE6" w:rsidRDefault="003D1A52" w:rsidP="003D1A52">
            <w:pPr>
              <w:snapToGrid w:val="0"/>
              <w:jc w:val="both"/>
              <w:rPr>
                <w:rFonts w:ascii="Arial" w:hAnsi="Arial" w:cs="Arial"/>
                <w:sz w:val="16"/>
                <w:szCs w:val="16"/>
              </w:rPr>
            </w:pPr>
            <w:r w:rsidRPr="008C4BE6">
              <w:rPr>
                <w:rFonts w:ascii="Arial" w:hAnsi="Arial" w:cs="Arial"/>
                <w:sz w:val="16"/>
                <w:szCs w:val="16"/>
              </w:rPr>
              <w:t xml:space="preserve">In LS </w:t>
            </w:r>
            <w:hyperlink r:id="rId19" w:history="1">
              <w:r w:rsidR="00E842F1" w:rsidRPr="008C4BE6">
                <w:rPr>
                  <w:rStyle w:val="Hyperlink"/>
                  <w:rFonts w:ascii="Arial" w:hAnsi="Arial" w:cs="Arial"/>
                  <w:sz w:val="16"/>
                  <w:szCs w:val="16"/>
                </w:rPr>
                <w:t>R1-2203040</w:t>
              </w:r>
            </w:hyperlink>
            <w:r w:rsidRPr="008C4BE6">
              <w:rPr>
                <w:rFonts w:ascii="Arial" w:hAnsi="Arial" w:cs="Arial"/>
                <w:sz w:val="16"/>
                <w:szCs w:val="16"/>
              </w:rPr>
              <w:t xml:space="preserve">, RAN3 asks RAN to feedback “if information on the SRS port index needs to be signalled to LMF when SRS resource for MIMO is used.” </w:t>
            </w:r>
          </w:p>
          <w:p w14:paraId="0E43AD15" w14:textId="77777777" w:rsidR="003F5049" w:rsidRPr="008C4BE6" w:rsidRDefault="003F5049" w:rsidP="003D1A52">
            <w:pPr>
              <w:snapToGrid w:val="0"/>
              <w:jc w:val="both"/>
              <w:rPr>
                <w:rFonts w:ascii="Arial" w:hAnsi="Arial" w:cs="Arial"/>
                <w:sz w:val="16"/>
                <w:szCs w:val="16"/>
              </w:rPr>
            </w:pPr>
          </w:p>
          <w:p w14:paraId="5553B21B" w14:textId="77777777" w:rsidR="003F5049" w:rsidRPr="008C4BE6" w:rsidRDefault="003D1A52" w:rsidP="003D1A52">
            <w:pPr>
              <w:snapToGrid w:val="0"/>
              <w:jc w:val="both"/>
              <w:rPr>
                <w:rFonts w:ascii="Arial" w:hAnsi="Arial" w:cs="Arial"/>
                <w:sz w:val="16"/>
                <w:szCs w:val="16"/>
              </w:rPr>
            </w:pPr>
            <w:r w:rsidRPr="008C4BE6">
              <w:rPr>
                <w:rFonts w:ascii="Arial" w:hAnsi="Arial" w:cs="Arial"/>
                <w:sz w:val="16"/>
                <w:szCs w:val="16"/>
              </w:rPr>
              <w:t>The response to RAN3’s question was discussed in [4]</w:t>
            </w:r>
            <w:r w:rsidR="003F5049" w:rsidRPr="008C4BE6">
              <w:rPr>
                <w:rFonts w:ascii="Arial" w:hAnsi="Arial" w:cs="Arial"/>
                <w:sz w:val="16"/>
                <w:szCs w:val="16"/>
              </w:rPr>
              <w:t xml:space="preserve"> and [11].</w:t>
            </w:r>
          </w:p>
          <w:p w14:paraId="06E495DA" w14:textId="77777777" w:rsidR="003D1A52" w:rsidRPr="008C4BE6" w:rsidRDefault="003F5049" w:rsidP="003D1A52">
            <w:pPr>
              <w:snapToGrid w:val="0"/>
              <w:jc w:val="both"/>
              <w:rPr>
                <w:rFonts w:ascii="Arial" w:hAnsi="Arial" w:cs="Arial"/>
                <w:sz w:val="16"/>
                <w:szCs w:val="16"/>
              </w:rPr>
            </w:pPr>
            <w:r w:rsidRPr="008C4BE6">
              <w:rPr>
                <w:rFonts w:ascii="Arial" w:hAnsi="Arial" w:cs="Arial"/>
                <w:sz w:val="16"/>
                <w:szCs w:val="16"/>
              </w:rPr>
              <w:t xml:space="preserve"> </w:t>
            </w:r>
          </w:p>
          <w:p w14:paraId="0A55824C" w14:textId="77777777" w:rsidR="003D1A52" w:rsidRPr="008C4BE6" w:rsidRDefault="003D1A52" w:rsidP="003D1A52">
            <w:pPr>
              <w:snapToGrid w:val="0"/>
              <w:jc w:val="both"/>
              <w:rPr>
                <w:rFonts w:ascii="Arial" w:hAnsi="Arial" w:cs="Arial"/>
                <w:b/>
                <w:sz w:val="16"/>
                <w:szCs w:val="16"/>
              </w:rPr>
            </w:pPr>
            <w:r w:rsidRPr="008C4BE6">
              <w:rPr>
                <w:rFonts w:ascii="Arial" w:hAnsi="Arial" w:cs="Arial"/>
                <w:b/>
                <w:sz w:val="16"/>
                <w:szCs w:val="16"/>
              </w:rPr>
              <w:t>FL comments:</w:t>
            </w:r>
          </w:p>
          <w:p w14:paraId="0D7456A2" w14:textId="77777777" w:rsidR="003D1A52" w:rsidRPr="008C4BE6" w:rsidRDefault="003D1A52" w:rsidP="003D1A52">
            <w:pPr>
              <w:snapToGrid w:val="0"/>
              <w:jc w:val="both"/>
              <w:rPr>
                <w:rFonts w:ascii="Arial" w:hAnsi="Arial" w:cs="Arial"/>
                <w:b/>
                <w:sz w:val="16"/>
                <w:szCs w:val="16"/>
              </w:rPr>
            </w:pPr>
            <w:r w:rsidRPr="008C4BE6">
              <w:rPr>
                <w:rFonts w:ascii="Arial" w:hAnsi="Arial" w:cs="Arial"/>
                <w:sz w:val="16"/>
                <w:szCs w:val="16"/>
              </w:rPr>
              <w:t xml:space="preserve">RAN1 needs to provide the response back to RAN3 in this meeting. It is unclear at this moment on whether the issue will be discussed under AI 8.1 or in a separate email thread. </w:t>
            </w:r>
          </w:p>
        </w:tc>
        <w:tc>
          <w:tcPr>
            <w:tcW w:w="579" w:type="pct"/>
          </w:tcPr>
          <w:p w14:paraId="432C4118" w14:textId="77777777" w:rsidR="003F5049" w:rsidRPr="008C4BE6" w:rsidRDefault="006F11E3" w:rsidP="003D1A52">
            <w:pPr>
              <w:snapToGrid w:val="0"/>
              <w:jc w:val="both"/>
              <w:rPr>
                <w:rFonts w:ascii="Arial" w:hAnsi="Arial" w:cs="Arial"/>
                <w:sz w:val="16"/>
                <w:szCs w:val="16"/>
              </w:rPr>
            </w:pPr>
            <w:hyperlink r:id="rId20" w:history="1">
              <w:r w:rsidR="00E842F1" w:rsidRPr="008C4BE6">
                <w:rPr>
                  <w:rStyle w:val="Hyperlink"/>
                  <w:rFonts w:ascii="Arial" w:hAnsi="Arial" w:cs="Arial"/>
                  <w:sz w:val="16"/>
                  <w:szCs w:val="16"/>
                </w:rPr>
                <w:t>R1-2203436</w:t>
              </w:r>
            </w:hyperlink>
            <w:r w:rsidR="003D1A52" w:rsidRPr="008C4BE6">
              <w:rPr>
                <w:rFonts w:ascii="Arial" w:hAnsi="Arial" w:cs="Arial"/>
                <w:sz w:val="16"/>
                <w:szCs w:val="16"/>
              </w:rPr>
              <w:t xml:space="preserve"> [4]</w:t>
            </w:r>
          </w:p>
          <w:p w14:paraId="13CA110F" w14:textId="77777777" w:rsidR="003D1A52" w:rsidRPr="008C4BE6" w:rsidRDefault="006F11E3" w:rsidP="003D1A52">
            <w:pPr>
              <w:snapToGrid w:val="0"/>
              <w:jc w:val="both"/>
              <w:rPr>
                <w:rFonts w:ascii="Arial" w:hAnsi="Arial" w:cs="Arial"/>
                <w:sz w:val="16"/>
                <w:szCs w:val="16"/>
              </w:rPr>
            </w:pPr>
            <w:hyperlink r:id="rId21" w:history="1">
              <w:r w:rsidR="00E842F1" w:rsidRPr="008C4BE6">
                <w:rPr>
                  <w:rStyle w:val="Hyperlink"/>
                  <w:rFonts w:ascii="Arial" w:hAnsi="Arial" w:cs="Arial"/>
                  <w:sz w:val="16"/>
                  <w:szCs w:val="16"/>
                </w:rPr>
                <w:t>R1-2203864</w:t>
              </w:r>
            </w:hyperlink>
            <w:r w:rsidR="003F5049" w:rsidRPr="008C4BE6">
              <w:rPr>
                <w:rFonts w:ascii="Arial" w:hAnsi="Arial" w:cs="Arial"/>
                <w:sz w:val="16"/>
                <w:szCs w:val="16"/>
              </w:rPr>
              <w:t>[11]</w:t>
            </w:r>
            <w:r w:rsidR="003D1A52" w:rsidRPr="008C4BE6">
              <w:rPr>
                <w:rFonts w:ascii="Arial" w:hAnsi="Arial" w:cs="Arial"/>
                <w:sz w:val="16"/>
                <w:szCs w:val="16"/>
              </w:rPr>
              <w:tab/>
            </w:r>
          </w:p>
        </w:tc>
        <w:tc>
          <w:tcPr>
            <w:tcW w:w="532" w:type="pct"/>
          </w:tcPr>
          <w:p w14:paraId="49FD3009" w14:textId="77777777" w:rsidR="003D1A52" w:rsidRPr="008C4BE6" w:rsidRDefault="003D1A52" w:rsidP="003D1A52">
            <w:pPr>
              <w:snapToGrid w:val="0"/>
              <w:jc w:val="both"/>
              <w:rPr>
                <w:rFonts w:ascii="Arial" w:hAnsi="Arial" w:cs="Arial"/>
                <w:sz w:val="16"/>
                <w:szCs w:val="16"/>
              </w:rPr>
            </w:pPr>
            <w:r w:rsidRPr="008C4BE6">
              <w:rPr>
                <w:rFonts w:ascii="Arial" w:hAnsi="Arial" w:cs="Arial"/>
                <w:sz w:val="16"/>
                <w:szCs w:val="16"/>
              </w:rPr>
              <w:t>H</w:t>
            </w:r>
          </w:p>
        </w:tc>
        <w:tc>
          <w:tcPr>
            <w:tcW w:w="1802" w:type="pct"/>
          </w:tcPr>
          <w:p w14:paraId="11289CF8" w14:textId="77777777" w:rsidR="003D1A52" w:rsidRDefault="00801648" w:rsidP="003D1A52">
            <w:pPr>
              <w:snapToGrid w:val="0"/>
              <w:jc w:val="both"/>
              <w:rPr>
                <w:rFonts w:ascii="Arial" w:eastAsia="DengXian" w:hAnsi="Arial" w:cs="Arial"/>
                <w:sz w:val="16"/>
                <w:szCs w:val="16"/>
                <w:lang w:eastAsia="zh-CN"/>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H</w:t>
            </w:r>
          </w:p>
          <w:p w14:paraId="77329E5D" w14:textId="77777777" w:rsidR="00AB7704" w:rsidRDefault="00AB7704" w:rsidP="003D1A52">
            <w:pPr>
              <w:snapToGrid w:val="0"/>
              <w:jc w:val="both"/>
              <w:rPr>
                <w:rFonts w:ascii="Arial" w:eastAsia="DengXian" w:hAnsi="Arial" w:cs="Arial"/>
                <w:sz w:val="16"/>
                <w:szCs w:val="16"/>
                <w:lang w:eastAsia="zh-CN"/>
              </w:rPr>
            </w:pPr>
            <w:r w:rsidRPr="00721B65">
              <w:rPr>
                <w:rFonts w:ascii="Arial" w:eastAsia="DengXian" w:hAnsi="Arial" w:cs="Arial" w:hint="eastAsia"/>
                <w:b/>
                <w:sz w:val="16"/>
                <w:szCs w:val="16"/>
                <w:lang w:eastAsia="zh-CN"/>
              </w:rPr>
              <w:t>[CATT]</w:t>
            </w:r>
            <w:r>
              <w:rPr>
                <w:rFonts w:ascii="Arial" w:eastAsia="DengXian" w:hAnsi="Arial" w:cs="Arial" w:hint="eastAsia"/>
                <w:sz w:val="16"/>
                <w:szCs w:val="16"/>
                <w:lang w:eastAsia="zh-CN"/>
              </w:rPr>
              <w:t xml:space="preserve">: H. Reply LS from RAN1 </w:t>
            </w:r>
            <w:r>
              <w:rPr>
                <w:rFonts w:ascii="Arial" w:eastAsia="DengXian" w:hAnsi="Arial" w:cs="Arial"/>
                <w:sz w:val="16"/>
                <w:szCs w:val="16"/>
                <w:lang w:eastAsia="zh-CN"/>
              </w:rPr>
              <w:t>is needed.</w:t>
            </w:r>
          </w:p>
          <w:p w14:paraId="4A2A449F" w14:textId="77777777" w:rsidR="007D5742" w:rsidRDefault="007D5742" w:rsidP="003D1A52">
            <w:pPr>
              <w:snapToGrid w:val="0"/>
              <w:jc w:val="both"/>
              <w:rPr>
                <w:rFonts w:ascii="Arial" w:eastAsia="DengXian" w:hAnsi="Arial" w:cs="Arial"/>
                <w:sz w:val="16"/>
                <w:szCs w:val="16"/>
                <w:lang w:eastAsia="zh-CN"/>
              </w:rPr>
            </w:pPr>
          </w:p>
          <w:p w14:paraId="2959F1FD" w14:textId="77777777" w:rsidR="007D5742" w:rsidRDefault="007D5742" w:rsidP="003D1A52">
            <w:pPr>
              <w:snapToGrid w:val="0"/>
              <w:jc w:val="both"/>
              <w:rPr>
                <w:rFonts w:ascii="Arial" w:hAnsi="Arial" w:cs="Arial"/>
                <w:sz w:val="16"/>
                <w:szCs w:val="16"/>
              </w:rPr>
            </w:pPr>
            <w:r>
              <w:rPr>
                <w:rFonts w:ascii="Arial" w:hAnsi="Arial" w:cs="Arial"/>
                <w:sz w:val="16"/>
                <w:szCs w:val="16"/>
              </w:rPr>
              <w:t>OPPO: Discussion is needed as RAN1 needs to reply RAN3 LS</w:t>
            </w:r>
          </w:p>
          <w:p w14:paraId="2EDED80D" w14:textId="77777777" w:rsidR="008C75E0" w:rsidRDefault="008C75E0" w:rsidP="003D1A52">
            <w:pPr>
              <w:snapToGrid w:val="0"/>
              <w:jc w:val="both"/>
              <w:rPr>
                <w:rFonts w:ascii="Arial" w:hAnsi="Arial" w:cs="Arial"/>
                <w:sz w:val="16"/>
                <w:szCs w:val="16"/>
              </w:rPr>
            </w:pPr>
          </w:p>
          <w:p w14:paraId="55EA9F43" w14:textId="77777777" w:rsidR="008C75E0" w:rsidRDefault="008C75E0" w:rsidP="003D1A52">
            <w:pPr>
              <w:snapToGrid w:val="0"/>
              <w:jc w:val="both"/>
              <w:rPr>
                <w:rFonts w:ascii="Arial" w:eastAsia="DengXian" w:hAnsi="Arial" w:cs="Arial"/>
                <w:sz w:val="16"/>
                <w:szCs w:val="16"/>
                <w:lang w:eastAsia="zh-CN"/>
              </w:rPr>
            </w:pPr>
            <w:r w:rsidRPr="008C75E0">
              <w:rPr>
                <w:rFonts w:ascii="Arial" w:eastAsia="DengXian" w:hAnsi="Arial" w:cs="Arial"/>
                <w:sz w:val="16"/>
                <w:szCs w:val="16"/>
                <w:lang w:eastAsia="zh-CN"/>
              </w:rPr>
              <w:t>QC: Agree with FL’s initial assessment</w:t>
            </w:r>
          </w:p>
          <w:p w14:paraId="2682D9A0" w14:textId="77777777" w:rsidR="00D929EE" w:rsidRDefault="00D929EE" w:rsidP="003D1A52">
            <w:pPr>
              <w:snapToGrid w:val="0"/>
              <w:jc w:val="both"/>
              <w:rPr>
                <w:rFonts w:ascii="Arial" w:eastAsia="DengXian" w:hAnsi="Arial" w:cs="Arial"/>
                <w:sz w:val="16"/>
                <w:szCs w:val="16"/>
                <w:lang w:eastAsia="zh-CN"/>
              </w:rPr>
            </w:pPr>
          </w:p>
          <w:p w14:paraId="754FB6A3" w14:textId="77777777" w:rsidR="00D929EE" w:rsidRDefault="00D929EE" w:rsidP="003D1A52">
            <w:pPr>
              <w:snapToGrid w:val="0"/>
              <w:jc w:val="both"/>
              <w:rPr>
                <w:ins w:id="50" w:author="Ren Da (CATT)" w:date="2022-04-28T09:33:00Z"/>
                <w:rFonts w:ascii="Arial" w:eastAsia="DengXian" w:hAnsi="Arial" w:cs="Arial"/>
                <w:sz w:val="16"/>
                <w:szCs w:val="16"/>
                <w:lang w:eastAsia="zh-CN"/>
              </w:rPr>
            </w:pPr>
            <w:r>
              <w:rPr>
                <w:rFonts w:ascii="Arial" w:eastAsia="DengXian" w:hAnsi="Arial" w:cs="Arial"/>
                <w:sz w:val="16"/>
                <w:szCs w:val="16"/>
                <w:lang w:eastAsia="zh-CN"/>
              </w:rPr>
              <w:t>Ericsson:  Ok with FL’s assessment.</w:t>
            </w:r>
          </w:p>
          <w:p w14:paraId="4176209F" w14:textId="77777777" w:rsidR="00A06850" w:rsidRDefault="00A06850" w:rsidP="003D1A52">
            <w:pPr>
              <w:snapToGrid w:val="0"/>
              <w:jc w:val="both"/>
              <w:rPr>
                <w:ins w:id="51" w:author="Ren Da (CATT)" w:date="2022-04-28T09:33:00Z"/>
                <w:rFonts w:ascii="Arial" w:eastAsia="DengXian" w:hAnsi="Arial" w:cs="Arial"/>
                <w:sz w:val="16"/>
                <w:szCs w:val="16"/>
                <w:lang w:eastAsia="zh-CN"/>
              </w:rPr>
            </w:pPr>
          </w:p>
          <w:p w14:paraId="61EDB587" w14:textId="47C5FE2B" w:rsidR="00A06850" w:rsidRDefault="00A06850" w:rsidP="00A06850">
            <w:pPr>
              <w:snapToGrid w:val="0"/>
              <w:jc w:val="both"/>
              <w:rPr>
                <w:ins w:id="52" w:author="Ren Da (CATT)" w:date="2022-04-28T09:33:00Z"/>
                <w:rFonts w:ascii="Arial" w:eastAsia="DengXian" w:hAnsi="Arial" w:cs="Arial"/>
                <w:sz w:val="16"/>
                <w:szCs w:val="16"/>
                <w:lang w:eastAsia="zh-CN"/>
              </w:rPr>
            </w:pPr>
            <w:ins w:id="53" w:author="Ren Da (CATT)" w:date="2022-04-28T09:33:00Z">
              <w:r>
                <w:rPr>
                  <w:rFonts w:ascii="Arial" w:eastAsia="DengXian" w:hAnsi="Arial" w:cs="Arial"/>
                  <w:b/>
                  <w:sz w:val="16"/>
                  <w:szCs w:val="16"/>
                  <w:lang w:eastAsia="zh-CN"/>
                </w:rPr>
                <w:t xml:space="preserve">FL Comments: </w:t>
              </w:r>
              <w:r>
                <w:rPr>
                  <w:rFonts w:ascii="Arial" w:eastAsia="DengXian" w:hAnsi="Arial" w:cs="Arial"/>
                  <w:sz w:val="16"/>
                  <w:szCs w:val="16"/>
                  <w:lang w:eastAsia="zh-CN"/>
                </w:rPr>
                <w:t xml:space="preserve">According to the Prep Phase discussion in AI 5, we will have  separated email thread under AI 8.5 to discuss the response to RAN3’s LS. </w:t>
              </w:r>
            </w:ins>
          </w:p>
          <w:p w14:paraId="7759EBFC" w14:textId="77777777" w:rsidR="00A06850" w:rsidRDefault="00A06850" w:rsidP="00A06850">
            <w:pPr>
              <w:snapToGrid w:val="0"/>
              <w:jc w:val="both"/>
              <w:rPr>
                <w:ins w:id="54" w:author="Ren Da (CATT)" w:date="2022-04-28T09:33:00Z"/>
                <w:rFonts w:ascii="Arial" w:eastAsia="DengXian" w:hAnsi="Arial" w:cs="Arial"/>
                <w:sz w:val="16"/>
                <w:szCs w:val="16"/>
                <w:lang w:eastAsia="zh-CN"/>
              </w:rPr>
            </w:pPr>
          </w:p>
          <w:p w14:paraId="4FBF0A9F" w14:textId="77777777" w:rsidR="00A06850" w:rsidRDefault="00A06850" w:rsidP="00A06850">
            <w:pPr>
              <w:snapToGrid w:val="0"/>
              <w:jc w:val="both"/>
              <w:rPr>
                <w:ins w:id="55" w:author="Ren Da (CATT)" w:date="2022-04-28T09:33:00Z"/>
                <w:rFonts w:ascii="Arial" w:eastAsia="DengXian" w:hAnsi="Arial" w:cs="Arial"/>
                <w:b/>
                <w:sz w:val="16"/>
                <w:szCs w:val="16"/>
                <w:lang w:eastAsia="zh-CN"/>
              </w:rPr>
            </w:pPr>
            <w:ins w:id="56" w:author="Ren Da (CATT)" w:date="2022-04-28T09:33: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ins>
          </w:p>
          <w:p w14:paraId="6F075B23" w14:textId="77777777" w:rsidR="00A06850" w:rsidRDefault="00A06850" w:rsidP="00A06850">
            <w:pPr>
              <w:snapToGrid w:val="0"/>
              <w:jc w:val="both"/>
              <w:rPr>
                <w:ins w:id="57" w:author="Ren Da (CATT)" w:date="2022-04-28T09:33:00Z"/>
                <w:rFonts w:ascii="Arial" w:eastAsia="DengXian" w:hAnsi="Arial" w:cs="Arial"/>
                <w:b/>
                <w:sz w:val="16"/>
                <w:szCs w:val="16"/>
                <w:lang w:eastAsia="zh-CN"/>
              </w:rPr>
            </w:pPr>
          </w:p>
          <w:p w14:paraId="357C800E" w14:textId="60F23B10" w:rsidR="00A06850" w:rsidRDefault="00A06850" w:rsidP="00A06850">
            <w:pPr>
              <w:snapToGrid w:val="0"/>
              <w:jc w:val="both"/>
              <w:rPr>
                <w:ins w:id="58" w:author="Ren Da (CATT)" w:date="2022-04-28T09:34:00Z"/>
                <w:rFonts w:ascii="Arial" w:eastAsia="DengXian" w:hAnsi="Arial" w:cs="Arial"/>
                <w:sz w:val="16"/>
                <w:szCs w:val="16"/>
                <w:lang w:eastAsia="zh-CN"/>
              </w:rPr>
            </w:pPr>
            <w:ins w:id="59" w:author="Ren Da (CATT)" w:date="2022-04-28T09:33:00Z">
              <w:r w:rsidRPr="00A06850">
                <w:rPr>
                  <w:rFonts w:ascii="Arial" w:eastAsia="DengXian" w:hAnsi="Arial" w:cs="Arial"/>
                  <w:sz w:val="16"/>
                  <w:szCs w:val="16"/>
                  <w:lang w:eastAsia="zh-CN"/>
                </w:rPr>
                <w:t>Further discussion under the email thread for discussing the response to RAN</w:t>
              </w:r>
            </w:ins>
            <w:ins w:id="60" w:author="Ren Da (CATT)" w:date="2022-04-28T09:34:00Z">
              <w:r>
                <w:rPr>
                  <w:rFonts w:ascii="Arial" w:eastAsia="DengXian" w:hAnsi="Arial" w:cs="Arial"/>
                  <w:sz w:val="16"/>
                  <w:szCs w:val="16"/>
                  <w:lang w:eastAsia="zh-CN"/>
                </w:rPr>
                <w:t>3</w:t>
              </w:r>
            </w:ins>
            <w:ins w:id="61" w:author="Ren Da (CATT)" w:date="2022-04-28T09:33:00Z">
              <w:r w:rsidRPr="00A06850">
                <w:rPr>
                  <w:rFonts w:ascii="Arial" w:eastAsia="DengXian" w:hAnsi="Arial" w:cs="Arial"/>
                  <w:sz w:val="16"/>
                  <w:szCs w:val="16"/>
                  <w:lang w:eastAsia="zh-CN"/>
                </w:rPr>
                <w:t xml:space="preserve"> LS </w:t>
              </w:r>
            </w:ins>
            <w:ins w:id="62" w:author="Ren Da (CATT)" w:date="2022-04-28T09:34:00Z">
              <w:r w:rsidR="00CD0E3B" w:rsidRPr="00CD0E3B">
                <w:rPr>
                  <w:rFonts w:ascii="Arial" w:eastAsia="DengXian" w:hAnsi="Arial" w:cs="Arial"/>
                  <w:sz w:val="16"/>
                  <w:szCs w:val="16"/>
                  <w:lang w:eastAsia="zh-CN"/>
                </w:rPr>
                <w:t>R1-2203040</w:t>
              </w:r>
            </w:ins>
            <w:ins w:id="63" w:author="Ren Da (CATT)" w:date="2022-04-28T09:36:00Z">
              <w:r w:rsidR="009F70CC">
                <w:rPr>
                  <w:rFonts w:ascii="Arial" w:eastAsia="DengXian" w:hAnsi="Arial" w:cs="Arial"/>
                  <w:sz w:val="16"/>
                  <w:szCs w:val="16"/>
                  <w:lang w:eastAsia="zh-CN"/>
                </w:rPr>
                <w:t>.</w:t>
              </w:r>
            </w:ins>
          </w:p>
          <w:p w14:paraId="5E1A8572" w14:textId="127534EF" w:rsidR="00A06850" w:rsidRPr="00AB7704" w:rsidRDefault="00A06850" w:rsidP="00A06850">
            <w:pPr>
              <w:snapToGrid w:val="0"/>
              <w:jc w:val="both"/>
              <w:rPr>
                <w:rFonts w:ascii="Arial" w:eastAsia="DengXian" w:hAnsi="Arial" w:cs="Arial"/>
                <w:sz w:val="16"/>
                <w:szCs w:val="16"/>
                <w:lang w:eastAsia="zh-CN"/>
              </w:rPr>
            </w:pPr>
          </w:p>
        </w:tc>
      </w:tr>
      <w:tr w:rsidR="003D1A52" w:rsidRPr="008C4BE6" w14:paraId="2EBCD787" w14:textId="77777777" w:rsidTr="00E44FD1">
        <w:trPr>
          <w:trHeight w:val="66"/>
        </w:trPr>
        <w:tc>
          <w:tcPr>
            <w:tcW w:w="351" w:type="pct"/>
          </w:tcPr>
          <w:p w14:paraId="1D089A86" w14:textId="77777777" w:rsidR="003D1A52" w:rsidRPr="008C4BE6" w:rsidRDefault="006F1E6B" w:rsidP="003D1A52">
            <w:pPr>
              <w:snapToGrid w:val="0"/>
              <w:jc w:val="both"/>
              <w:rPr>
                <w:rFonts w:ascii="Arial" w:hAnsi="Arial" w:cs="Arial"/>
                <w:sz w:val="16"/>
                <w:szCs w:val="16"/>
              </w:rPr>
            </w:pPr>
            <w:r w:rsidRPr="008C4BE6">
              <w:rPr>
                <w:rFonts w:ascii="Arial" w:hAnsi="Arial" w:cs="Arial"/>
                <w:sz w:val="16"/>
                <w:szCs w:val="16"/>
              </w:rPr>
              <w:t>1-6</w:t>
            </w:r>
          </w:p>
        </w:tc>
        <w:tc>
          <w:tcPr>
            <w:tcW w:w="1736" w:type="pct"/>
          </w:tcPr>
          <w:p w14:paraId="6E1CC04C" w14:textId="77777777" w:rsidR="006F1E6B" w:rsidRPr="008C4BE6" w:rsidRDefault="00E44FD1" w:rsidP="006F1E6B">
            <w:pPr>
              <w:snapToGrid w:val="0"/>
              <w:jc w:val="both"/>
              <w:rPr>
                <w:rFonts w:ascii="Arial" w:hAnsi="Arial" w:cs="Arial"/>
                <w:b/>
                <w:sz w:val="16"/>
                <w:szCs w:val="16"/>
              </w:rPr>
            </w:pPr>
            <w:r w:rsidRPr="008C4BE6">
              <w:rPr>
                <w:rFonts w:ascii="Arial" w:hAnsi="Arial" w:cs="Arial"/>
                <w:b/>
                <w:sz w:val="16"/>
                <w:szCs w:val="16"/>
              </w:rPr>
              <w:t xml:space="preserve">Error margins </w:t>
            </w:r>
            <w:r w:rsidR="006F1E6B" w:rsidRPr="008C4BE6">
              <w:rPr>
                <w:rFonts w:ascii="Arial" w:hAnsi="Arial" w:cs="Arial"/>
                <w:b/>
                <w:sz w:val="16"/>
                <w:szCs w:val="16"/>
              </w:rPr>
              <w:t xml:space="preserve">for </w:t>
            </w:r>
            <w:r w:rsidR="00E44A5F" w:rsidRPr="008C4BE6">
              <w:rPr>
                <w:rFonts w:ascii="Arial" w:hAnsi="Arial" w:cs="Arial"/>
                <w:b/>
                <w:sz w:val="16"/>
                <w:szCs w:val="16"/>
              </w:rPr>
              <w:t xml:space="preserve">Rx/RxTx </w:t>
            </w:r>
            <w:r w:rsidR="006F1E6B" w:rsidRPr="008C4BE6">
              <w:rPr>
                <w:rFonts w:ascii="Arial" w:hAnsi="Arial" w:cs="Arial"/>
                <w:b/>
                <w:sz w:val="16"/>
                <w:szCs w:val="16"/>
              </w:rPr>
              <w:t>TEG</w:t>
            </w:r>
            <w:r w:rsidR="00E44A5F" w:rsidRPr="008C4BE6">
              <w:rPr>
                <w:rFonts w:ascii="Arial" w:hAnsi="Arial" w:cs="Arial"/>
                <w:b/>
                <w:sz w:val="16"/>
                <w:szCs w:val="16"/>
              </w:rPr>
              <w:t>s</w:t>
            </w:r>
          </w:p>
          <w:p w14:paraId="600A1799" w14:textId="77777777" w:rsidR="00E44A5F" w:rsidRPr="008C4BE6" w:rsidRDefault="00E44A5F" w:rsidP="006F1E6B">
            <w:pPr>
              <w:snapToGrid w:val="0"/>
              <w:jc w:val="both"/>
              <w:rPr>
                <w:rFonts w:ascii="Arial" w:hAnsi="Arial" w:cs="Arial"/>
                <w:b/>
                <w:sz w:val="16"/>
                <w:szCs w:val="16"/>
              </w:rPr>
            </w:pPr>
          </w:p>
          <w:p w14:paraId="7E382950" w14:textId="77777777" w:rsidR="00526D28" w:rsidRPr="008C4BE6" w:rsidRDefault="00E44A5F" w:rsidP="00E44A5F">
            <w:pPr>
              <w:snapToGrid w:val="0"/>
              <w:jc w:val="both"/>
              <w:rPr>
                <w:rFonts w:ascii="Arial" w:hAnsi="Arial" w:cs="Arial"/>
                <w:sz w:val="16"/>
                <w:szCs w:val="16"/>
              </w:rPr>
            </w:pPr>
            <w:r w:rsidRPr="008C4BE6">
              <w:rPr>
                <w:rFonts w:ascii="Arial" w:hAnsi="Arial" w:cs="Arial"/>
                <w:sz w:val="16"/>
                <w:szCs w:val="16"/>
              </w:rPr>
              <w:t xml:space="preserve">RAN4 LS </w:t>
            </w:r>
            <w:hyperlink r:id="rId22" w:history="1">
              <w:r w:rsidR="00E842F1" w:rsidRPr="008C4BE6">
                <w:rPr>
                  <w:rStyle w:val="Hyperlink"/>
                  <w:rFonts w:ascii="Arial" w:hAnsi="Arial" w:cs="Arial"/>
                  <w:sz w:val="16"/>
                  <w:szCs w:val="16"/>
                </w:rPr>
                <w:t>R1-2203024</w:t>
              </w:r>
            </w:hyperlink>
            <w:r w:rsidRPr="008C4BE6">
              <w:rPr>
                <w:rFonts w:ascii="Arial" w:hAnsi="Arial" w:cs="Arial"/>
                <w:sz w:val="16"/>
                <w:szCs w:val="16"/>
              </w:rPr>
              <w:t xml:space="preserve"> provides  UE/TRP Rx/RxTx TEG framework, which supports UE/TRP to provide the error margins for Rx/RxTx TEGs to the LMF. </w:t>
            </w:r>
          </w:p>
          <w:p w14:paraId="4B95CF02" w14:textId="77777777" w:rsidR="00526D28" w:rsidRPr="008C4BE6" w:rsidRDefault="00526D28" w:rsidP="00E44A5F">
            <w:pPr>
              <w:snapToGrid w:val="0"/>
              <w:jc w:val="both"/>
              <w:rPr>
                <w:rFonts w:ascii="Arial" w:hAnsi="Arial" w:cs="Arial"/>
                <w:sz w:val="16"/>
                <w:szCs w:val="16"/>
              </w:rPr>
            </w:pPr>
          </w:p>
          <w:p w14:paraId="4D335DC3" w14:textId="77777777" w:rsidR="00E44A5F" w:rsidRPr="008C4BE6" w:rsidRDefault="00E44A5F" w:rsidP="00E44A5F">
            <w:pPr>
              <w:snapToGrid w:val="0"/>
              <w:jc w:val="both"/>
              <w:rPr>
                <w:rFonts w:ascii="Arial" w:hAnsi="Arial" w:cs="Arial"/>
                <w:sz w:val="16"/>
                <w:szCs w:val="16"/>
              </w:rPr>
            </w:pPr>
            <w:r w:rsidRPr="008C4BE6">
              <w:rPr>
                <w:rFonts w:ascii="Arial" w:hAnsi="Arial" w:cs="Arial"/>
                <w:sz w:val="16"/>
                <w:szCs w:val="16"/>
              </w:rPr>
              <w:t xml:space="preserve">In [4], </w:t>
            </w:r>
            <w:r w:rsidR="00094EFE" w:rsidRPr="008C4BE6">
              <w:rPr>
                <w:rFonts w:ascii="Arial" w:hAnsi="Arial" w:cs="Arial"/>
                <w:sz w:val="16"/>
                <w:szCs w:val="16"/>
              </w:rPr>
              <w:t>CATT</w:t>
            </w:r>
            <w:r w:rsidRPr="008C4BE6">
              <w:rPr>
                <w:rFonts w:ascii="Arial" w:hAnsi="Arial" w:cs="Arial"/>
                <w:sz w:val="16"/>
                <w:szCs w:val="16"/>
              </w:rPr>
              <w:t xml:space="preserve"> suggest</w:t>
            </w:r>
            <w:r w:rsidR="00094EFE" w:rsidRPr="008C4BE6">
              <w:rPr>
                <w:rFonts w:ascii="Arial" w:hAnsi="Arial" w:cs="Arial"/>
                <w:sz w:val="16"/>
                <w:szCs w:val="16"/>
              </w:rPr>
              <w:t>s</w:t>
            </w:r>
            <w:r w:rsidRPr="008C4BE6">
              <w:rPr>
                <w:rFonts w:ascii="Arial" w:hAnsi="Arial" w:cs="Arial"/>
                <w:sz w:val="16"/>
                <w:szCs w:val="16"/>
              </w:rPr>
              <w:t xml:space="preserve"> adding corresponding RRC parameters according to RAN4’s LS.</w:t>
            </w:r>
            <w:r w:rsidR="00E44FD1" w:rsidRPr="008C4BE6">
              <w:rPr>
                <w:rFonts w:ascii="Arial" w:hAnsi="Arial" w:cs="Arial"/>
                <w:sz w:val="16"/>
                <w:szCs w:val="16"/>
              </w:rPr>
              <w:t xml:space="preserve"> </w:t>
            </w:r>
          </w:p>
          <w:p w14:paraId="46A0DA1B" w14:textId="77777777" w:rsidR="00526D28" w:rsidRPr="008C4BE6" w:rsidRDefault="00526D28" w:rsidP="00E44FD1">
            <w:pPr>
              <w:snapToGrid w:val="0"/>
              <w:jc w:val="both"/>
              <w:rPr>
                <w:rFonts w:ascii="Arial" w:hAnsi="Arial" w:cs="Arial"/>
                <w:sz w:val="16"/>
                <w:szCs w:val="16"/>
              </w:rPr>
            </w:pPr>
            <w:r w:rsidRPr="008C4BE6">
              <w:rPr>
                <w:rFonts w:ascii="Arial" w:hAnsi="Arial" w:cs="Arial"/>
                <w:sz w:val="16"/>
                <w:szCs w:val="16"/>
              </w:rPr>
              <w:t>In [</w:t>
            </w:r>
            <w:r w:rsidR="00094EFE" w:rsidRPr="008C4BE6">
              <w:rPr>
                <w:rFonts w:ascii="Arial" w:hAnsi="Arial" w:cs="Arial"/>
                <w:sz w:val="16"/>
                <w:szCs w:val="16"/>
              </w:rPr>
              <w:t>6</w:t>
            </w:r>
            <w:r w:rsidRPr="008C4BE6">
              <w:rPr>
                <w:rFonts w:ascii="Arial" w:hAnsi="Arial" w:cs="Arial"/>
                <w:sz w:val="16"/>
                <w:szCs w:val="16"/>
              </w:rPr>
              <w:t xml:space="preserve">], </w:t>
            </w:r>
            <w:r w:rsidR="00094EFE" w:rsidRPr="008C4BE6">
              <w:rPr>
                <w:rFonts w:ascii="Arial" w:hAnsi="Arial" w:cs="Arial"/>
                <w:sz w:val="16"/>
                <w:szCs w:val="16"/>
              </w:rPr>
              <w:t xml:space="preserve">vivo </w:t>
            </w:r>
            <w:r w:rsidR="00E44FD1" w:rsidRPr="008C4BE6">
              <w:rPr>
                <w:rFonts w:ascii="Arial" w:hAnsi="Arial" w:cs="Arial"/>
                <w:sz w:val="16"/>
                <w:szCs w:val="16"/>
              </w:rPr>
              <w:t>proposes adding UE capability of timing error margin for Rx TEG and RxTx TEG as per UE.</w:t>
            </w:r>
          </w:p>
          <w:p w14:paraId="23DC169A" w14:textId="77777777" w:rsidR="00094EFE" w:rsidRPr="008C4BE6" w:rsidRDefault="00094EFE" w:rsidP="00E44FD1">
            <w:pPr>
              <w:snapToGrid w:val="0"/>
              <w:jc w:val="both"/>
              <w:rPr>
                <w:rFonts w:ascii="Arial" w:hAnsi="Arial" w:cs="Arial"/>
                <w:sz w:val="16"/>
                <w:szCs w:val="16"/>
              </w:rPr>
            </w:pPr>
            <w:r w:rsidRPr="008C4BE6">
              <w:rPr>
                <w:rFonts w:ascii="Arial" w:hAnsi="Arial" w:cs="Arial"/>
                <w:sz w:val="16"/>
                <w:szCs w:val="16"/>
              </w:rPr>
              <w:t>In [8], ZTE proposes sending LS to RAN4 for the clarification on whether UE provides the margins trough UE capability signaling or other signaling.</w:t>
            </w:r>
          </w:p>
          <w:p w14:paraId="4D5BCEC9" w14:textId="77777777" w:rsidR="00E44A5F" w:rsidRPr="008C4BE6" w:rsidRDefault="00E44A5F" w:rsidP="00E44A5F">
            <w:pPr>
              <w:snapToGrid w:val="0"/>
              <w:jc w:val="both"/>
              <w:rPr>
                <w:rFonts w:ascii="Arial" w:hAnsi="Arial" w:cs="Arial"/>
                <w:sz w:val="16"/>
                <w:szCs w:val="16"/>
              </w:rPr>
            </w:pPr>
          </w:p>
          <w:p w14:paraId="5618E1BD" w14:textId="77777777" w:rsidR="00E44A5F" w:rsidRPr="008C4BE6" w:rsidRDefault="00E44A5F" w:rsidP="00E44A5F">
            <w:pPr>
              <w:snapToGrid w:val="0"/>
              <w:jc w:val="both"/>
              <w:rPr>
                <w:rFonts w:ascii="Arial" w:hAnsi="Arial" w:cs="Arial"/>
                <w:b/>
                <w:sz w:val="16"/>
                <w:szCs w:val="16"/>
              </w:rPr>
            </w:pPr>
            <w:r w:rsidRPr="008C4BE6">
              <w:rPr>
                <w:rFonts w:ascii="Arial" w:hAnsi="Arial" w:cs="Arial"/>
                <w:b/>
                <w:sz w:val="16"/>
                <w:szCs w:val="16"/>
              </w:rPr>
              <w:t>FL comments:</w:t>
            </w:r>
          </w:p>
          <w:p w14:paraId="1398FF02" w14:textId="77777777" w:rsidR="00E44A5F" w:rsidRPr="008C4BE6" w:rsidRDefault="00E44FD1" w:rsidP="00E44A5F">
            <w:pPr>
              <w:snapToGrid w:val="0"/>
              <w:jc w:val="both"/>
              <w:rPr>
                <w:rFonts w:ascii="Arial" w:hAnsi="Arial" w:cs="Arial"/>
                <w:sz w:val="16"/>
                <w:szCs w:val="16"/>
              </w:rPr>
            </w:pPr>
            <w:r w:rsidRPr="008C4BE6">
              <w:rPr>
                <w:rFonts w:ascii="Arial" w:hAnsi="Arial" w:cs="Arial"/>
                <w:sz w:val="16"/>
                <w:szCs w:val="16"/>
              </w:rPr>
              <w:t xml:space="preserve">There is a need for RAN1 to decide whether to introduce </w:t>
            </w:r>
            <w:r w:rsidR="00E44A5F" w:rsidRPr="008C4BE6">
              <w:rPr>
                <w:rFonts w:ascii="Arial" w:hAnsi="Arial" w:cs="Arial"/>
                <w:sz w:val="16"/>
                <w:szCs w:val="16"/>
              </w:rPr>
              <w:t xml:space="preserve">additional </w:t>
            </w:r>
            <w:r w:rsidRPr="008C4BE6">
              <w:rPr>
                <w:rFonts w:ascii="Arial" w:hAnsi="Arial" w:cs="Arial"/>
                <w:sz w:val="16"/>
                <w:szCs w:val="16"/>
              </w:rPr>
              <w:t xml:space="preserve">RRC </w:t>
            </w:r>
            <w:r w:rsidR="00E44A5F" w:rsidRPr="008C4BE6">
              <w:rPr>
                <w:rFonts w:ascii="Arial" w:hAnsi="Arial" w:cs="Arial"/>
                <w:sz w:val="16"/>
                <w:szCs w:val="16"/>
              </w:rPr>
              <w:t>parameters</w:t>
            </w:r>
            <w:r w:rsidRPr="008C4BE6">
              <w:rPr>
                <w:rFonts w:ascii="Arial" w:hAnsi="Arial" w:cs="Arial"/>
                <w:sz w:val="16"/>
                <w:szCs w:val="16"/>
              </w:rPr>
              <w:t xml:space="preserve">, or UE capability </w:t>
            </w:r>
            <w:r w:rsidR="00E44A5F" w:rsidRPr="008C4BE6">
              <w:rPr>
                <w:rFonts w:ascii="Arial" w:hAnsi="Arial" w:cs="Arial"/>
                <w:sz w:val="16"/>
                <w:szCs w:val="16"/>
              </w:rPr>
              <w:t xml:space="preserve">to support UE/TRP to provide its Rx/RxTx TEG margins to the LMF. </w:t>
            </w:r>
          </w:p>
          <w:p w14:paraId="6F7BA00E" w14:textId="77777777" w:rsidR="00E44A5F" w:rsidRPr="008C4BE6" w:rsidRDefault="00E44A5F" w:rsidP="003D1A52">
            <w:pPr>
              <w:snapToGrid w:val="0"/>
              <w:jc w:val="both"/>
              <w:rPr>
                <w:rFonts w:ascii="Arial" w:hAnsi="Arial" w:cs="Arial"/>
                <w:sz w:val="16"/>
                <w:szCs w:val="16"/>
              </w:rPr>
            </w:pPr>
          </w:p>
        </w:tc>
        <w:tc>
          <w:tcPr>
            <w:tcW w:w="579" w:type="pct"/>
          </w:tcPr>
          <w:p w14:paraId="74B818FE" w14:textId="77777777" w:rsidR="003D1A52" w:rsidRPr="008C4BE6" w:rsidRDefault="006F11E3" w:rsidP="003D1A52">
            <w:pPr>
              <w:snapToGrid w:val="0"/>
              <w:jc w:val="both"/>
              <w:rPr>
                <w:rFonts w:ascii="Arial" w:hAnsi="Arial" w:cs="Arial"/>
                <w:sz w:val="16"/>
                <w:szCs w:val="16"/>
              </w:rPr>
            </w:pPr>
            <w:hyperlink r:id="rId23" w:history="1">
              <w:r w:rsidR="00E842F1" w:rsidRPr="008C4BE6">
                <w:rPr>
                  <w:rStyle w:val="Hyperlink"/>
                  <w:rFonts w:ascii="Arial" w:hAnsi="Arial" w:cs="Arial"/>
                  <w:sz w:val="16"/>
                  <w:szCs w:val="16"/>
                </w:rPr>
                <w:t>R1-2203436</w:t>
              </w:r>
            </w:hyperlink>
            <w:r w:rsidR="00E44A5F" w:rsidRPr="008C4BE6">
              <w:rPr>
                <w:rFonts w:ascii="Arial" w:hAnsi="Arial" w:cs="Arial"/>
                <w:sz w:val="16"/>
                <w:szCs w:val="16"/>
              </w:rPr>
              <w:t xml:space="preserve"> [4]</w:t>
            </w:r>
          </w:p>
          <w:p w14:paraId="55A3B54B" w14:textId="77777777" w:rsidR="00526D28" w:rsidRPr="008C4BE6" w:rsidRDefault="006F11E3" w:rsidP="003D1A52">
            <w:pPr>
              <w:snapToGrid w:val="0"/>
              <w:jc w:val="both"/>
              <w:rPr>
                <w:rFonts w:ascii="Arial" w:hAnsi="Arial" w:cs="Arial"/>
                <w:sz w:val="16"/>
                <w:szCs w:val="16"/>
              </w:rPr>
            </w:pPr>
            <w:hyperlink r:id="rId24" w:history="1">
              <w:r w:rsidR="00E842F1" w:rsidRPr="008C4BE6">
                <w:rPr>
                  <w:rStyle w:val="Hyperlink"/>
                  <w:rFonts w:ascii="Arial" w:hAnsi="Arial" w:cs="Arial"/>
                  <w:sz w:val="16"/>
                  <w:szCs w:val="16"/>
                </w:rPr>
                <w:t>R1-2203515</w:t>
              </w:r>
            </w:hyperlink>
            <w:r w:rsidR="00526D28" w:rsidRPr="008C4BE6">
              <w:rPr>
                <w:rFonts w:ascii="Arial" w:hAnsi="Arial" w:cs="Arial"/>
                <w:sz w:val="16"/>
                <w:szCs w:val="16"/>
              </w:rPr>
              <w:t>[</w:t>
            </w:r>
            <w:r w:rsidR="00094EFE" w:rsidRPr="008C4BE6">
              <w:rPr>
                <w:rFonts w:ascii="Arial" w:hAnsi="Arial" w:cs="Arial"/>
                <w:sz w:val="16"/>
                <w:szCs w:val="16"/>
              </w:rPr>
              <w:t>6</w:t>
            </w:r>
            <w:r w:rsidR="00526D28" w:rsidRPr="008C4BE6">
              <w:rPr>
                <w:rFonts w:ascii="Arial" w:hAnsi="Arial" w:cs="Arial"/>
                <w:sz w:val="16"/>
                <w:szCs w:val="16"/>
              </w:rPr>
              <w:t>]</w:t>
            </w:r>
          </w:p>
          <w:p w14:paraId="046EE32E" w14:textId="77777777" w:rsidR="00094EFE" w:rsidRPr="008C4BE6" w:rsidRDefault="006F11E3" w:rsidP="003D1A52">
            <w:pPr>
              <w:snapToGrid w:val="0"/>
              <w:jc w:val="both"/>
              <w:rPr>
                <w:rFonts w:ascii="Arial" w:hAnsi="Arial" w:cs="Arial"/>
                <w:sz w:val="16"/>
                <w:szCs w:val="16"/>
              </w:rPr>
            </w:pPr>
            <w:hyperlink r:id="rId25" w:history="1">
              <w:r w:rsidR="00E842F1" w:rsidRPr="008C4BE6">
                <w:rPr>
                  <w:rStyle w:val="Hyperlink"/>
                  <w:rFonts w:ascii="Arial" w:hAnsi="Arial" w:cs="Arial"/>
                  <w:sz w:val="16"/>
                  <w:szCs w:val="16"/>
                </w:rPr>
                <w:t>R1-2203619</w:t>
              </w:r>
            </w:hyperlink>
            <w:r w:rsidR="00094EFE" w:rsidRPr="008C4BE6">
              <w:rPr>
                <w:rFonts w:ascii="Arial" w:hAnsi="Arial" w:cs="Arial"/>
                <w:sz w:val="16"/>
                <w:szCs w:val="16"/>
              </w:rPr>
              <w:t>[8]</w:t>
            </w:r>
          </w:p>
          <w:p w14:paraId="2D0E0286" w14:textId="77777777" w:rsidR="00094EFE" w:rsidRPr="008C4BE6" w:rsidRDefault="00094EFE" w:rsidP="003D1A52">
            <w:pPr>
              <w:snapToGrid w:val="0"/>
              <w:jc w:val="both"/>
              <w:rPr>
                <w:rFonts w:ascii="Arial" w:hAnsi="Arial" w:cs="Arial"/>
                <w:sz w:val="16"/>
                <w:szCs w:val="16"/>
              </w:rPr>
            </w:pPr>
          </w:p>
        </w:tc>
        <w:tc>
          <w:tcPr>
            <w:tcW w:w="532" w:type="pct"/>
          </w:tcPr>
          <w:p w14:paraId="0D83ABF8" w14:textId="77777777" w:rsidR="003D1A52" w:rsidRPr="008C4BE6" w:rsidRDefault="00615B79" w:rsidP="003D1A52">
            <w:pPr>
              <w:snapToGrid w:val="0"/>
              <w:jc w:val="both"/>
              <w:rPr>
                <w:rFonts w:ascii="Arial" w:hAnsi="Arial" w:cs="Arial"/>
                <w:sz w:val="16"/>
                <w:szCs w:val="16"/>
              </w:rPr>
            </w:pPr>
            <w:r w:rsidRPr="008C4BE6">
              <w:rPr>
                <w:rFonts w:ascii="Arial" w:hAnsi="Arial" w:cs="Arial"/>
                <w:sz w:val="16"/>
                <w:szCs w:val="16"/>
              </w:rPr>
              <w:t>H</w:t>
            </w:r>
          </w:p>
        </w:tc>
        <w:tc>
          <w:tcPr>
            <w:tcW w:w="1802" w:type="pct"/>
          </w:tcPr>
          <w:p w14:paraId="0F69020B" w14:textId="77777777" w:rsidR="003D1A52" w:rsidRDefault="00801648" w:rsidP="003D1A52">
            <w:pPr>
              <w:snapToGrid w:val="0"/>
              <w:jc w:val="both"/>
              <w:rPr>
                <w:rFonts w:ascii="Arial" w:hAnsi="Arial" w:cs="Arial"/>
                <w:sz w:val="16"/>
                <w:szCs w:val="16"/>
                <w:lang w:eastAsia="zh-CN"/>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H</w:t>
            </w:r>
          </w:p>
          <w:p w14:paraId="6C5A7AA9" w14:textId="77777777" w:rsidR="00AD2BFB" w:rsidRDefault="00AD2BFB" w:rsidP="00AD2BFB">
            <w:pPr>
              <w:snapToGrid w:val="0"/>
              <w:jc w:val="both"/>
              <w:rPr>
                <w:rFonts w:ascii="Arial" w:eastAsia="DengXian" w:hAnsi="Arial" w:cs="Arial"/>
                <w:sz w:val="16"/>
                <w:szCs w:val="16"/>
                <w:lang w:eastAsia="zh-CN"/>
              </w:rPr>
            </w:pPr>
            <w:r w:rsidRPr="00721B65">
              <w:rPr>
                <w:rFonts w:ascii="Arial" w:eastAsia="DengXian" w:hAnsi="Arial" w:cs="Arial" w:hint="eastAsia"/>
                <w:b/>
                <w:sz w:val="16"/>
                <w:szCs w:val="16"/>
                <w:lang w:eastAsia="zh-CN"/>
              </w:rPr>
              <w:t>[CATT]</w:t>
            </w:r>
            <w:r>
              <w:rPr>
                <w:rFonts w:ascii="Arial" w:eastAsia="DengXian" w:hAnsi="Arial" w:cs="Arial" w:hint="eastAsia"/>
                <w:sz w:val="16"/>
                <w:szCs w:val="16"/>
                <w:lang w:eastAsia="zh-CN"/>
              </w:rPr>
              <w:t xml:space="preserve">: H. </w:t>
            </w:r>
          </w:p>
          <w:p w14:paraId="0DF0AB29" w14:textId="77777777" w:rsidR="007D5742" w:rsidRDefault="007D5742" w:rsidP="00AD2BFB">
            <w:pPr>
              <w:snapToGrid w:val="0"/>
              <w:jc w:val="both"/>
              <w:rPr>
                <w:rFonts w:ascii="Arial" w:eastAsia="DengXian" w:hAnsi="Arial" w:cs="Arial"/>
                <w:sz w:val="16"/>
                <w:szCs w:val="16"/>
                <w:lang w:eastAsia="zh-CN"/>
              </w:rPr>
            </w:pPr>
          </w:p>
          <w:p w14:paraId="36666B29" w14:textId="77777777" w:rsidR="007D5742" w:rsidRDefault="007D5742" w:rsidP="00AD2BFB">
            <w:pPr>
              <w:snapToGrid w:val="0"/>
              <w:jc w:val="both"/>
              <w:rPr>
                <w:rFonts w:ascii="Arial" w:hAnsi="Arial" w:cs="Arial"/>
                <w:sz w:val="16"/>
                <w:szCs w:val="16"/>
              </w:rPr>
            </w:pPr>
            <w:r>
              <w:rPr>
                <w:rFonts w:ascii="Arial" w:hAnsi="Arial" w:cs="Arial"/>
                <w:sz w:val="16"/>
                <w:szCs w:val="16"/>
              </w:rPr>
              <w:t>OPPO: RAN4 made the corresponding agreements and they will complete the design by introducing new signaling if necessary. Thus, no RAN1 work is needed so far.  “H” -&gt; “N”</w:t>
            </w:r>
          </w:p>
          <w:p w14:paraId="670D566E" w14:textId="77777777" w:rsidR="008C75E0" w:rsidRDefault="008C75E0" w:rsidP="00AD2BFB">
            <w:pPr>
              <w:snapToGrid w:val="0"/>
              <w:jc w:val="both"/>
              <w:rPr>
                <w:rFonts w:ascii="Arial" w:hAnsi="Arial" w:cs="Arial"/>
                <w:sz w:val="16"/>
                <w:szCs w:val="16"/>
              </w:rPr>
            </w:pPr>
          </w:p>
          <w:p w14:paraId="4296F8B7" w14:textId="77777777" w:rsidR="008C75E0" w:rsidRDefault="008C75E0" w:rsidP="00AD2BFB">
            <w:pPr>
              <w:snapToGrid w:val="0"/>
              <w:jc w:val="both"/>
              <w:rPr>
                <w:rFonts w:ascii="Arial" w:hAnsi="Arial" w:cs="Arial"/>
                <w:sz w:val="16"/>
                <w:szCs w:val="16"/>
                <w:lang w:eastAsia="zh-CN"/>
              </w:rPr>
            </w:pPr>
            <w:r w:rsidRPr="008C75E0">
              <w:rPr>
                <w:rFonts w:ascii="Arial" w:hAnsi="Arial" w:cs="Arial"/>
                <w:sz w:val="16"/>
                <w:szCs w:val="16"/>
                <w:lang w:eastAsia="zh-CN"/>
              </w:rPr>
              <w:t>QC: Agree with FL’s initial assessment</w:t>
            </w:r>
          </w:p>
          <w:p w14:paraId="36975A4B" w14:textId="77777777" w:rsidR="00C33F6D" w:rsidRDefault="00C33F6D" w:rsidP="00AD2BFB">
            <w:pPr>
              <w:snapToGrid w:val="0"/>
              <w:jc w:val="both"/>
              <w:rPr>
                <w:rFonts w:ascii="Arial" w:hAnsi="Arial" w:cs="Arial"/>
                <w:sz w:val="16"/>
                <w:szCs w:val="16"/>
                <w:lang w:eastAsia="zh-CN"/>
              </w:rPr>
            </w:pPr>
          </w:p>
          <w:p w14:paraId="30DF33C2" w14:textId="77777777" w:rsidR="00C33F6D" w:rsidRDefault="00C33F6D" w:rsidP="00AD2BFB">
            <w:pPr>
              <w:snapToGrid w:val="0"/>
              <w:jc w:val="both"/>
              <w:rPr>
                <w:ins w:id="64" w:author="Ren Da (CATT)" w:date="2022-04-28T09:36:00Z"/>
                <w:rFonts w:ascii="Arial" w:hAnsi="Arial" w:cs="Arial"/>
                <w:sz w:val="16"/>
                <w:szCs w:val="16"/>
                <w:lang w:eastAsia="zh-CN"/>
              </w:rPr>
            </w:pPr>
            <w:r>
              <w:rPr>
                <w:rFonts w:ascii="Arial" w:hAnsi="Arial" w:cs="Arial"/>
                <w:sz w:val="16"/>
                <w:szCs w:val="16"/>
                <w:lang w:eastAsia="zh-CN"/>
              </w:rPr>
              <w:t>Ericsson:  Ok with FL’s assessment.</w:t>
            </w:r>
          </w:p>
          <w:p w14:paraId="636208B7" w14:textId="77777777" w:rsidR="009F70CC" w:rsidRDefault="009F70CC" w:rsidP="00AD2BFB">
            <w:pPr>
              <w:snapToGrid w:val="0"/>
              <w:jc w:val="both"/>
              <w:rPr>
                <w:ins w:id="65" w:author="Ren Da (CATT)" w:date="2022-04-28T09:36:00Z"/>
                <w:rFonts w:ascii="Arial" w:hAnsi="Arial" w:cs="Arial"/>
                <w:sz w:val="16"/>
                <w:szCs w:val="16"/>
                <w:lang w:eastAsia="zh-CN"/>
              </w:rPr>
            </w:pPr>
          </w:p>
          <w:p w14:paraId="42F53045" w14:textId="13068439" w:rsidR="009F70CC" w:rsidRDefault="009F70CC" w:rsidP="009F70CC">
            <w:pPr>
              <w:snapToGrid w:val="0"/>
              <w:jc w:val="both"/>
              <w:rPr>
                <w:ins w:id="66" w:author="Ren Da (CATT)" w:date="2022-04-28T09:36:00Z"/>
                <w:rFonts w:ascii="Arial" w:eastAsia="DengXian" w:hAnsi="Arial" w:cs="Arial"/>
                <w:sz w:val="16"/>
                <w:szCs w:val="16"/>
                <w:lang w:eastAsia="zh-CN"/>
              </w:rPr>
            </w:pPr>
            <w:ins w:id="67" w:author="Ren Da (CATT)" w:date="2022-04-28T09:36:00Z">
              <w:r>
                <w:rPr>
                  <w:rFonts w:ascii="Arial" w:eastAsia="DengXian" w:hAnsi="Arial" w:cs="Arial"/>
                  <w:b/>
                  <w:sz w:val="16"/>
                  <w:szCs w:val="16"/>
                  <w:lang w:eastAsia="zh-CN"/>
                </w:rPr>
                <w:t>FL Comments:</w:t>
              </w:r>
              <w:r>
                <w:rPr>
                  <w:rFonts w:ascii="Arial" w:eastAsia="DengXian" w:hAnsi="Arial" w:cs="Arial"/>
                  <w:sz w:val="16"/>
                  <w:szCs w:val="16"/>
                  <w:lang w:eastAsia="zh-CN"/>
                </w:rPr>
                <w:t xml:space="preserve"> To OPPO’s comment, in FL’s </w:t>
              </w:r>
            </w:ins>
            <w:ins w:id="68" w:author="Ren Da (CATT)" w:date="2022-04-28T09:37:00Z">
              <w:r>
                <w:rPr>
                  <w:rFonts w:ascii="Arial" w:eastAsia="DengXian" w:hAnsi="Arial" w:cs="Arial"/>
                  <w:sz w:val="16"/>
                  <w:szCs w:val="16"/>
                  <w:lang w:eastAsia="zh-CN"/>
                </w:rPr>
                <w:t>understanding, it is RAN1’s responsibility to decide whether to introduce UE capability or based on RRC signaling.</w:t>
              </w:r>
            </w:ins>
          </w:p>
          <w:p w14:paraId="53498E19" w14:textId="77777777" w:rsidR="009F70CC" w:rsidRDefault="009F70CC" w:rsidP="009F70CC">
            <w:pPr>
              <w:snapToGrid w:val="0"/>
              <w:jc w:val="both"/>
              <w:rPr>
                <w:ins w:id="69" w:author="Ren Da (CATT)" w:date="2022-04-28T09:36:00Z"/>
                <w:rFonts w:ascii="Arial" w:eastAsia="DengXian" w:hAnsi="Arial" w:cs="Arial"/>
                <w:sz w:val="16"/>
                <w:szCs w:val="16"/>
                <w:lang w:eastAsia="zh-CN"/>
              </w:rPr>
            </w:pPr>
          </w:p>
          <w:p w14:paraId="47DD366A" w14:textId="2B1CD57A" w:rsidR="009F70CC" w:rsidRDefault="009F70CC" w:rsidP="009F70CC">
            <w:pPr>
              <w:snapToGrid w:val="0"/>
              <w:jc w:val="both"/>
              <w:rPr>
                <w:ins w:id="70" w:author="Ren Da (CATT)" w:date="2022-04-28T09:36:00Z"/>
                <w:rFonts w:ascii="Arial" w:eastAsia="DengXian" w:hAnsi="Arial" w:cs="Arial"/>
                <w:b/>
                <w:sz w:val="16"/>
                <w:szCs w:val="16"/>
                <w:lang w:eastAsia="zh-CN"/>
              </w:rPr>
            </w:pPr>
            <w:ins w:id="71" w:author="Ren Da (CATT)" w:date="2022-04-28T09:36: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ins>
            <w:ins w:id="72" w:author="Ren Da (CATT)" w:date="2022-04-28T09:37:00Z">
              <w:r>
                <w:rPr>
                  <w:rFonts w:ascii="Arial" w:eastAsia="DengXian" w:hAnsi="Arial" w:cs="Arial"/>
                  <w:b/>
                  <w:sz w:val="16"/>
                  <w:szCs w:val="16"/>
                  <w:lang w:eastAsia="zh-CN"/>
                </w:rPr>
                <w:t>H</w:t>
              </w:r>
            </w:ins>
          </w:p>
          <w:p w14:paraId="4A801545" w14:textId="7DD15976" w:rsidR="009F70CC" w:rsidRPr="008C4BE6" w:rsidRDefault="009F70CC" w:rsidP="009F70CC">
            <w:pPr>
              <w:snapToGrid w:val="0"/>
              <w:jc w:val="both"/>
              <w:rPr>
                <w:rFonts w:ascii="Arial" w:hAnsi="Arial" w:cs="Arial"/>
                <w:sz w:val="16"/>
                <w:szCs w:val="16"/>
                <w:lang w:eastAsia="zh-CN"/>
              </w:rPr>
            </w:pPr>
          </w:p>
        </w:tc>
      </w:tr>
      <w:tr w:rsidR="003D1A52" w:rsidRPr="008C4BE6" w14:paraId="4E79FFCA" w14:textId="77777777" w:rsidTr="00E44FD1">
        <w:trPr>
          <w:trHeight w:val="66"/>
        </w:trPr>
        <w:tc>
          <w:tcPr>
            <w:tcW w:w="351" w:type="pct"/>
          </w:tcPr>
          <w:p w14:paraId="1DA51942" w14:textId="77777777" w:rsidR="003D1A52" w:rsidRPr="008C4BE6" w:rsidRDefault="005F2F4C" w:rsidP="003D1A52">
            <w:pPr>
              <w:snapToGrid w:val="0"/>
              <w:jc w:val="both"/>
              <w:rPr>
                <w:rFonts w:ascii="Arial" w:hAnsi="Arial" w:cs="Arial"/>
                <w:sz w:val="16"/>
                <w:szCs w:val="16"/>
              </w:rPr>
            </w:pPr>
            <w:r w:rsidRPr="008C4BE6">
              <w:rPr>
                <w:rFonts w:ascii="Arial" w:hAnsi="Arial" w:cs="Arial"/>
                <w:sz w:val="16"/>
                <w:szCs w:val="16"/>
              </w:rPr>
              <w:lastRenderedPageBreak/>
              <w:t>1-7</w:t>
            </w:r>
          </w:p>
        </w:tc>
        <w:tc>
          <w:tcPr>
            <w:tcW w:w="1736" w:type="pct"/>
          </w:tcPr>
          <w:p w14:paraId="61C6A9D4" w14:textId="77777777" w:rsidR="003D1A52" w:rsidRPr="008C4BE6" w:rsidRDefault="00E44FD1" w:rsidP="00811AFB">
            <w:pPr>
              <w:snapToGrid w:val="0"/>
              <w:jc w:val="both"/>
              <w:rPr>
                <w:rFonts w:ascii="Arial" w:hAnsi="Arial" w:cs="Arial"/>
                <w:b/>
                <w:sz w:val="16"/>
                <w:szCs w:val="16"/>
              </w:rPr>
            </w:pPr>
            <w:r w:rsidRPr="008C4BE6">
              <w:rPr>
                <w:rFonts w:ascii="Arial" w:hAnsi="Arial" w:cs="Arial"/>
                <w:b/>
                <w:sz w:val="16"/>
                <w:szCs w:val="16"/>
              </w:rPr>
              <w:t>Reporting of Tx TEG association with all SRS resources</w:t>
            </w:r>
          </w:p>
          <w:p w14:paraId="1D6E1457" w14:textId="77777777" w:rsidR="00E44FD1" w:rsidRPr="008C4BE6" w:rsidRDefault="00E44FD1" w:rsidP="00811AFB">
            <w:pPr>
              <w:snapToGrid w:val="0"/>
              <w:jc w:val="both"/>
              <w:rPr>
                <w:rFonts w:ascii="Arial" w:hAnsi="Arial" w:cs="Arial"/>
                <w:sz w:val="16"/>
                <w:szCs w:val="16"/>
              </w:rPr>
            </w:pPr>
          </w:p>
          <w:p w14:paraId="230F1DC8" w14:textId="77777777" w:rsidR="00E44FD1" w:rsidRPr="008C4BE6" w:rsidRDefault="00E44FD1" w:rsidP="00811AFB">
            <w:pPr>
              <w:snapToGrid w:val="0"/>
              <w:jc w:val="both"/>
              <w:rPr>
                <w:rFonts w:ascii="Arial" w:hAnsi="Arial" w:cs="Arial"/>
                <w:sz w:val="16"/>
                <w:szCs w:val="16"/>
              </w:rPr>
            </w:pPr>
            <w:r w:rsidRPr="008C4BE6">
              <w:rPr>
                <w:rFonts w:ascii="Arial" w:hAnsi="Arial" w:cs="Arial"/>
                <w:sz w:val="16"/>
                <w:szCs w:val="16"/>
              </w:rPr>
              <w:t>RAN1 has made the agreement that an UE may report any one of the following with UE Rx-Tx time difference measurements:</w:t>
            </w:r>
          </w:p>
          <w:p w14:paraId="15F642C6" w14:textId="77777777" w:rsidR="00E44FD1" w:rsidRPr="008C4BE6" w:rsidRDefault="00E44FD1" w:rsidP="00811AFB">
            <w:pPr>
              <w:snapToGrid w:val="0"/>
              <w:jc w:val="both"/>
              <w:rPr>
                <w:rFonts w:ascii="Arial" w:hAnsi="Arial" w:cs="Arial"/>
                <w:sz w:val="16"/>
                <w:szCs w:val="16"/>
              </w:rPr>
            </w:pPr>
          </w:p>
          <w:p w14:paraId="236C537D" w14:textId="77777777" w:rsidR="00E44FD1" w:rsidRPr="008C4BE6" w:rsidRDefault="00E44FD1" w:rsidP="00811AFB">
            <w:pPr>
              <w:snapToGrid w:val="0"/>
              <w:jc w:val="both"/>
              <w:rPr>
                <w:rFonts w:ascii="Arial" w:hAnsi="Arial" w:cs="Arial"/>
                <w:sz w:val="16"/>
                <w:szCs w:val="16"/>
              </w:rPr>
            </w:pPr>
            <w:r w:rsidRPr="008C4BE6">
              <w:rPr>
                <w:rFonts w:ascii="Arial" w:hAnsi="Arial" w:cs="Arial"/>
                <w:sz w:val="16"/>
                <w:szCs w:val="16"/>
              </w:rPr>
              <w:t>{RxTx TEG ID}</w:t>
            </w:r>
          </w:p>
          <w:p w14:paraId="0DCBA6AC" w14:textId="77777777" w:rsidR="00E44FD1" w:rsidRPr="008C4BE6" w:rsidRDefault="00E44FD1" w:rsidP="00811AFB">
            <w:pPr>
              <w:snapToGrid w:val="0"/>
              <w:jc w:val="both"/>
              <w:rPr>
                <w:rFonts w:ascii="Arial" w:hAnsi="Arial" w:cs="Arial"/>
                <w:sz w:val="16"/>
                <w:szCs w:val="16"/>
              </w:rPr>
            </w:pPr>
            <w:r w:rsidRPr="008C4BE6">
              <w:rPr>
                <w:rFonts w:ascii="Arial" w:hAnsi="Arial" w:cs="Arial"/>
                <w:sz w:val="16"/>
                <w:szCs w:val="16"/>
              </w:rPr>
              <w:t>{RxTx TEG ID, Tx TEG ID}</w:t>
            </w:r>
          </w:p>
          <w:p w14:paraId="58C5DA2B" w14:textId="77777777" w:rsidR="00E44FD1" w:rsidRPr="008C4BE6" w:rsidRDefault="00E44FD1" w:rsidP="00811AFB">
            <w:pPr>
              <w:snapToGrid w:val="0"/>
              <w:jc w:val="both"/>
              <w:rPr>
                <w:rFonts w:ascii="Arial" w:hAnsi="Arial" w:cs="Arial"/>
                <w:sz w:val="16"/>
                <w:szCs w:val="16"/>
              </w:rPr>
            </w:pPr>
            <w:r w:rsidRPr="008C4BE6">
              <w:rPr>
                <w:rFonts w:ascii="Arial" w:hAnsi="Arial" w:cs="Arial"/>
                <w:sz w:val="16"/>
                <w:szCs w:val="16"/>
              </w:rPr>
              <w:t>{Rx TEG ID, Tx TEG ID}</w:t>
            </w:r>
          </w:p>
          <w:p w14:paraId="394F7A9D" w14:textId="77777777" w:rsidR="00E44FD1" w:rsidRPr="008C4BE6" w:rsidRDefault="00E44FD1" w:rsidP="00811AFB">
            <w:pPr>
              <w:snapToGrid w:val="0"/>
              <w:jc w:val="both"/>
              <w:rPr>
                <w:rFonts w:ascii="Arial" w:hAnsi="Arial" w:cs="Arial"/>
                <w:sz w:val="16"/>
                <w:szCs w:val="16"/>
              </w:rPr>
            </w:pPr>
          </w:p>
          <w:p w14:paraId="391FAE74" w14:textId="77777777" w:rsidR="00E44FD1" w:rsidRPr="008C4BE6" w:rsidRDefault="00E44FD1" w:rsidP="00E44FD1">
            <w:pPr>
              <w:snapToGrid w:val="0"/>
              <w:jc w:val="both"/>
              <w:rPr>
                <w:rFonts w:ascii="Arial" w:hAnsi="Arial" w:cs="Arial"/>
                <w:iCs/>
                <w:sz w:val="16"/>
                <w:szCs w:val="16"/>
                <w:lang w:val="en-GB"/>
              </w:rPr>
            </w:pPr>
            <w:r w:rsidRPr="008C4BE6">
              <w:rPr>
                <w:rFonts w:ascii="Arial" w:hAnsi="Arial" w:cs="Arial"/>
                <w:iCs/>
                <w:sz w:val="16"/>
                <w:szCs w:val="16"/>
                <w:lang w:val="en-GB"/>
              </w:rPr>
              <w:t>If a Tx TEG ID is reported with a UE Rx-Tx time difference measurement, the UE should also report the association of the Tx TEG ID to the UL SRS resource(s).</w:t>
            </w:r>
          </w:p>
          <w:p w14:paraId="0F7474AE" w14:textId="77777777" w:rsidR="00E44FD1" w:rsidRPr="008C4BE6" w:rsidRDefault="00E44FD1" w:rsidP="00E44FD1">
            <w:pPr>
              <w:snapToGrid w:val="0"/>
              <w:jc w:val="both"/>
              <w:rPr>
                <w:rFonts w:ascii="Arial" w:hAnsi="Arial" w:cs="Arial"/>
                <w:iCs/>
                <w:sz w:val="16"/>
                <w:szCs w:val="16"/>
                <w:lang w:val="en-GB"/>
              </w:rPr>
            </w:pPr>
          </w:p>
          <w:p w14:paraId="01ACF734" w14:textId="77777777" w:rsidR="00E44FD1" w:rsidRPr="008C4BE6" w:rsidRDefault="00386C46" w:rsidP="00E44FD1">
            <w:pPr>
              <w:snapToGrid w:val="0"/>
              <w:jc w:val="both"/>
              <w:rPr>
                <w:rFonts w:ascii="Arial" w:hAnsi="Arial" w:cs="Arial"/>
                <w:iCs/>
                <w:sz w:val="16"/>
                <w:szCs w:val="16"/>
                <w:lang w:val="en-GB"/>
              </w:rPr>
            </w:pPr>
            <w:r w:rsidRPr="008C4BE6">
              <w:rPr>
                <w:rFonts w:ascii="Arial" w:hAnsi="Arial" w:cs="Arial"/>
                <w:iCs/>
                <w:sz w:val="16"/>
                <w:szCs w:val="16"/>
                <w:lang w:val="en-GB"/>
              </w:rPr>
              <w:t>With the concern that gNB may not, or may not measure the SRS resources whose associated Tx TEG is reported by the UE, it is proposed that “for each Rx-Tx time difference measurement for a PRS resource, the UE may report one or more pairs of {RxTx TEG, Tx TEG}” in [</w:t>
            </w:r>
            <w:r w:rsidR="002D76AC" w:rsidRPr="008C4BE6">
              <w:rPr>
                <w:rFonts w:ascii="Arial" w:hAnsi="Arial" w:cs="Arial"/>
                <w:iCs/>
                <w:sz w:val="16"/>
                <w:szCs w:val="16"/>
                <w:lang w:val="en-GB"/>
              </w:rPr>
              <w:t>6</w:t>
            </w:r>
            <w:r w:rsidRPr="008C4BE6">
              <w:rPr>
                <w:rFonts w:ascii="Arial" w:hAnsi="Arial" w:cs="Arial"/>
                <w:iCs/>
                <w:sz w:val="16"/>
                <w:szCs w:val="16"/>
                <w:lang w:val="en-GB"/>
              </w:rPr>
              <w:t>].</w:t>
            </w:r>
          </w:p>
          <w:p w14:paraId="63943E03" w14:textId="77777777" w:rsidR="00E44FD1" w:rsidRPr="008C4BE6" w:rsidRDefault="00E44FD1" w:rsidP="00811AFB">
            <w:pPr>
              <w:snapToGrid w:val="0"/>
              <w:jc w:val="both"/>
              <w:rPr>
                <w:rFonts w:ascii="Arial" w:hAnsi="Arial" w:cs="Arial"/>
                <w:sz w:val="16"/>
                <w:szCs w:val="16"/>
              </w:rPr>
            </w:pPr>
          </w:p>
          <w:p w14:paraId="491BD4CE" w14:textId="77777777" w:rsidR="00386C46" w:rsidRPr="008C4BE6" w:rsidRDefault="00386C46" w:rsidP="00386C46">
            <w:pPr>
              <w:snapToGrid w:val="0"/>
              <w:jc w:val="both"/>
              <w:rPr>
                <w:rFonts w:ascii="Arial" w:hAnsi="Arial" w:cs="Arial"/>
                <w:b/>
                <w:sz w:val="16"/>
                <w:szCs w:val="16"/>
              </w:rPr>
            </w:pPr>
            <w:r w:rsidRPr="008C4BE6">
              <w:rPr>
                <w:rFonts w:ascii="Arial" w:hAnsi="Arial" w:cs="Arial"/>
                <w:b/>
                <w:sz w:val="16"/>
                <w:szCs w:val="16"/>
              </w:rPr>
              <w:t>FL comments:</w:t>
            </w:r>
          </w:p>
          <w:p w14:paraId="4BBFB9E7" w14:textId="77777777" w:rsidR="00E44FD1" w:rsidRPr="008C4BE6" w:rsidRDefault="002D76AC" w:rsidP="00D65196">
            <w:pPr>
              <w:snapToGrid w:val="0"/>
              <w:jc w:val="both"/>
              <w:rPr>
                <w:rFonts w:ascii="Arial" w:hAnsi="Arial" w:cs="Arial"/>
                <w:sz w:val="16"/>
                <w:szCs w:val="16"/>
              </w:rPr>
            </w:pPr>
            <w:r w:rsidRPr="008C4BE6">
              <w:rPr>
                <w:rFonts w:ascii="Arial" w:hAnsi="Arial" w:cs="Arial"/>
                <w:sz w:val="16"/>
                <w:szCs w:val="16"/>
              </w:rPr>
              <w:t xml:space="preserve">The concern mentioned in [6] can be resolved if UE reports all </w:t>
            </w:r>
            <w:bookmarkStart w:id="73" w:name="OLE_LINK1"/>
            <w:r w:rsidRPr="008C4BE6">
              <w:rPr>
                <w:rFonts w:ascii="Arial" w:hAnsi="Arial" w:cs="Arial"/>
                <w:sz w:val="16"/>
                <w:szCs w:val="16"/>
              </w:rPr>
              <w:t>Tx TEG</w:t>
            </w:r>
            <w:bookmarkEnd w:id="73"/>
            <w:r w:rsidRPr="008C4BE6">
              <w:rPr>
                <w:rFonts w:ascii="Arial" w:hAnsi="Arial" w:cs="Arial"/>
                <w:sz w:val="16"/>
                <w:szCs w:val="16"/>
              </w:rPr>
              <w:t xml:space="preserve"> association. The similar proposal was discussed in the previous meetings w/o conclusion. It is unclear on whether we could reach a consensus if we further discuss it in this meeting. </w:t>
            </w:r>
          </w:p>
          <w:p w14:paraId="154BAF4F" w14:textId="77777777" w:rsidR="002D76AC" w:rsidRPr="008C4BE6" w:rsidRDefault="002D76AC" w:rsidP="00D65196">
            <w:pPr>
              <w:snapToGrid w:val="0"/>
              <w:jc w:val="both"/>
              <w:rPr>
                <w:rFonts w:ascii="Arial" w:hAnsi="Arial" w:cs="Arial"/>
                <w:sz w:val="16"/>
                <w:szCs w:val="16"/>
              </w:rPr>
            </w:pPr>
          </w:p>
        </w:tc>
        <w:tc>
          <w:tcPr>
            <w:tcW w:w="579" w:type="pct"/>
          </w:tcPr>
          <w:p w14:paraId="13911BC1" w14:textId="77777777" w:rsidR="003D1A52" w:rsidRPr="008C4BE6" w:rsidRDefault="006F11E3" w:rsidP="003D1A52">
            <w:pPr>
              <w:snapToGrid w:val="0"/>
              <w:jc w:val="both"/>
              <w:rPr>
                <w:rFonts w:ascii="Arial" w:hAnsi="Arial" w:cs="Arial"/>
                <w:sz w:val="16"/>
                <w:szCs w:val="16"/>
              </w:rPr>
            </w:pPr>
            <w:hyperlink r:id="rId26" w:history="1">
              <w:r w:rsidR="00E842F1" w:rsidRPr="008C4BE6">
                <w:rPr>
                  <w:rStyle w:val="Hyperlink"/>
                  <w:rFonts w:ascii="Arial" w:hAnsi="Arial" w:cs="Arial"/>
                  <w:sz w:val="16"/>
                  <w:szCs w:val="16"/>
                </w:rPr>
                <w:t>R1-2203515</w:t>
              </w:r>
            </w:hyperlink>
            <w:r w:rsidR="00386C46" w:rsidRPr="008C4BE6">
              <w:rPr>
                <w:rFonts w:ascii="Arial" w:hAnsi="Arial" w:cs="Arial"/>
                <w:sz w:val="16"/>
                <w:szCs w:val="16"/>
              </w:rPr>
              <w:t>[</w:t>
            </w:r>
            <w:r w:rsidR="00094EFE" w:rsidRPr="008C4BE6">
              <w:rPr>
                <w:rFonts w:ascii="Arial" w:hAnsi="Arial" w:cs="Arial"/>
                <w:sz w:val="16"/>
                <w:szCs w:val="16"/>
              </w:rPr>
              <w:t>6</w:t>
            </w:r>
            <w:r w:rsidR="00386C46" w:rsidRPr="008C4BE6">
              <w:rPr>
                <w:rFonts w:ascii="Arial" w:hAnsi="Arial" w:cs="Arial"/>
                <w:sz w:val="16"/>
                <w:szCs w:val="16"/>
              </w:rPr>
              <w:t>]</w:t>
            </w:r>
          </w:p>
        </w:tc>
        <w:tc>
          <w:tcPr>
            <w:tcW w:w="532" w:type="pct"/>
          </w:tcPr>
          <w:p w14:paraId="40E27B7A" w14:textId="77777777" w:rsidR="003D1A52" w:rsidRPr="008C4BE6" w:rsidRDefault="002D76AC" w:rsidP="003D1A52">
            <w:pPr>
              <w:snapToGrid w:val="0"/>
              <w:jc w:val="both"/>
              <w:rPr>
                <w:rFonts w:ascii="Arial" w:hAnsi="Arial" w:cs="Arial"/>
                <w:sz w:val="16"/>
                <w:szCs w:val="16"/>
              </w:rPr>
            </w:pPr>
            <w:r w:rsidRPr="008C4BE6">
              <w:rPr>
                <w:rFonts w:ascii="Arial" w:hAnsi="Arial" w:cs="Arial"/>
                <w:sz w:val="16"/>
                <w:szCs w:val="16"/>
              </w:rPr>
              <w:t>N</w:t>
            </w:r>
          </w:p>
        </w:tc>
        <w:tc>
          <w:tcPr>
            <w:tcW w:w="1802" w:type="pct"/>
          </w:tcPr>
          <w:p w14:paraId="4BA7D248" w14:textId="77777777" w:rsidR="003D1A52" w:rsidRPr="00801648" w:rsidRDefault="00801648" w:rsidP="003D1A52">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Pr>
                <w:rFonts w:ascii="Arial" w:hAnsi="Arial" w:cs="Arial"/>
                <w:b/>
                <w:bCs/>
                <w:sz w:val="16"/>
                <w:szCs w:val="16"/>
              </w:rPr>
              <w:t xml:space="preserve">: </w:t>
            </w:r>
            <w:r w:rsidRPr="00801648">
              <w:rPr>
                <w:rFonts w:ascii="Arial" w:hAnsi="Arial" w:cs="Arial"/>
                <w:sz w:val="16"/>
                <w:szCs w:val="16"/>
              </w:rPr>
              <w:t>1-7, 1-12</w:t>
            </w:r>
            <w:r>
              <w:rPr>
                <w:rFonts w:ascii="Arial" w:hAnsi="Arial" w:cs="Arial"/>
                <w:sz w:val="16"/>
                <w:szCs w:val="16"/>
              </w:rPr>
              <w:t>,</w:t>
            </w:r>
            <w:r w:rsidRPr="00801648">
              <w:rPr>
                <w:rFonts w:ascii="Arial" w:hAnsi="Arial" w:cs="Arial"/>
                <w:sz w:val="16"/>
                <w:szCs w:val="16"/>
              </w:rPr>
              <w:t xml:space="preserve"> and 1-13 are used to s</w:t>
            </w:r>
            <w:r>
              <w:rPr>
                <w:rFonts w:ascii="Arial" w:hAnsi="Arial" w:cs="Arial"/>
                <w:sz w:val="16"/>
                <w:szCs w:val="16"/>
              </w:rPr>
              <w:t>ol</w:t>
            </w:r>
            <w:r w:rsidRPr="00801648">
              <w:rPr>
                <w:rFonts w:ascii="Arial" w:hAnsi="Arial" w:cs="Arial"/>
                <w:sz w:val="16"/>
                <w:szCs w:val="16"/>
              </w:rPr>
              <w:t>ve the misunderstanding /updat</w:t>
            </w:r>
            <w:r>
              <w:rPr>
                <w:rFonts w:ascii="Arial" w:hAnsi="Arial" w:cs="Arial"/>
                <w:sz w:val="16"/>
                <w:szCs w:val="16"/>
              </w:rPr>
              <w:t>ing</w:t>
            </w:r>
            <w:r w:rsidRPr="00801648">
              <w:rPr>
                <w:rFonts w:ascii="Arial" w:hAnsi="Arial" w:cs="Arial"/>
                <w:sz w:val="16"/>
                <w:szCs w:val="16"/>
              </w:rPr>
              <w:t xml:space="preserve"> Tx TEG for SRS </w:t>
            </w:r>
            <w:r>
              <w:rPr>
                <w:rFonts w:ascii="Arial" w:hAnsi="Arial" w:cs="Arial"/>
                <w:sz w:val="16"/>
                <w:szCs w:val="16"/>
              </w:rPr>
              <w:t>for</w:t>
            </w:r>
            <w:r w:rsidRPr="00801648">
              <w:rPr>
                <w:rFonts w:ascii="Arial" w:hAnsi="Arial" w:cs="Arial"/>
                <w:sz w:val="16"/>
                <w:szCs w:val="16"/>
              </w:rPr>
              <w:t xml:space="preserve"> Multi-RTT positioning, and they are</w:t>
            </w:r>
          </w:p>
          <w:p w14:paraId="003B01A1" w14:textId="77777777" w:rsidR="00801648" w:rsidRDefault="00801648" w:rsidP="00801648">
            <w:pPr>
              <w:snapToGrid w:val="0"/>
              <w:jc w:val="both"/>
              <w:rPr>
                <w:rFonts w:ascii="Arial" w:hAnsi="Arial" w:cs="Arial"/>
                <w:sz w:val="16"/>
                <w:szCs w:val="16"/>
              </w:rPr>
            </w:pPr>
            <w:r>
              <w:rPr>
                <w:rFonts w:ascii="Arial" w:hAnsi="Arial" w:cs="Arial"/>
                <w:sz w:val="16"/>
                <w:szCs w:val="16"/>
              </w:rPr>
              <w:t>c</w:t>
            </w:r>
            <w:r w:rsidRPr="00801648">
              <w:rPr>
                <w:rFonts w:ascii="Arial" w:hAnsi="Arial" w:cs="Arial"/>
                <w:sz w:val="16"/>
                <w:szCs w:val="16"/>
              </w:rPr>
              <w:t>ontained in final proposal 2.4 in RAN1#108-e</w:t>
            </w:r>
            <w:r>
              <w:rPr>
                <w:rFonts w:ascii="Arial" w:hAnsi="Arial" w:cs="Arial"/>
                <w:sz w:val="16"/>
                <w:szCs w:val="16"/>
              </w:rPr>
              <w:t>.</w:t>
            </w:r>
          </w:p>
          <w:p w14:paraId="72BA3F6C" w14:textId="77777777" w:rsidR="00801648" w:rsidRDefault="00801648" w:rsidP="00801648">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S</w:t>
            </w:r>
            <w:r>
              <w:rPr>
                <w:rFonts w:ascii="Arial" w:eastAsia="DengXian" w:hAnsi="Arial" w:cs="Arial"/>
                <w:sz w:val="16"/>
                <w:szCs w:val="16"/>
                <w:lang w:eastAsia="zh-CN"/>
              </w:rPr>
              <w:t xml:space="preserve">o, we hope the following main bullet </w:t>
            </w:r>
            <w:r>
              <w:rPr>
                <w:rFonts w:ascii="Arial" w:hAnsi="Arial" w:cs="Arial"/>
                <w:sz w:val="16"/>
                <w:szCs w:val="16"/>
              </w:rPr>
              <w:t>of</w:t>
            </w:r>
            <w:r w:rsidRPr="00801648">
              <w:rPr>
                <w:rFonts w:ascii="Arial" w:hAnsi="Arial" w:cs="Arial"/>
                <w:sz w:val="16"/>
                <w:szCs w:val="16"/>
              </w:rPr>
              <w:t xml:space="preserve"> final proposal 2.4 in RAN1#108-e</w:t>
            </w:r>
            <w:r>
              <w:rPr>
                <w:rFonts w:ascii="Arial" w:hAnsi="Arial" w:cs="Arial"/>
                <w:sz w:val="16"/>
                <w:szCs w:val="16"/>
              </w:rPr>
              <w:t xml:space="preserve"> </w:t>
            </w:r>
            <w:r>
              <w:rPr>
                <w:rFonts w:ascii="Arial" w:eastAsia="DengXian" w:hAnsi="Arial" w:cs="Arial"/>
                <w:sz w:val="16"/>
                <w:szCs w:val="16"/>
                <w:lang w:eastAsia="zh-CN"/>
              </w:rPr>
              <w:t xml:space="preserve">can be considered, or the previous </w:t>
            </w:r>
            <w:r w:rsidRPr="00801648">
              <w:rPr>
                <w:rFonts w:ascii="Arial" w:hAnsi="Arial" w:cs="Arial"/>
                <w:sz w:val="16"/>
                <w:szCs w:val="16"/>
              </w:rPr>
              <w:t>proposal 2.4</w:t>
            </w:r>
            <w:r>
              <w:rPr>
                <w:rFonts w:ascii="Arial" w:hAnsi="Arial" w:cs="Arial"/>
                <w:sz w:val="16"/>
                <w:szCs w:val="16"/>
              </w:rPr>
              <w:t xml:space="preserve"> can be a start point.</w:t>
            </w:r>
          </w:p>
          <w:p w14:paraId="6E200C71" w14:textId="77777777" w:rsidR="00801648" w:rsidRPr="00836602" w:rsidRDefault="00801648" w:rsidP="00F214D5">
            <w:pPr>
              <w:numPr>
                <w:ilvl w:val="0"/>
                <w:numId w:val="51"/>
              </w:numPr>
              <w:rPr>
                <w:rFonts w:eastAsia="SimSun"/>
                <w:color w:val="000000"/>
                <w:sz w:val="20"/>
                <w:szCs w:val="20"/>
                <w:lang w:eastAsia="zh-CN"/>
              </w:rPr>
            </w:pPr>
            <w:r w:rsidRPr="00836602">
              <w:rPr>
                <w:color w:val="000000"/>
                <w:sz w:val="20"/>
                <w:szCs w:val="20"/>
              </w:rPr>
              <w:t>If a Tx TEG ID is reported with</w:t>
            </w:r>
            <w:r w:rsidRPr="00836602">
              <w:rPr>
                <w:rStyle w:val="apple-converted-space"/>
                <w:color w:val="000000"/>
                <w:sz w:val="20"/>
                <w:szCs w:val="20"/>
              </w:rPr>
              <w:t> </w:t>
            </w:r>
            <w:r w:rsidRPr="00836602">
              <w:rPr>
                <w:color w:val="000000"/>
                <w:sz w:val="20"/>
                <w:szCs w:val="20"/>
                <w:shd w:val="clear" w:color="auto" w:fill="00FFFF"/>
              </w:rPr>
              <w:t>a</w:t>
            </w:r>
            <w:r w:rsidRPr="00836602">
              <w:rPr>
                <w:color w:val="FF0000"/>
                <w:sz w:val="20"/>
                <w:szCs w:val="20"/>
                <w:u w:val="single"/>
                <w:shd w:val="clear" w:color="auto" w:fill="00FFFF"/>
              </w:rPr>
              <w:t>n</w:t>
            </w:r>
            <w:r w:rsidRPr="00836602">
              <w:rPr>
                <w:strike/>
                <w:color w:val="FF0000"/>
                <w:sz w:val="20"/>
                <w:szCs w:val="20"/>
                <w:u w:val="single"/>
                <w:shd w:val="clear" w:color="auto" w:fill="00FFFF"/>
              </w:rPr>
              <w:t>y</w:t>
            </w:r>
            <w:r w:rsidRPr="00836602">
              <w:rPr>
                <w:rStyle w:val="apple-converted-space"/>
                <w:color w:val="000000"/>
                <w:sz w:val="20"/>
                <w:szCs w:val="20"/>
                <w:shd w:val="clear" w:color="auto" w:fill="00FFFF"/>
              </w:rPr>
              <w:t> </w:t>
            </w:r>
            <w:r w:rsidRPr="00836602">
              <w:rPr>
                <w:color w:val="FF0000"/>
                <w:sz w:val="20"/>
                <w:szCs w:val="20"/>
                <w:u w:val="single"/>
                <w:shd w:val="clear" w:color="auto" w:fill="00FFFF"/>
              </w:rPr>
              <w:t>at least one</w:t>
            </w:r>
            <w:r w:rsidRPr="00836602">
              <w:rPr>
                <w:rStyle w:val="apple-converted-space"/>
                <w:color w:val="FF0000"/>
                <w:sz w:val="20"/>
                <w:szCs w:val="20"/>
              </w:rPr>
              <w:t> </w:t>
            </w:r>
            <w:r w:rsidRPr="00836602">
              <w:rPr>
                <w:color w:val="000000"/>
                <w:sz w:val="20"/>
                <w:szCs w:val="20"/>
              </w:rPr>
              <w:t>UE Rx-Tx time difference measurement, the UE should also report the association of the Tx TEG ID to</w:t>
            </w:r>
            <w:r w:rsidRPr="00836602">
              <w:rPr>
                <w:rStyle w:val="apple-converted-space"/>
                <w:color w:val="FF0000"/>
                <w:sz w:val="20"/>
                <w:szCs w:val="20"/>
              </w:rPr>
              <w:t> </w:t>
            </w:r>
            <w:r w:rsidRPr="00836602">
              <w:rPr>
                <w:color w:val="000000"/>
                <w:sz w:val="20"/>
                <w:szCs w:val="20"/>
              </w:rPr>
              <w:t>the</w:t>
            </w:r>
            <w:r w:rsidRPr="00836602">
              <w:rPr>
                <w:rStyle w:val="apple-converted-space"/>
                <w:color w:val="000000"/>
                <w:sz w:val="20"/>
                <w:szCs w:val="20"/>
              </w:rPr>
              <w:t> </w:t>
            </w:r>
            <w:r w:rsidRPr="00836602">
              <w:rPr>
                <w:sz w:val="20"/>
                <w:szCs w:val="20"/>
              </w:rPr>
              <w:t>UL SRS resource(s)</w:t>
            </w:r>
            <w:r w:rsidRPr="00836602">
              <w:rPr>
                <w:rStyle w:val="apple-converted-space"/>
                <w:sz w:val="20"/>
                <w:szCs w:val="20"/>
              </w:rPr>
              <w:t> </w:t>
            </w:r>
            <w:r w:rsidRPr="00836602">
              <w:rPr>
                <w:color w:val="FF0000"/>
                <w:sz w:val="20"/>
                <w:szCs w:val="20"/>
                <w:u w:val="single"/>
              </w:rPr>
              <w:t>that have already been transmitted and are associated with the Tx TEG ID</w:t>
            </w:r>
            <w:r w:rsidRPr="00836602">
              <w:rPr>
                <w:color w:val="000000"/>
                <w:sz w:val="20"/>
                <w:szCs w:val="20"/>
              </w:rPr>
              <w:t>.</w:t>
            </w:r>
          </w:p>
          <w:p w14:paraId="5E8A3D2A" w14:textId="77777777" w:rsidR="00801648" w:rsidRPr="00801648" w:rsidRDefault="00801648" w:rsidP="00801648">
            <w:pPr>
              <w:snapToGrid w:val="0"/>
              <w:jc w:val="both"/>
              <w:rPr>
                <w:rFonts w:ascii="Arial" w:eastAsia="DengXian" w:hAnsi="Arial" w:cs="Arial"/>
                <w:sz w:val="16"/>
                <w:szCs w:val="16"/>
                <w:lang w:eastAsia="zh-CN"/>
              </w:rPr>
            </w:pPr>
          </w:p>
          <w:p w14:paraId="785966AC" w14:textId="77777777" w:rsidR="00801648" w:rsidRPr="00801648" w:rsidRDefault="00801648" w:rsidP="003D1A52">
            <w:pPr>
              <w:snapToGrid w:val="0"/>
              <w:jc w:val="both"/>
              <w:rPr>
                <w:rFonts w:ascii="Arial" w:hAnsi="Arial" w:cs="Arial"/>
                <w:sz w:val="16"/>
                <w:szCs w:val="16"/>
              </w:rPr>
            </w:pPr>
          </w:p>
          <w:p w14:paraId="5E82ABC6" w14:textId="77777777" w:rsidR="00801648" w:rsidRDefault="00801648" w:rsidP="00801648">
            <w:pPr>
              <w:ind w:left="720"/>
              <w:rPr>
                <w:rFonts w:ascii="Arial" w:hAnsi="Arial" w:cs="Arial"/>
                <w:sz w:val="16"/>
                <w:szCs w:val="16"/>
              </w:rPr>
            </w:pPr>
          </w:p>
          <w:p w14:paraId="2C855D7D" w14:textId="77777777" w:rsidR="007D5742" w:rsidRDefault="007D5742" w:rsidP="007D5742">
            <w:pPr>
              <w:rPr>
                <w:rFonts w:ascii="Arial" w:hAnsi="Arial" w:cs="Arial"/>
                <w:sz w:val="16"/>
                <w:szCs w:val="16"/>
              </w:rPr>
            </w:pPr>
            <w:r>
              <w:rPr>
                <w:rFonts w:ascii="Arial" w:hAnsi="Arial" w:cs="Arial"/>
                <w:sz w:val="16"/>
                <w:szCs w:val="16"/>
              </w:rPr>
              <w:t>OPPO: Agree with FL. Moreover, UE is unlikely to use different pairs of {RxTx TEG, Tx TEG} for the same measurement result.</w:t>
            </w:r>
          </w:p>
          <w:p w14:paraId="72F86FD3" w14:textId="77777777" w:rsidR="008C75E0" w:rsidRDefault="008C75E0" w:rsidP="007D5742">
            <w:pPr>
              <w:rPr>
                <w:rFonts w:ascii="Arial" w:hAnsi="Arial" w:cs="Arial"/>
                <w:sz w:val="16"/>
                <w:szCs w:val="16"/>
              </w:rPr>
            </w:pPr>
          </w:p>
          <w:p w14:paraId="32C2F373" w14:textId="77777777" w:rsidR="008C75E0" w:rsidRDefault="008C75E0" w:rsidP="007D5742">
            <w:pPr>
              <w:rPr>
                <w:ins w:id="74" w:author="Ren Da (CATT)" w:date="2022-04-28T09:38:00Z"/>
                <w:rFonts w:ascii="Arial" w:hAnsi="Arial" w:cs="Arial"/>
                <w:sz w:val="16"/>
                <w:szCs w:val="16"/>
              </w:rPr>
            </w:pPr>
            <w:r w:rsidRPr="008C75E0">
              <w:rPr>
                <w:rFonts w:ascii="Arial" w:hAnsi="Arial" w:cs="Arial"/>
                <w:sz w:val="16"/>
                <w:szCs w:val="16"/>
              </w:rPr>
              <w:t>QC: Agree with FL’s initial assessment</w:t>
            </w:r>
          </w:p>
          <w:p w14:paraId="7D9A39C1" w14:textId="77777777" w:rsidR="009F70CC" w:rsidRDefault="009F70CC" w:rsidP="007D5742">
            <w:pPr>
              <w:rPr>
                <w:ins w:id="75" w:author="Ren Da (CATT)" w:date="2022-04-28T09:38:00Z"/>
                <w:rFonts w:ascii="Arial" w:hAnsi="Arial" w:cs="Arial"/>
                <w:sz w:val="16"/>
                <w:szCs w:val="16"/>
              </w:rPr>
            </w:pPr>
          </w:p>
          <w:p w14:paraId="20A6987A" w14:textId="0682950A" w:rsidR="009F70CC" w:rsidRDefault="009F70CC" w:rsidP="009F70CC">
            <w:pPr>
              <w:snapToGrid w:val="0"/>
              <w:jc w:val="both"/>
              <w:rPr>
                <w:ins w:id="76" w:author="Ren Da (CATT)" w:date="2022-04-28T09:38:00Z"/>
                <w:rFonts w:ascii="Arial" w:eastAsia="DengXian" w:hAnsi="Arial" w:cs="Arial"/>
                <w:sz w:val="16"/>
                <w:szCs w:val="16"/>
                <w:lang w:eastAsia="zh-CN"/>
              </w:rPr>
            </w:pPr>
            <w:ins w:id="77" w:author="Ren Da (CATT)" w:date="2022-04-28T09:38:00Z">
              <w:r>
                <w:rPr>
                  <w:rFonts w:ascii="Arial" w:eastAsia="DengXian" w:hAnsi="Arial" w:cs="Arial"/>
                  <w:b/>
                  <w:sz w:val="16"/>
                  <w:szCs w:val="16"/>
                  <w:lang w:eastAsia="zh-CN"/>
                </w:rPr>
                <w:t>FL Comments:</w:t>
              </w:r>
              <w:r>
                <w:rPr>
                  <w:rFonts w:ascii="Arial" w:eastAsia="DengXian" w:hAnsi="Arial" w:cs="Arial"/>
                  <w:sz w:val="16"/>
                  <w:szCs w:val="16"/>
                  <w:lang w:eastAsia="zh-CN"/>
                </w:rPr>
                <w:t xml:space="preserve"> To vivo’s comment</w:t>
              </w:r>
            </w:ins>
            <w:ins w:id="78" w:author="Ren Da (CATT)" w:date="2022-04-28T09:39:00Z">
              <w:r>
                <w:rPr>
                  <w:rFonts w:ascii="Arial" w:eastAsia="DengXian" w:hAnsi="Arial" w:cs="Arial"/>
                  <w:sz w:val="16"/>
                  <w:szCs w:val="16"/>
                  <w:lang w:eastAsia="zh-CN"/>
                </w:rPr>
                <w:t>,</w:t>
              </w:r>
            </w:ins>
            <w:ins w:id="79" w:author="Ren Da (CATT)" w:date="2022-04-28T09:40:00Z">
              <w:r>
                <w:rPr>
                  <w:rFonts w:ascii="Arial" w:eastAsia="DengXian" w:hAnsi="Arial" w:cs="Arial"/>
                  <w:sz w:val="16"/>
                  <w:szCs w:val="16"/>
                  <w:lang w:eastAsia="zh-CN"/>
                </w:rPr>
                <w:t xml:space="preserve"> based on the discussion in previous meeting, it is</w:t>
              </w:r>
            </w:ins>
            <w:ins w:id="80" w:author="Ren Da (CATT)" w:date="2022-04-28T09:41:00Z">
              <w:r>
                <w:rPr>
                  <w:rFonts w:ascii="Arial" w:eastAsia="DengXian" w:hAnsi="Arial" w:cs="Arial"/>
                  <w:sz w:val="16"/>
                  <w:szCs w:val="16"/>
                  <w:lang w:eastAsia="zh-CN"/>
                </w:rPr>
                <w:t xml:space="preserve"> unclear </w:t>
              </w:r>
              <w:r w:rsidRPr="009F70CC">
                <w:rPr>
                  <w:rFonts w:ascii="Arial" w:eastAsia="DengXian" w:hAnsi="Arial" w:cs="Arial"/>
                  <w:sz w:val="16"/>
                  <w:szCs w:val="16"/>
                  <w:lang w:eastAsia="zh-CN"/>
                </w:rPr>
                <w:t>we could reach a consensus if we further discuss it in this meeting</w:t>
              </w:r>
            </w:ins>
          </w:p>
          <w:p w14:paraId="3234416F" w14:textId="77777777" w:rsidR="009F70CC" w:rsidRDefault="009F70CC" w:rsidP="009F70CC">
            <w:pPr>
              <w:snapToGrid w:val="0"/>
              <w:jc w:val="both"/>
              <w:rPr>
                <w:ins w:id="81" w:author="Ren Da (CATT)" w:date="2022-04-28T09:38:00Z"/>
                <w:rFonts w:ascii="Arial" w:eastAsia="DengXian" w:hAnsi="Arial" w:cs="Arial"/>
                <w:sz w:val="16"/>
                <w:szCs w:val="16"/>
                <w:lang w:eastAsia="zh-CN"/>
              </w:rPr>
            </w:pPr>
          </w:p>
          <w:p w14:paraId="19BF133F" w14:textId="3CC90B86" w:rsidR="009F70CC" w:rsidRDefault="009F70CC" w:rsidP="009F70CC">
            <w:pPr>
              <w:snapToGrid w:val="0"/>
              <w:jc w:val="both"/>
              <w:rPr>
                <w:ins w:id="82" w:author="Ren Da (CATT)" w:date="2022-04-28T09:38:00Z"/>
                <w:rFonts w:ascii="Arial" w:eastAsia="DengXian" w:hAnsi="Arial" w:cs="Arial"/>
                <w:b/>
                <w:sz w:val="16"/>
                <w:szCs w:val="16"/>
                <w:lang w:eastAsia="zh-CN"/>
              </w:rPr>
            </w:pPr>
            <w:ins w:id="83" w:author="Ren Da (CATT)" w:date="2022-04-28T09:38: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ins>
            <w:ins w:id="84" w:author="Ren Da (CATT)" w:date="2022-04-28T09:41:00Z">
              <w:r>
                <w:rPr>
                  <w:rFonts w:ascii="Arial" w:eastAsia="DengXian" w:hAnsi="Arial" w:cs="Arial"/>
                  <w:b/>
                  <w:sz w:val="16"/>
                  <w:szCs w:val="16"/>
                  <w:lang w:eastAsia="zh-CN"/>
                </w:rPr>
                <w:t>N</w:t>
              </w:r>
            </w:ins>
          </w:p>
          <w:p w14:paraId="18C4BC56" w14:textId="7C024190" w:rsidR="009F70CC" w:rsidRPr="00801648" w:rsidRDefault="009F70CC" w:rsidP="007D5742">
            <w:pPr>
              <w:rPr>
                <w:rFonts w:ascii="Arial" w:hAnsi="Arial" w:cs="Arial"/>
                <w:sz w:val="16"/>
                <w:szCs w:val="16"/>
              </w:rPr>
            </w:pPr>
          </w:p>
        </w:tc>
      </w:tr>
      <w:tr w:rsidR="003D1A52" w:rsidRPr="008C4BE6" w14:paraId="0B17425E" w14:textId="77777777" w:rsidTr="00E44FD1">
        <w:trPr>
          <w:trHeight w:val="66"/>
        </w:trPr>
        <w:tc>
          <w:tcPr>
            <w:tcW w:w="351" w:type="pct"/>
          </w:tcPr>
          <w:p w14:paraId="3956CC56" w14:textId="77777777" w:rsidR="003D1A52" w:rsidRPr="008C4BE6" w:rsidRDefault="00B0318C" w:rsidP="003D1A52">
            <w:pPr>
              <w:snapToGrid w:val="0"/>
              <w:jc w:val="both"/>
              <w:rPr>
                <w:rFonts w:ascii="Arial" w:hAnsi="Arial" w:cs="Arial"/>
                <w:sz w:val="16"/>
                <w:szCs w:val="16"/>
              </w:rPr>
            </w:pPr>
            <w:r w:rsidRPr="008C4BE6">
              <w:rPr>
                <w:rFonts w:ascii="Arial" w:hAnsi="Arial" w:cs="Arial"/>
                <w:sz w:val="16"/>
                <w:szCs w:val="16"/>
              </w:rPr>
              <w:t>1-8</w:t>
            </w:r>
          </w:p>
        </w:tc>
        <w:tc>
          <w:tcPr>
            <w:tcW w:w="1736" w:type="pct"/>
          </w:tcPr>
          <w:p w14:paraId="51E9E4EB" w14:textId="77777777" w:rsidR="003D1A52" w:rsidRPr="008C4BE6" w:rsidRDefault="00B0318C" w:rsidP="003D1A52">
            <w:pPr>
              <w:snapToGrid w:val="0"/>
              <w:jc w:val="both"/>
              <w:rPr>
                <w:rFonts w:ascii="Arial" w:hAnsi="Arial" w:cs="Arial"/>
                <w:b/>
                <w:sz w:val="16"/>
                <w:szCs w:val="16"/>
              </w:rPr>
            </w:pPr>
            <w:r w:rsidRPr="008C4BE6">
              <w:rPr>
                <w:rFonts w:ascii="Arial" w:hAnsi="Arial" w:cs="Arial"/>
                <w:b/>
                <w:sz w:val="16"/>
                <w:szCs w:val="16"/>
              </w:rPr>
              <w:t>Multiple reference signals to determine the same Rx timing</w:t>
            </w:r>
          </w:p>
          <w:p w14:paraId="14FFF7DF" w14:textId="77777777" w:rsidR="00B0318C" w:rsidRPr="008C4BE6" w:rsidRDefault="00B0318C" w:rsidP="003D1A52">
            <w:pPr>
              <w:snapToGrid w:val="0"/>
              <w:jc w:val="both"/>
              <w:rPr>
                <w:rFonts w:ascii="Arial" w:hAnsi="Arial" w:cs="Arial"/>
                <w:sz w:val="16"/>
                <w:szCs w:val="16"/>
              </w:rPr>
            </w:pPr>
          </w:p>
          <w:p w14:paraId="3AD4DA16" w14:textId="77777777" w:rsidR="00B0318C" w:rsidRPr="008C4BE6" w:rsidRDefault="00B0318C" w:rsidP="003D1A52">
            <w:pPr>
              <w:snapToGrid w:val="0"/>
              <w:jc w:val="both"/>
              <w:rPr>
                <w:rFonts w:ascii="Arial" w:hAnsi="Arial" w:cs="Arial"/>
                <w:sz w:val="16"/>
                <w:szCs w:val="16"/>
              </w:rPr>
            </w:pPr>
            <w:r w:rsidRPr="008C4BE6">
              <w:rPr>
                <w:rFonts w:ascii="Arial" w:hAnsi="Arial" w:cs="Arial"/>
                <w:sz w:val="16"/>
                <w:szCs w:val="16"/>
              </w:rPr>
              <w:t xml:space="preserve">Multiple DL PRS resources associated can be used to determine the </w:t>
            </w:r>
            <w:r w:rsidR="00C4615B" w:rsidRPr="008C4BE6">
              <w:rPr>
                <w:rFonts w:ascii="Arial" w:hAnsi="Arial" w:cs="Arial"/>
                <w:sz w:val="16"/>
                <w:szCs w:val="16"/>
              </w:rPr>
              <w:t>Rx</w:t>
            </w:r>
            <w:r w:rsidRPr="008C4BE6">
              <w:rPr>
                <w:rFonts w:ascii="Arial" w:hAnsi="Arial" w:cs="Arial"/>
                <w:sz w:val="16"/>
                <w:szCs w:val="16"/>
              </w:rPr>
              <w:t xml:space="preserve"> </w:t>
            </w:r>
            <w:r w:rsidR="00C4615B" w:rsidRPr="008C4BE6">
              <w:rPr>
                <w:rFonts w:ascii="Arial" w:hAnsi="Arial" w:cs="Arial"/>
                <w:sz w:val="16"/>
                <w:szCs w:val="16"/>
              </w:rPr>
              <w:t xml:space="preserve">timing of a DL </w:t>
            </w:r>
            <w:r w:rsidRPr="008C4BE6">
              <w:rPr>
                <w:rFonts w:ascii="Arial" w:hAnsi="Arial" w:cs="Arial"/>
                <w:sz w:val="16"/>
                <w:szCs w:val="16"/>
              </w:rPr>
              <w:t xml:space="preserve"> subframe from a TP. In [8], ZTE proposes to add the </w:t>
            </w:r>
            <w:r w:rsidR="00C4615B" w:rsidRPr="008C4BE6">
              <w:rPr>
                <w:rFonts w:ascii="Arial" w:hAnsi="Arial" w:cs="Arial"/>
                <w:sz w:val="16"/>
                <w:szCs w:val="16"/>
              </w:rPr>
              <w:t>clarification that in this case the multiple DL PRS resources are associated with the same Rx TEG ID.</w:t>
            </w:r>
          </w:p>
          <w:p w14:paraId="12BF610D" w14:textId="77777777" w:rsidR="00C4615B" w:rsidRPr="008C4BE6" w:rsidRDefault="00C4615B" w:rsidP="003D1A52">
            <w:pPr>
              <w:snapToGrid w:val="0"/>
              <w:jc w:val="both"/>
              <w:rPr>
                <w:rFonts w:ascii="Arial" w:hAnsi="Arial" w:cs="Arial"/>
                <w:sz w:val="16"/>
                <w:szCs w:val="16"/>
              </w:rPr>
            </w:pPr>
          </w:p>
          <w:p w14:paraId="52FAE825" w14:textId="77777777" w:rsidR="00C4615B" w:rsidRPr="008C4BE6" w:rsidRDefault="00C4615B" w:rsidP="00C4615B">
            <w:pPr>
              <w:snapToGrid w:val="0"/>
              <w:jc w:val="both"/>
              <w:rPr>
                <w:rFonts w:ascii="Arial" w:hAnsi="Arial" w:cs="Arial"/>
                <w:b/>
                <w:sz w:val="16"/>
                <w:szCs w:val="16"/>
              </w:rPr>
            </w:pPr>
            <w:r w:rsidRPr="008C4BE6">
              <w:rPr>
                <w:rFonts w:ascii="Arial" w:hAnsi="Arial" w:cs="Arial"/>
                <w:b/>
                <w:sz w:val="16"/>
                <w:szCs w:val="16"/>
              </w:rPr>
              <w:t>FL comments:</w:t>
            </w:r>
          </w:p>
          <w:p w14:paraId="7EA8A4A9" w14:textId="77777777" w:rsidR="00C4615B" w:rsidRPr="008C4BE6" w:rsidRDefault="00C4615B" w:rsidP="003D1A52">
            <w:pPr>
              <w:snapToGrid w:val="0"/>
              <w:jc w:val="both"/>
              <w:rPr>
                <w:rFonts w:ascii="Arial" w:hAnsi="Arial" w:cs="Arial"/>
                <w:sz w:val="16"/>
                <w:szCs w:val="16"/>
              </w:rPr>
            </w:pPr>
            <w:r w:rsidRPr="008C4BE6">
              <w:rPr>
                <w:rFonts w:ascii="Arial" w:hAnsi="Arial" w:cs="Arial"/>
                <w:sz w:val="16"/>
                <w:szCs w:val="16"/>
              </w:rPr>
              <w:t>Rx TEG ID is associated with the measurement, but not the reference signals. Assuming we have the common understanding that one  measurement cannot be associated with more than one Rx TEG, and multiple DL PRS resources can be used to obtain the Rx timing for the measurement, it seems there is no need to say multiple DL PRS resources are associated to the same Rx TEG.</w:t>
            </w:r>
          </w:p>
          <w:p w14:paraId="26C1E3B4" w14:textId="77777777" w:rsidR="00C4615B" w:rsidRPr="008C4BE6" w:rsidRDefault="00C4615B" w:rsidP="003D1A52">
            <w:pPr>
              <w:snapToGrid w:val="0"/>
              <w:jc w:val="both"/>
              <w:rPr>
                <w:rFonts w:ascii="Arial" w:hAnsi="Arial" w:cs="Arial"/>
                <w:sz w:val="16"/>
                <w:szCs w:val="16"/>
              </w:rPr>
            </w:pPr>
          </w:p>
        </w:tc>
        <w:tc>
          <w:tcPr>
            <w:tcW w:w="579" w:type="pct"/>
          </w:tcPr>
          <w:p w14:paraId="7749310D" w14:textId="77777777" w:rsidR="003D1A52" w:rsidRPr="008C4BE6" w:rsidRDefault="006F11E3" w:rsidP="003D1A52">
            <w:pPr>
              <w:snapToGrid w:val="0"/>
              <w:jc w:val="both"/>
              <w:rPr>
                <w:rFonts w:ascii="Arial" w:hAnsi="Arial" w:cs="Arial"/>
                <w:sz w:val="16"/>
                <w:szCs w:val="16"/>
              </w:rPr>
            </w:pPr>
            <w:hyperlink r:id="rId27" w:history="1">
              <w:r w:rsidR="00E842F1" w:rsidRPr="008C4BE6">
                <w:rPr>
                  <w:rStyle w:val="Hyperlink"/>
                  <w:rFonts w:ascii="Arial" w:hAnsi="Arial" w:cs="Arial"/>
                  <w:sz w:val="16"/>
                  <w:szCs w:val="16"/>
                </w:rPr>
                <w:t>R1-2203619</w:t>
              </w:r>
            </w:hyperlink>
            <w:r w:rsidR="00094EFE" w:rsidRPr="008C4BE6">
              <w:rPr>
                <w:rFonts w:ascii="Arial" w:hAnsi="Arial" w:cs="Arial"/>
                <w:sz w:val="16"/>
                <w:szCs w:val="16"/>
              </w:rPr>
              <w:t>[8]</w:t>
            </w:r>
            <w:r w:rsidR="00094EFE" w:rsidRPr="008C4BE6">
              <w:rPr>
                <w:rFonts w:ascii="Arial" w:hAnsi="Arial" w:cs="Arial"/>
                <w:sz w:val="16"/>
                <w:szCs w:val="16"/>
              </w:rPr>
              <w:tab/>
            </w:r>
          </w:p>
        </w:tc>
        <w:tc>
          <w:tcPr>
            <w:tcW w:w="532" w:type="pct"/>
          </w:tcPr>
          <w:p w14:paraId="4DEBB68F" w14:textId="77777777" w:rsidR="003D1A52" w:rsidRPr="008C4BE6" w:rsidRDefault="00C4615B" w:rsidP="003D1A52">
            <w:pPr>
              <w:snapToGrid w:val="0"/>
              <w:jc w:val="both"/>
              <w:rPr>
                <w:rFonts w:ascii="Arial" w:hAnsi="Arial" w:cs="Arial"/>
                <w:sz w:val="16"/>
                <w:szCs w:val="16"/>
              </w:rPr>
            </w:pPr>
            <w:r w:rsidRPr="008C4BE6">
              <w:rPr>
                <w:rFonts w:ascii="Arial" w:hAnsi="Arial" w:cs="Arial"/>
                <w:sz w:val="16"/>
                <w:szCs w:val="16"/>
              </w:rPr>
              <w:t>N</w:t>
            </w:r>
          </w:p>
        </w:tc>
        <w:tc>
          <w:tcPr>
            <w:tcW w:w="1802" w:type="pct"/>
          </w:tcPr>
          <w:p w14:paraId="4146C607" w14:textId="77777777" w:rsidR="003D1A52" w:rsidRDefault="00801648" w:rsidP="003D1A52">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 xml:space="preserve"> The sim</w:t>
            </w:r>
            <w:r w:rsidR="00793468">
              <w:rPr>
                <w:rFonts w:ascii="Arial" w:hAnsi="Arial" w:cs="Arial"/>
                <w:sz w:val="16"/>
                <w:szCs w:val="16"/>
              </w:rPr>
              <w:t>il</w:t>
            </w:r>
            <w:r>
              <w:rPr>
                <w:rFonts w:ascii="Arial" w:hAnsi="Arial" w:cs="Arial"/>
                <w:sz w:val="16"/>
                <w:szCs w:val="16"/>
              </w:rPr>
              <w:t>ar view as FL</w:t>
            </w:r>
          </w:p>
          <w:p w14:paraId="37AD0090" w14:textId="77777777" w:rsidR="007D5742" w:rsidRDefault="007D5742" w:rsidP="003D1A52">
            <w:pPr>
              <w:snapToGrid w:val="0"/>
              <w:jc w:val="both"/>
              <w:rPr>
                <w:rFonts w:ascii="Arial" w:hAnsi="Arial" w:cs="Arial"/>
                <w:sz w:val="16"/>
                <w:szCs w:val="16"/>
              </w:rPr>
            </w:pPr>
          </w:p>
          <w:p w14:paraId="303009F3" w14:textId="77777777" w:rsidR="007D5742" w:rsidRDefault="007D5742" w:rsidP="003D1A52">
            <w:pPr>
              <w:snapToGrid w:val="0"/>
              <w:jc w:val="both"/>
              <w:rPr>
                <w:rFonts w:ascii="Arial" w:hAnsi="Arial" w:cs="Arial"/>
                <w:sz w:val="16"/>
                <w:szCs w:val="16"/>
              </w:rPr>
            </w:pPr>
            <w:r>
              <w:rPr>
                <w:rFonts w:ascii="Arial" w:hAnsi="Arial" w:cs="Arial"/>
                <w:sz w:val="16"/>
                <w:szCs w:val="16"/>
              </w:rPr>
              <w:t>OPPO: Agree with FL</w:t>
            </w:r>
          </w:p>
          <w:p w14:paraId="4C6B981A" w14:textId="77777777" w:rsidR="008C75E0" w:rsidRDefault="008C75E0" w:rsidP="003D1A52">
            <w:pPr>
              <w:snapToGrid w:val="0"/>
              <w:jc w:val="both"/>
              <w:rPr>
                <w:rFonts w:ascii="Arial" w:hAnsi="Arial" w:cs="Arial"/>
                <w:sz w:val="16"/>
                <w:szCs w:val="16"/>
              </w:rPr>
            </w:pPr>
          </w:p>
          <w:p w14:paraId="67B7CEBC" w14:textId="77777777" w:rsidR="008C75E0" w:rsidRDefault="008C75E0" w:rsidP="003D1A52">
            <w:pPr>
              <w:snapToGrid w:val="0"/>
              <w:jc w:val="both"/>
              <w:rPr>
                <w:rFonts w:ascii="Arial" w:hAnsi="Arial" w:cs="Arial"/>
                <w:sz w:val="16"/>
                <w:szCs w:val="16"/>
              </w:rPr>
            </w:pPr>
            <w:r w:rsidRPr="008C75E0">
              <w:rPr>
                <w:rFonts w:ascii="Arial" w:hAnsi="Arial" w:cs="Arial"/>
                <w:sz w:val="16"/>
                <w:szCs w:val="16"/>
              </w:rPr>
              <w:t>QC: Agree with FL’s initial assessment</w:t>
            </w:r>
          </w:p>
          <w:p w14:paraId="69F83AB0" w14:textId="77777777" w:rsidR="002B2805" w:rsidRDefault="002B2805" w:rsidP="003D1A52">
            <w:pPr>
              <w:snapToGrid w:val="0"/>
              <w:jc w:val="both"/>
              <w:rPr>
                <w:rFonts w:ascii="Arial" w:hAnsi="Arial" w:cs="Arial"/>
                <w:sz w:val="16"/>
                <w:szCs w:val="16"/>
              </w:rPr>
            </w:pPr>
          </w:p>
          <w:p w14:paraId="445D9F70" w14:textId="77777777" w:rsidR="002B2805" w:rsidRDefault="002B2805" w:rsidP="003D1A52">
            <w:pPr>
              <w:snapToGrid w:val="0"/>
              <w:jc w:val="both"/>
              <w:rPr>
                <w:ins w:id="85" w:author="Ren Da (CATT)" w:date="2022-04-28T09:41:00Z"/>
                <w:rFonts w:ascii="Arial" w:hAnsi="Arial" w:cs="Arial"/>
                <w:sz w:val="16"/>
                <w:szCs w:val="16"/>
              </w:rPr>
            </w:pPr>
            <w:r>
              <w:rPr>
                <w:rFonts w:ascii="Arial" w:hAnsi="Arial" w:cs="Arial"/>
                <w:sz w:val="16"/>
                <w:szCs w:val="16"/>
              </w:rPr>
              <w:t>Ericsson:  Agree with FL’s assemssment</w:t>
            </w:r>
          </w:p>
          <w:p w14:paraId="4720A5DD" w14:textId="77777777" w:rsidR="009F70CC" w:rsidRDefault="009F70CC" w:rsidP="003D1A52">
            <w:pPr>
              <w:snapToGrid w:val="0"/>
              <w:jc w:val="both"/>
              <w:rPr>
                <w:ins w:id="86" w:author="Ren Da (CATT)" w:date="2022-04-28T09:41:00Z"/>
                <w:rFonts w:ascii="Arial" w:hAnsi="Arial" w:cs="Arial"/>
                <w:sz w:val="16"/>
                <w:szCs w:val="16"/>
              </w:rPr>
            </w:pPr>
          </w:p>
          <w:p w14:paraId="4A87DFC2" w14:textId="77777777" w:rsidR="009F70CC" w:rsidRDefault="009F70CC" w:rsidP="009F70CC">
            <w:pPr>
              <w:snapToGrid w:val="0"/>
              <w:jc w:val="both"/>
              <w:rPr>
                <w:ins w:id="87" w:author="Ren Da (CATT)" w:date="2022-04-28T09:41:00Z"/>
                <w:rFonts w:ascii="Arial" w:eastAsia="DengXian" w:hAnsi="Arial" w:cs="Arial"/>
                <w:b/>
                <w:sz w:val="16"/>
                <w:szCs w:val="16"/>
                <w:lang w:eastAsia="zh-CN"/>
              </w:rPr>
            </w:pPr>
            <w:ins w:id="88" w:author="Ren Da (CATT)" w:date="2022-04-28T09:41: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N</w:t>
              </w:r>
            </w:ins>
          </w:p>
          <w:p w14:paraId="66C76915" w14:textId="56BA60CE" w:rsidR="009F70CC" w:rsidRPr="008C4BE6" w:rsidRDefault="009F70CC" w:rsidP="003D1A52">
            <w:pPr>
              <w:snapToGrid w:val="0"/>
              <w:jc w:val="both"/>
              <w:rPr>
                <w:rFonts w:ascii="Arial" w:hAnsi="Arial" w:cs="Arial"/>
                <w:sz w:val="16"/>
                <w:szCs w:val="16"/>
              </w:rPr>
            </w:pPr>
          </w:p>
        </w:tc>
      </w:tr>
      <w:tr w:rsidR="003D1A52" w:rsidRPr="008C4BE6" w14:paraId="45B93B34" w14:textId="77777777" w:rsidTr="00E44FD1">
        <w:trPr>
          <w:trHeight w:val="66"/>
        </w:trPr>
        <w:tc>
          <w:tcPr>
            <w:tcW w:w="351" w:type="pct"/>
          </w:tcPr>
          <w:p w14:paraId="1659CDAB" w14:textId="77777777" w:rsidR="003D1A52" w:rsidRPr="008C4BE6" w:rsidRDefault="00C4615B" w:rsidP="003D1A52">
            <w:pPr>
              <w:snapToGrid w:val="0"/>
              <w:jc w:val="both"/>
              <w:rPr>
                <w:rFonts w:ascii="Arial" w:hAnsi="Arial" w:cs="Arial"/>
                <w:sz w:val="16"/>
                <w:szCs w:val="16"/>
              </w:rPr>
            </w:pPr>
            <w:r w:rsidRPr="008C4BE6">
              <w:rPr>
                <w:rFonts w:ascii="Arial" w:hAnsi="Arial" w:cs="Arial"/>
                <w:sz w:val="16"/>
                <w:szCs w:val="16"/>
              </w:rPr>
              <w:t>1-9</w:t>
            </w:r>
          </w:p>
        </w:tc>
        <w:tc>
          <w:tcPr>
            <w:tcW w:w="1736" w:type="pct"/>
          </w:tcPr>
          <w:p w14:paraId="0E33D178" w14:textId="77777777" w:rsidR="003D1A52" w:rsidRPr="008C4BE6" w:rsidRDefault="00E7522D" w:rsidP="003D1A52">
            <w:pPr>
              <w:snapToGrid w:val="0"/>
              <w:jc w:val="both"/>
              <w:rPr>
                <w:rFonts w:ascii="Arial" w:hAnsi="Arial" w:cs="Arial"/>
                <w:b/>
                <w:sz w:val="16"/>
                <w:szCs w:val="16"/>
              </w:rPr>
            </w:pPr>
            <w:r w:rsidRPr="008C4BE6">
              <w:rPr>
                <w:rFonts w:ascii="Arial" w:hAnsi="Arial" w:cs="Arial"/>
                <w:b/>
                <w:sz w:val="16"/>
                <w:szCs w:val="16"/>
              </w:rPr>
              <w:t>TP for terminologies of “ueRxTEG” and “ueRxTEG</w:t>
            </w:r>
          </w:p>
          <w:p w14:paraId="74F7B2D8" w14:textId="77777777" w:rsidR="00E7522D" w:rsidRPr="008C4BE6" w:rsidRDefault="00E7522D" w:rsidP="003D1A52">
            <w:pPr>
              <w:snapToGrid w:val="0"/>
              <w:jc w:val="both"/>
              <w:rPr>
                <w:rFonts w:ascii="Arial" w:hAnsi="Arial" w:cs="Arial"/>
                <w:sz w:val="16"/>
                <w:szCs w:val="16"/>
              </w:rPr>
            </w:pPr>
          </w:p>
          <w:p w14:paraId="5D9508E5" w14:textId="77777777" w:rsidR="00E7522D" w:rsidRPr="008C4BE6" w:rsidRDefault="00E7522D" w:rsidP="00E7522D">
            <w:pPr>
              <w:snapToGrid w:val="0"/>
              <w:jc w:val="both"/>
              <w:rPr>
                <w:rFonts w:ascii="Arial" w:hAnsi="Arial" w:cs="Arial"/>
                <w:sz w:val="16"/>
                <w:szCs w:val="16"/>
              </w:rPr>
            </w:pPr>
            <w:r w:rsidRPr="008C4BE6">
              <w:rPr>
                <w:rFonts w:ascii="Arial" w:hAnsi="Arial" w:cs="Arial"/>
                <w:sz w:val="16"/>
                <w:szCs w:val="16"/>
              </w:rPr>
              <w:t xml:space="preserve">In [13], OPPO proposes to change “ueRxTEG” and “ueRxTEG” to “UE Rx TEG” and “UE RxTx TEG” for the consistence in the specification.  </w:t>
            </w:r>
          </w:p>
          <w:p w14:paraId="39831FEB" w14:textId="77777777" w:rsidR="00E7522D" w:rsidRPr="008C4BE6" w:rsidRDefault="00E7522D" w:rsidP="00E7522D">
            <w:pPr>
              <w:snapToGrid w:val="0"/>
              <w:jc w:val="both"/>
              <w:rPr>
                <w:rFonts w:ascii="Arial" w:hAnsi="Arial" w:cs="Arial"/>
                <w:sz w:val="16"/>
                <w:szCs w:val="16"/>
              </w:rPr>
            </w:pPr>
          </w:p>
          <w:p w14:paraId="766C5555" w14:textId="77777777" w:rsidR="00E7522D" w:rsidRPr="008C4BE6" w:rsidRDefault="00E7522D" w:rsidP="00E7522D">
            <w:pPr>
              <w:snapToGrid w:val="0"/>
              <w:jc w:val="both"/>
              <w:rPr>
                <w:rFonts w:ascii="Arial" w:hAnsi="Arial" w:cs="Arial"/>
                <w:b/>
                <w:sz w:val="16"/>
                <w:szCs w:val="16"/>
              </w:rPr>
            </w:pPr>
            <w:r w:rsidRPr="008C4BE6">
              <w:rPr>
                <w:rFonts w:ascii="Arial" w:hAnsi="Arial" w:cs="Arial"/>
                <w:b/>
                <w:sz w:val="16"/>
                <w:szCs w:val="16"/>
              </w:rPr>
              <w:t>FL comments:</w:t>
            </w:r>
          </w:p>
          <w:p w14:paraId="35128B5A" w14:textId="77777777" w:rsidR="00E7522D" w:rsidRPr="008C4BE6" w:rsidRDefault="00E7522D" w:rsidP="00E7522D">
            <w:pPr>
              <w:snapToGrid w:val="0"/>
              <w:jc w:val="both"/>
              <w:rPr>
                <w:rFonts w:ascii="Arial" w:hAnsi="Arial" w:cs="Arial"/>
                <w:sz w:val="16"/>
                <w:szCs w:val="16"/>
              </w:rPr>
            </w:pPr>
            <w:r w:rsidRPr="008C4BE6">
              <w:rPr>
                <w:rFonts w:ascii="Arial" w:hAnsi="Arial" w:cs="Arial"/>
                <w:sz w:val="16"/>
                <w:szCs w:val="16"/>
              </w:rPr>
              <w:t>The TP seems editorial</w:t>
            </w:r>
            <w:r w:rsidR="002D76AC" w:rsidRPr="008C4BE6">
              <w:rPr>
                <w:rFonts w:ascii="Arial" w:hAnsi="Arial" w:cs="Arial"/>
                <w:sz w:val="16"/>
                <w:szCs w:val="16"/>
              </w:rPr>
              <w:t>, which can be discussed directly when updating the specs.</w:t>
            </w:r>
          </w:p>
          <w:p w14:paraId="2378BDB6" w14:textId="77777777" w:rsidR="002D76AC" w:rsidRPr="008C4BE6" w:rsidRDefault="002D76AC" w:rsidP="00E7522D">
            <w:pPr>
              <w:snapToGrid w:val="0"/>
              <w:jc w:val="both"/>
              <w:rPr>
                <w:rFonts w:ascii="Arial" w:hAnsi="Arial" w:cs="Arial"/>
                <w:sz w:val="16"/>
                <w:szCs w:val="16"/>
              </w:rPr>
            </w:pPr>
          </w:p>
        </w:tc>
        <w:tc>
          <w:tcPr>
            <w:tcW w:w="579" w:type="pct"/>
          </w:tcPr>
          <w:p w14:paraId="6A12A391" w14:textId="77777777" w:rsidR="003D1A52" w:rsidRPr="008C4BE6" w:rsidRDefault="006F11E3" w:rsidP="003D1A52">
            <w:pPr>
              <w:snapToGrid w:val="0"/>
              <w:jc w:val="both"/>
              <w:rPr>
                <w:rFonts w:ascii="Arial" w:hAnsi="Arial" w:cs="Arial"/>
                <w:sz w:val="16"/>
                <w:szCs w:val="16"/>
              </w:rPr>
            </w:pPr>
            <w:hyperlink r:id="rId28" w:history="1">
              <w:r w:rsidR="00E842F1" w:rsidRPr="008C4BE6">
                <w:rPr>
                  <w:rStyle w:val="Hyperlink"/>
                  <w:rFonts w:ascii="Arial" w:hAnsi="Arial" w:cs="Arial"/>
                  <w:sz w:val="16"/>
                  <w:szCs w:val="16"/>
                </w:rPr>
                <w:t>R1-2203960</w:t>
              </w:r>
            </w:hyperlink>
            <w:r w:rsidR="00E7522D" w:rsidRPr="008C4BE6">
              <w:rPr>
                <w:rFonts w:ascii="Arial" w:hAnsi="Arial" w:cs="Arial"/>
                <w:sz w:val="16"/>
                <w:szCs w:val="16"/>
              </w:rPr>
              <w:t xml:space="preserve"> [13]</w:t>
            </w:r>
          </w:p>
        </w:tc>
        <w:tc>
          <w:tcPr>
            <w:tcW w:w="532" w:type="pct"/>
          </w:tcPr>
          <w:p w14:paraId="6819D135" w14:textId="77777777" w:rsidR="003D1A52" w:rsidRPr="008C4BE6" w:rsidRDefault="00E7522D" w:rsidP="003D1A52">
            <w:pPr>
              <w:snapToGrid w:val="0"/>
              <w:jc w:val="both"/>
              <w:rPr>
                <w:rFonts w:ascii="Arial" w:hAnsi="Arial" w:cs="Arial"/>
                <w:sz w:val="16"/>
                <w:szCs w:val="16"/>
              </w:rPr>
            </w:pPr>
            <w:r w:rsidRPr="008C4BE6">
              <w:rPr>
                <w:rFonts w:ascii="Arial" w:hAnsi="Arial" w:cs="Arial"/>
                <w:sz w:val="16"/>
                <w:szCs w:val="16"/>
              </w:rPr>
              <w:t>E</w:t>
            </w:r>
          </w:p>
        </w:tc>
        <w:tc>
          <w:tcPr>
            <w:tcW w:w="1802" w:type="pct"/>
          </w:tcPr>
          <w:p w14:paraId="298101B1" w14:textId="77777777" w:rsidR="003D1A52" w:rsidRDefault="007D5742" w:rsidP="003D1A52">
            <w:pPr>
              <w:snapToGrid w:val="0"/>
              <w:jc w:val="both"/>
              <w:rPr>
                <w:rFonts w:ascii="Arial" w:hAnsi="Arial" w:cs="Arial"/>
                <w:sz w:val="16"/>
                <w:szCs w:val="16"/>
              </w:rPr>
            </w:pPr>
            <w:r>
              <w:rPr>
                <w:rFonts w:ascii="Arial" w:hAnsi="Arial" w:cs="Arial"/>
                <w:sz w:val="16"/>
                <w:szCs w:val="16"/>
              </w:rPr>
              <w:t>OPPO: The group can make agreement quickly and recommend it to the editor</w:t>
            </w:r>
          </w:p>
          <w:p w14:paraId="6295CC09" w14:textId="77777777" w:rsidR="008C75E0" w:rsidRDefault="008C75E0" w:rsidP="003D1A52">
            <w:pPr>
              <w:snapToGrid w:val="0"/>
              <w:jc w:val="both"/>
              <w:rPr>
                <w:rFonts w:ascii="Arial" w:hAnsi="Arial" w:cs="Arial"/>
                <w:sz w:val="16"/>
                <w:szCs w:val="16"/>
              </w:rPr>
            </w:pPr>
          </w:p>
          <w:p w14:paraId="762E6FEF" w14:textId="77777777" w:rsidR="008C75E0" w:rsidRDefault="008C75E0" w:rsidP="003D1A52">
            <w:pPr>
              <w:snapToGrid w:val="0"/>
              <w:jc w:val="both"/>
              <w:rPr>
                <w:rFonts w:ascii="Arial" w:hAnsi="Arial" w:cs="Arial"/>
                <w:sz w:val="16"/>
                <w:szCs w:val="16"/>
              </w:rPr>
            </w:pPr>
            <w:r w:rsidRPr="008C75E0">
              <w:rPr>
                <w:rFonts w:ascii="Arial" w:hAnsi="Arial" w:cs="Arial"/>
                <w:sz w:val="16"/>
                <w:szCs w:val="16"/>
              </w:rPr>
              <w:t>QC: Agree with FL’s initial assessment</w:t>
            </w:r>
          </w:p>
          <w:p w14:paraId="1A949C32" w14:textId="77777777" w:rsidR="002B2805" w:rsidRDefault="002B2805" w:rsidP="003D1A52">
            <w:pPr>
              <w:snapToGrid w:val="0"/>
              <w:jc w:val="both"/>
              <w:rPr>
                <w:rFonts w:ascii="Arial" w:hAnsi="Arial" w:cs="Arial"/>
                <w:sz w:val="16"/>
                <w:szCs w:val="16"/>
              </w:rPr>
            </w:pPr>
          </w:p>
          <w:p w14:paraId="02129FE2" w14:textId="77777777" w:rsidR="002B2805" w:rsidRDefault="002B2805" w:rsidP="003D1A52">
            <w:pPr>
              <w:snapToGrid w:val="0"/>
              <w:jc w:val="both"/>
              <w:rPr>
                <w:ins w:id="89" w:author="Ren Da (CATT)" w:date="2022-04-28T09:42:00Z"/>
                <w:rFonts w:ascii="Arial" w:hAnsi="Arial" w:cs="Arial"/>
                <w:sz w:val="16"/>
                <w:szCs w:val="16"/>
              </w:rPr>
            </w:pPr>
            <w:r>
              <w:rPr>
                <w:rFonts w:ascii="Arial" w:hAnsi="Arial" w:cs="Arial"/>
                <w:sz w:val="16"/>
                <w:szCs w:val="16"/>
              </w:rPr>
              <w:t>Ericssson: Ok.</w:t>
            </w:r>
          </w:p>
          <w:p w14:paraId="66339C53" w14:textId="77777777" w:rsidR="009F70CC" w:rsidRDefault="009F70CC" w:rsidP="003D1A52">
            <w:pPr>
              <w:snapToGrid w:val="0"/>
              <w:jc w:val="both"/>
              <w:rPr>
                <w:ins w:id="90" w:author="Ren Da (CATT)" w:date="2022-04-28T09:42:00Z"/>
                <w:rFonts w:ascii="Arial" w:hAnsi="Arial" w:cs="Arial"/>
                <w:sz w:val="16"/>
                <w:szCs w:val="16"/>
              </w:rPr>
            </w:pPr>
          </w:p>
          <w:p w14:paraId="65011011" w14:textId="3F6C2941" w:rsidR="009F70CC" w:rsidRDefault="009F70CC" w:rsidP="009F70CC">
            <w:pPr>
              <w:snapToGrid w:val="0"/>
              <w:jc w:val="both"/>
              <w:rPr>
                <w:ins w:id="91" w:author="Ren Da (CATT)" w:date="2022-04-28T09:42:00Z"/>
                <w:rFonts w:ascii="Arial" w:eastAsia="DengXian" w:hAnsi="Arial" w:cs="Arial"/>
                <w:b/>
                <w:sz w:val="16"/>
                <w:szCs w:val="16"/>
                <w:lang w:eastAsia="zh-CN"/>
              </w:rPr>
            </w:pPr>
            <w:ins w:id="92" w:author="Ren Da (CATT)" w:date="2022-04-28T09:42: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E</w:t>
              </w:r>
            </w:ins>
          </w:p>
          <w:p w14:paraId="417BCECC" w14:textId="1F8C58B3" w:rsidR="009F70CC" w:rsidRPr="008C4BE6" w:rsidRDefault="009F70CC" w:rsidP="003D1A52">
            <w:pPr>
              <w:snapToGrid w:val="0"/>
              <w:jc w:val="both"/>
              <w:rPr>
                <w:rFonts w:ascii="Arial" w:hAnsi="Arial" w:cs="Arial"/>
                <w:sz w:val="16"/>
                <w:szCs w:val="16"/>
              </w:rPr>
            </w:pPr>
          </w:p>
        </w:tc>
      </w:tr>
      <w:tr w:rsidR="003D1A52" w:rsidRPr="008C4BE6" w14:paraId="3E17FA3F" w14:textId="77777777" w:rsidTr="00E44FD1">
        <w:trPr>
          <w:trHeight w:val="66"/>
        </w:trPr>
        <w:tc>
          <w:tcPr>
            <w:tcW w:w="351" w:type="pct"/>
          </w:tcPr>
          <w:p w14:paraId="6E212496" w14:textId="77777777" w:rsidR="003D1A52" w:rsidRPr="008C4BE6" w:rsidRDefault="00594BD7" w:rsidP="003D1A52">
            <w:pPr>
              <w:snapToGrid w:val="0"/>
              <w:jc w:val="both"/>
              <w:rPr>
                <w:rFonts w:ascii="Arial" w:hAnsi="Arial" w:cs="Arial"/>
                <w:sz w:val="16"/>
                <w:szCs w:val="16"/>
              </w:rPr>
            </w:pPr>
            <w:r w:rsidRPr="008C4BE6">
              <w:rPr>
                <w:rFonts w:ascii="Arial" w:hAnsi="Arial" w:cs="Arial"/>
                <w:sz w:val="16"/>
                <w:szCs w:val="16"/>
              </w:rPr>
              <w:t>1-10</w:t>
            </w:r>
          </w:p>
        </w:tc>
        <w:tc>
          <w:tcPr>
            <w:tcW w:w="1736" w:type="pct"/>
          </w:tcPr>
          <w:p w14:paraId="08858183" w14:textId="77777777" w:rsidR="003D1A52" w:rsidRPr="008C4BE6" w:rsidRDefault="00594BD7" w:rsidP="00594BD7">
            <w:pPr>
              <w:snapToGrid w:val="0"/>
              <w:jc w:val="both"/>
              <w:rPr>
                <w:rFonts w:ascii="Arial" w:hAnsi="Arial" w:cs="Arial"/>
                <w:b/>
                <w:sz w:val="16"/>
                <w:szCs w:val="16"/>
              </w:rPr>
            </w:pPr>
            <w:r w:rsidRPr="008C4BE6">
              <w:rPr>
                <w:rFonts w:ascii="Arial" w:hAnsi="Arial" w:cs="Arial"/>
                <w:b/>
                <w:sz w:val="16"/>
                <w:szCs w:val="16"/>
              </w:rPr>
              <w:t>UE Tx TEG sweeping</w:t>
            </w:r>
          </w:p>
          <w:p w14:paraId="04C62B2D" w14:textId="77777777" w:rsidR="00594BD7" w:rsidRPr="008C4BE6" w:rsidRDefault="00594BD7" w:rsidP="00594BD7">
            <w:pPr>
              <w:snapToGrid w:val="0"/>
              <w:jc w:val="both"/>
              <w:rPr>
                <w:rFonts w:ascii="Arial" w:hAnsi="Arial" w:cs="Arial"/>
                <w:sz w:val="16"/>
                <w:szCs w:val="16"/>
              </w:rPr>
            </w:pPr>
          </w:p>
          <w:p w14:paraId="417313BF" w14:textId="77777777" w:rsidR="00594BD7" w:rsidRPr="008C4BE6" w:rsidRDefault="001376F5" w:rsidP="00594BD7">
            <w:pPr>
              <w:snapToGrid w:val="0"/>
              <w:jc w:val="both"/>
              <w:rPr>
                <w:rFonts w:ascii="Arial" w:hAnsi="Arial" w:cs="Arial"/>
                <w:sz w:val="16"/>
                <w:szCs w:val="16"/>
              </w:rPr>
            </w:pPr>
            <w:r w:rsidRPr="008C4BE6">
              <w:rPr>
                <w:rFonts w:ascii="Arial" w:hAnsi="Arial" w:cs="Arial"/>
                <w:sz w:val="16"/>
                <w:szCs w:val="16"/>
              </w:rPr>
              <w:lastRenderedPageBreak/>
              <w:t xml:space="preserve">The support of UE Tx TEG sweeping as well as the potential benefits and drawbacks have been discussed intensively in the previous meeting w/o conclusion. </w:t>
            </w:r>
            <w:r w:rsidR="00594BD7" w:rsidRPr="008C4BE6">
              <w:rPr>
                <w:rFonts w:ascii="Arial" w:hAnsi="Arial" w:cs="Arial"/>
                <w:sz w:val="16"/>
                <w:szCs w:val="16"/>
              </w:rPr>
              <w:t>In [17], CMCC proposes to support UE Tx TEG sweeping as an optional UE capability.</w:t>
            </w:r>
          </w:p>
          <w:p w14:paraId="76C95B47" w14:textId="77777777" w:rsidR="00594BD7" w:rsidRPr="008C4BE6" w:rsidRDefault="00594BD7" w:rsidP="00594BD7">
            <w:pPr>
              <w:snapToGrid w:val="0"/>
              <w:jc w:val="both"/>
              <w:rPr>
                <w:rFonts w:ascii="Arial" w:hAnsi="Arial" w:cs="Arial"/>
                <w:sz w:val="16"/>
                <w:szCs w:val="16"/>
              </w:rPr>
            </w:pPr>
          </w:p>
          <w:p w14:paraId="25BFAB48" w14:textId="77777777" w:rsidR="00594BD7" w:rsidRPr="008C4BE6" w:rsidRDefault="00594BD7" w:rsidP="00594BD7">
            <w:pPr>
              <w:snapToGrid w:val="0"/>
              <w:jc w:val="both"/>
              <w:rPr>
                <w:rFonts w:ascii="Arial" w:hAnsi="Arial" w:cs="Arial"/>
                <w:b/>
                <w:sz w:val="16"/>
                <w:szCs w:val="16"/>
              </w:rPr>
            </w:pPr>
            <w:r w:rsidRPr="008C4BE6">
              <w:rPr>
                <w:rFonts w:ascii="Arial" w:hAnsi="Arial" w:cs="Arial"/>
                <w:b/>
                <w:sz w:val="16"/>
                <w:szCs w:val="16"/>
              </w:rPr>
              <w:t>FL comments:</w:t>
            </w:r>
          </w:p>
          <w:p w14:paraId="451A9FA1" w14:textId="77777777" w:rsidR="00B62B99" w:rsidRPr="008C4BE6" w:rsidRDefault="00B62B99" w:rsidP="00B62B99">
            <w:pPr>
              <w:snapToGrid w:val="0"/>
              <w:jc w:val="both"/>
              <w:rPr>
                <w:rFonts w:ascii="Arial" w:hAnsi="Arial" w:cs="Arial"/>
                <w:sz w:val="16"/>
                <w:szCs w:val="16"/>
              </w:rPr>
            </w:pPr>
            <w:r w:rsidRPr="008C4BE6">
              <w:rPr>
                <w:rFonts w:ascii="Arial" w:hAnsi="Arial" w:cs="Arial"/>
                <w:sz w:val="16"/>
                <w:szCs w:val="16"/>
              </w:rPr>
              <w:t xml:space="preserve">The issue was discussed very intensively in the previous meetings w/o conclusion. It is unclear on whether we could reach a consensus if we further discuss it in this meeting. </w:t>
            </w:r>
          </w:p>
          <w:p w14:paraId="296ABF5A" w14:textId="77777777" w:rsidR="00594BD7" w:rsidRPr="008C4BE6" w:rsidRDefault="00594BD7" w:rsidP="00594BD7">
            <w:pPr>
              <w:snapToGrid w:val="0"/>
              <w:jc w:val="both"/>
              <w:rPr>
                <w:rFonts w:ascii="Arial" w:hAnsi="Arial" w:cs="Arial"/>
                <w:sz w:val="16"/>
                <w:szCs w:val="16"/>
              </w:rPr>
            </w:pPr>
          </w:p>
        </w:tc>
        <w:tc>
          <w:tcPr>
            <w:tcW w:w="579" w:type="pct"/>
          </w:tcPr>
          <w:p w14:paraId="7F3BADB1" w14:textId="77777777" w:rsidR="003D1A52" w:rsidRPr="008C4BE6" w:rsidRDefault="006F11E3" w:rsidP="003D1A52">
            <w:pPr>
              <w:snapToGrid w:val="0"/>
              <w:jc w:val="both"/>
              <w:rPr>
                <w:rFonts w:ascii="Arial" w:hAnsi="Arial" w:cs="Arial"/>
                <w:sz w:val="16"/>
                <w:szCs w:val="16"/>
              </w:rPr>
            </w:pPr>
            <w:hyperlink r:id="rId29" w:history="1">
              <w:r w:rsidR="00E842F1" w:rsidRPr="008C4BE6">
                <w:rPr>
                  <w:rStyle w:val="Hyperlink"/>
                  <w:rFonts w:ascii="Arial" w:hAnsi="Arial" w:cs="Arial"/>
                  <w:sz w:val="16"/>
                  <w:szCs w:val="16"/>
                </w:rPr>
                <w:t>R1-2204275</w:t>
              </w:r>
            </w:hyperlink>
            <w:r w:rsidR="00594BD7" w:rsidRPr="008C4BE6">
              <w:rPr>
                <w:rFonts w:ascii="Arial" w:hAnsi="Arial" w:cs="Arial"/>
                <w:sz w:val="16"/>
                <w:szCs w:val="16"/>
              </w:rPr>
              <w:t>[17]</w:t>
            </w:r>
          </w:p>
        </w:tc>
        <w:tc>
          <w:tcPr>
            <w:tcW w:w="532" w:type="pct"/>
          </w:tcPr>
          <w:p w14:paraId="2F8362E0" w14:textId="77777777" w:rsidR="003D1A52" w:rsidRPr="008C4BE6" w:rsidRDefault="00E95437" w:rsidP="003D1A52">
            <w:pPr>
              <w:snapToGrid w:val="0"/>
              <w:jc w:val="both"/>
              <w:rPr>
                <w:rFonts w:ascii="Arial" w:hAnsi="Arial" w:cs="Arial"/>
                <w:sz w:val="16"/>
                <w:szCs w:val="16"/>
              </w:rPr>
            </w:pPr>
            <w:r w:rsidRPr="008C4BE6">
              <w:rPr>
                <w:rFonts w:ascii="Arial" w:hAnsi="Arial" w:cs="Arial"/>
                <w:sz w:val="16"/>
                <w:szCs w:val="16"/>
              </w:rPr>
              <w:t>N</w:t>
            </w:r>
          </w:p>
        </w:tc>
        <w:tc>
          <w:tcPr>
            <w:tcW w:w="1802" w:type="pct"/>
          </w:tcPr>
          <w:p w14:paraId="5E7503B7" w14:textId="77777777" w:rsidR="003D1A52" w:rsidRDefault="00801648" w:rsidP="003D1A52">
            <w:pPr>
              <w:snapToGrid w:val="0"/>
              <w:jc w:val="both"/>
              <w:rPr>
                <w:rFonts w:ascii="Arial" w:eastAsia="DengXian" w:hAnsi="Arial" w:cs="Arial"/>
                <w:sz w:val="16"/>
                <w:szCs w:val="16"/>
                <w:lang w:eastAsia="zh-CN"/>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Pr>
                <w:rFonts w:ascii="Arial" w:hAnsi="Arial" w:cs="Arial"/>
                <w:b/>
                <w:bCs/>
                <w:sz w:val="16"/>
                <w:szCs w:val="16"/>
              </w:rPr>
              <w:t xml:space="preserve">: </w:t>
            </w:r>
            <w:r w:rsidRPr="00801648">
              <w:rPr>
                <w:rFonts w:ascii="Arial" w:hAnsi="Arial" w:cs="Arial"/>
                <w:sz w:val="16"/>
                <w:szCs w:val="16"/>
              </w:rPr>
              <w:t>The similar view as FL</w:t>
            </w:r>
          </w:p>
          <w:p w14:paraId="06C9C335" w14:textId="77777777" w:rsidR="00AB7704" w:rsidRDefault="00AB7704" w:rsidP="003D1A52">
            <w:pPr>
              <w:snapToGrid w:val="0"/>
              <w:jc w:val="both"/>
              <w:rPr>
                <w:rFonts w:ascii="Arial" w:eastAsia="DengXian" w:hAnsi="Arial" w:cs="Arial"/>
                <w:sz w:val="16"/>
                <w:szCs w:val="16"/>
                <w:lang w:eastAsia="zh-CN"/>
              </w:rPr>
            </w:pPr>
            <w:r w:rsidRPr="00721B65">
              <w:rPr>
                <w:rFonts w:ascii="Arial" w:eastAsia="DengXian" w:hAnsi="Arial" w:cs="Arial" w:hint="eastAsia"/>
                <w:b/>
                <w:sz w:val="16"/>
                <w:szCs w:val="16"/>
                <w:lang w:eastAsia="zh-CN"/>
              </w:rPr>
              <w:t>[CATT]</w:t>
            </w:r>
            <w:r>
              <w:rPr>
                <w:rFonts w:ascii="Arial" w:eastAsia="DengXian" w:hAnsi="Arial" w:cs="Arial" w:hint="eastAsia"/>
                <w:sz w:val="16"/>
                <w:szCs w:val="16"/>
                <w:lang w:eastAsia="zh-CN"/>
              </w:rPr>
              <w:t>: N. It seems that no consensus can be achieved on this issue.</w:t>
            </w:r>
          </w:p>
          <w:p w14:paraId="4B022858" w14:textId="77777777" w:rsidR="007D5742" w:rsidRDefault="007D5742" w:rsidP="003D1A52">
            <w:pPr>
              <w:snapToGrid w:val="0"/>
              <w:jc w:val="both"/>
              <w:rPr>
                <w:rFonts w:ascii="Arial" w:eastAsia="DengXian" w:hAnsi="Arial" w:cs="Arial"/>
                <w:sz w:val="16"/>
                <w:szCs w:val="16"/>
                <w:lang w:eastAsia="zh-CN"/>
              </w:rPr>
            </w:pPr>
          </w:p>
          <w:p w14:paraId="45AA8EBD" w14:textId="77777777" w:rsidR="007D5742" w:rsidRDefault="007D5742" w:rsidP="003D1A52">
            <w:pPr>
              <w:snapToGrid w:val="0"/>
              <w:jc w:val="both"/>
              <w:rPr>
                <w:rFonts w:ascii="Arial" w:hAnsi="Arial" w:cs="Arial"/>
                <w:sz w:val="16"/>
                <w:szCs w:val="16"/>
              </w:rPr>
            </w:pPr>
            <w:r>
              <w:rPr>
                <w:rFonts w:ascii="Arial" w:hAnsi="Arial" w:cs="Arial"/>
                <w:sz w:val="16"/>
                <w:szCs w:val="16"/>
              </w:rPr>
              <w:t>OPPO: Agree with FL</w:t>
            </w:r>
          </w:p>
          <w:p w14:paraId="245F858E" w14:textId="77777777" w:rsidR="008C75E0" w:rsidRDefault="008C75E0" w:rsidP="003D1A52">
            <w:pPr>
              <w:snapToGrid w:val="0"/>
              <w:jc w:val="both"/>
              <w:rPr>
                <w:rFonts w:ascii="Arial" w:hAnsi="Arial" w:cs="Arial"/>
                <w:sz w:val="16"/>
                <w:szCs w:val="16"/>
              </w:rPr>
            </w:pPr>
          </w:p>
          <w:p w14:paraId="1DD3967D" w14:textId="77777777" w:rsidR="008C75E0" w:rsidRDefault="008C75E0" w:rsidP="003D1A52">
            <w:pPr>
              <w:snapToGrid w:val="0"/>
              <w:jc w:val="both"/>
              <w:rPr>
                <w:ins w:id="93" w:author="Ren Da (CATT)" w:date="2022-04-28T09:42:00Z"/>
                <w:rFonts w:ascii="Arial" w:eastAsia="DengXian" w:hAnsi="Arial" w:cs="Arial"/>
                <w:sz w:val="16"/>
                <w:szCs w:val="16"/>
                <w:lang w:eastAsia="zh-CN"/>
              </w:rPr>
            </w:pPr>
            <w:r w:rsidRPr="008C75E0">
              <w:rPr>
                <w:rFonts w:ascii="Arial" w:eastAsia="DengXian" w:hAnsi="Arial" w:cs="Arial"/>
                <w:sz w:val="16"/>
                <w:szCs w:val="16"/>
                <w:lang w:eastAsia="zh-CN"/>
              </w:rPr>
              <w:t>QC: Agree with FL’s initial assessment</w:t>
            </w:r>
          </w:p>
          <w:p w14:paraId="2BDDA5DA" w14:textId="77777777" w:rsidR="009F70CC" w:rsidRDefault="009F70CC" w:rsidP="003D1A52">
            <w:pPr>
              <w:snapToGrid w:val="0"/>
              <w:jc w:val="both"/>
              <w:rPr>
                <w:ins w:id="94" w:author="Ren Da (CATT)" w:date="2022-04-28T09:42:00Z"/>
                <w:rFonts w:ascii="Arial" w:eastAsia="DengXian" w:hAnsi="Arial" w:cs="Arial"/>
                <w:sz w:val="16"/>
                <w:szCs w:val="16"/>
                <w:lang w:eastAsia="zh-CN"/>
              </w:rPr>
            </w:pPr>
          </w:p>
          <w:p w14:paraId="71306DB7" w14:textId="40C46559" w:rsidR="009F70CC" w:rsidRDefault="009F70CC" w:rsidP="009F70CC">
            <w:pPr>
              <w:snapToGrid w:val="0"/>
              <w:jc w:val="both"/>
              <w:rPr>
                <w:ins w:id="95" w:author="Ren Da (CATT)" w:date="2022-04-28T09:42:00Z"/>
                <w:rFonts w:ascii="Arial" w:eastAsia="DengXian" w:hAnsi="Arial" w:cs="Arial"/>
                <w:b/>
                <w:sz w:val="16"/>
                <w:szCs w:val="16"/>
                <w:lang w:eastAsia="zh-CN"/>
              </w:rPr>
            </w:pPr>
            <w:ins w:id="96" w:author="Ren Da (CATT)" w:date="2022-04-28T09:42: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N</w:t>
              </w:r>
            </w:ins>
          </w:p>
          <w:p w14:paraId="4A1C633D" w14:textId="5940F401" w:rsidR="009F70CC" w:rsidRPr="00AB7704" w:rsidRDefault="009F70CC" w:rsidP="003D1A52">
            <w:pPr>
              <w:snapToGrid w:val="0"/>
              <w:jc w:val="both"/>
              <w:rPr>
                <w:rFonts w:ascii="Arial" w:eastAsia="DengXian" w:hAnsi="Arial" w:cs="Arial"/>
                <w:sz w:val="16"/>
                <w:szCs w:val="16"/>
                <w:lang w:eastAsia="zh-CN"/>
              </w:rPr>
            </w:pPr>
          </w:p>
        </w:tc>
      </w:tr>
      <w:tr w:rsidR="003D1A52" w:rsidRPr="008C4BE6" w14:paraId="05FD6855" w14:textId="77777777" w:rsidTr="00E44FD1">
        <w:trPr>
          <w:trHeight w:val="66"/>
        </w:trPr>
        <w:tc>
          <w:tcPr>
            <w:tcW w:w="351" w:type="pct"/>
          </w:tcPr>
          <w:p w14:paraId="38E8099F" w14:textId="77777777" w:rsidR="003D1A52" w:rsidRPr="008C4BE6" w:rsidRDefault="00E95437" w:rsidP="003D1A52">
            <w:pPr>
              <w:snapToGrid w:val="0"/>
              <w:jc w:val="both"/>
              <w:rPr>
                <w:rFonts w:ascii="Arial" w:hAnsi="Arial" w:cs="Arial"/>
                <w:sz w:val="16"/>
                <w:szCs w:val="16"/>
              </w:rPr>
            </w:pPr>
            <w:r w:rsidRPr="008C4BE6">
              <w:rPr>
                <w:rFonts w:ascii="Arial" w:hAnsi="Arial" w:cs="Arial"/>
                <w:sz w:val="16"/>
                <w:szCs w:val="16"/>
              </w:rPr>
              <w:lastRenderedPageBreak/>
              <w:t>1-11</w:t>
            </w:r>
          </w:p>
        </w:tc>
        <w:tc>
          <w:tcPr>
            <w:tcW w:w="1736" w:type="pct"/>
          </w:tcPr>
          <w:p w14:paraId="38C5DE39" w14:textId="77777777" w:rsidR="003D1A52" w:rsidRPr="008C4BE6" w:rsidRDefault="00E95437" w:rsidP="003D1A52">
            <w:pPr>
              <w:snapToGrid w:val="0"/>
              <w:jc w:val="both"/>
              <w:rPr>
                <w:rFonts w:ascii="Arial" w:hAnsi="Arial" w:cs="Arial"/>
                <w:b/>
                <w:sz w:val="16"/>
                <w:szCs w:val="16"/>
              </w:rPr>
            </w:pPr>
            <w:r w:rsidRPr="008C4BE6">
              <w:rPr>
                <w:rFonts w:ascii="Arial" w:hAnsi="Arial" w:cs="Arial"/>
                <w:b/>
                <w:sz w:val="16"/>
                <w:szCs w:val="16"/>
              </w:rPr>
              <w:t>UE Tx TEG reporting for Multi-RTT</w:t>
            </w:r>
          </w:p>
          <w:p w14:paraId="19EAF2CC" w14:textId="77777777" w:rsidR="001376F5" w:rsidRPr="008C4BE6" w:rsidRDefault="001376F5" w:rsidP="003D1A52">
            <w:pPr>
              <w:snapToGrid w:val="0"/>
              <w:jc w:val="both"/>
              <w:rPr>
                <w:rFonts w:ascii="Arial" w:hAnsi="Arial" w:cs="Arial"/>
                <w:b/>
                <w:sz w:val="16"/>
                <w:szCs w:val="16"/>
              </w:rPr>
            </w:pPr>
          </w:p>
          <w:p w14:paraId="65713787" w14:textId="77777777" w:rsidR="001376F5" w:rsidRPr="008C4BE6" w:rsidRDefault="001376F5" w:rsidP="003D1A52">
            <w:pPr>
              <w:snapToGrid w:val="0"/>
              <w:jc w:val="both"/>
              <w:rPr>
                <w:rFonts w:ascii="Arial" w:hAnsi="Arial" w:cs="Arial"/>
                <w:sz w:val="16"/>
                <w:szCs w:val="16"/>
              </w:rPr>
            </w:pPr>
            <w:r w:rsidRPr="008C4BE6">
              <w:rPr>
                <w:rFonts w:ascii="Arial" w:hAnsi="Arial" w:cs="Arial"/>
                <w:sz w:val="16"/>
                <w:szCs w:val="16"/>
              </w:rPr>
              <w:t>Periodic UE Tx TEG reporting for Multi-RTT has been discussed in previous RAN1 meetings w/o conclusion. In [19], Docomo proposes supporting the Final Proposal 2.4 as discussed in the previous meeting.</w:t>
            </w:r>
          </w:p>
          <w:p w14:paraId="436C1175" w14:textId="77777777" w:rsidR="001376F5" w:rsidRPr="008C4BE6" w:rsidRDefault="001376F5" w:rsidP="003D1A52">
            <w:pPr>
              <w:snapToGrid w:val="0"/>
              <w:jc w:val="both"/>
              <w:rPr>
                <w:rFonts w:ascii="Arial" w:hAnsi="Arial" w:cs="Arial"/>
                <w:sz w:val="16"/>
                <w:szCs w:val="16"/>
              </w:rPr>
            </w:pPr>
          </w:p>
          <w:p w14:paraId="23E6800F" w14:textId="77777777" w:rsidR="001376F5" w:rsidRPr="008C4BE6" w:rsidRDefault="001376F5" w:rsidP="001376F5">
            <w:pPr>
              <w:snapToGrid w:val="0"/>
              <w:jc w:val="both"/>
              <w:rPr>
                <w:rFonts w:ascii="Arial" w:hAnsi="Arial" w:cs="Arial"/>
                <w:b/>
                <w:sz w:val="16"/>
                <w:szCs w:val="16"/>
              </w:rPr>
            </w:pPr>
            <w:r w:rsidRPr="008C4BE6">
              <w:rPr>
                <w:rFonts w:ascii="Arial" w:hAnsi="Arial" w:cs="Arial"/>
                <w:b/>
                <w:sz w:val="16"/>
                <w:szCs w:val="16"/>
              </w:rPr>
              <w:t>FL comments:</w:t>
            </w:r>
          </w:p>
          <w:p w14:paraId="5CCB8F06" w14:textId="77777777" w:rsidR="00E95437" w:rsidRPr="008C4BE6" w:rsidRDefault="00977A87" w:rsidP="00FE40A8">
            <w:pPr>
              <w:snapToGrid w:val="0"/>
              <w:jc w:val="both"/>
              <w:rPr>
                <w:rFonts w:ascii="Arial" w:hAnsi="Arial" w:cs="Arial"/>
                <w:sz w:val="16"/>
                <w:szCs w:val="16"/>
              </w:rPr>
            </w:pPr>
            <w:r w:rsidRPr="008C4BE6">
              <w:rPr>
                <w:rFonts w:ascii="Arial" w:hAnsi="Arial" w:cs="Arial"/>
                <w:sz w:val="16"/>
                <w:szCs w:val="16"/>
              </w:rPr>
              <w:t xml:space="preserve">The issue was discussed </w:t>
            </w:r>
            <w:r w:rsidR="00FE40A8" w:rsidRPr="008C4BE6">
              <w:rPr>
                <w:rFonts w:ascii="Arial" w:hAnsi="Arial" w:cs="Arial"/>
                <w:sz w:val="16"/>
                <w:szCs w:val="16"/>
              </w:rPr>
              <w:t xml:space="preserve">very intensively in the previous meetings w/o conclusion. It is unclear on whether we could reach a consensus if we further discuss it in this meeting. </w:t>
            </w:r>
          </w:p>
          <w:p w14:paraId="083AAF47" w14:textId="77777777" w:rsidR="00FE40A8" w:rsidRPr="008C4BE6" w:rsidRDefault="00FE40A8" w:rsidP="00FE40A8">
            <w:pPr>
              <w:snapToGrid w:val="0"/>
              <w:jc w:val="both"/>
              <w:rPr>
                <w:rFonts w:ascii="Arial" w:hAnsi="Arial" w:cs="Arial"/>
                <w:b/>
                <w:sz w:val="16"/>
                <w:szCs w:val="16"/>
              </w:rPr>
            </w:pPr>
          </w:p>
        </w:tc>
        <w:tc>
          <w:tcPr>
            <w:tcW w:w="579" w:type="pct"/>
          </w:tcPr>
          <w:p w14:paraId="4E62DEF4" w14:textId="77777777" w:rsidR="003D1A52" w:rsidRPr="008C4BE6" w:rsidRDefault="006F11E3" w:rsidP="003D1A52">
            <w:pPr>
              <w:snapToGrid w:val="0"/>
              <w:jc w:val="both"/>
              <w:rPr>
                <w:rFonts w:ascii="Arial" w:hAnsi="Arial" w:cs="Arial"/>
                <w:sz w:val="16"/>
                <w:szCs w:val="16"/>
              </w:rPr>
            </w:pPr>
            <w:hyperlink r:id="rId30" w:history="1">
              <w:r w:rsidR="00E842F1" w:rsidRPr="008C4BE6">
                <w:rPr>
                  <w:rStyle w:val="Hyperlink"/>
                  <w:rFonts w:ascii="Arial" w:hAnsi="Arial" w:cs="Arial"/>
                  <w:sz w:val="16"/>
                  <w:szCs w:val="16"/>
                </w:rPr>
                <w:t>R1-2204346</w:t>
              </w:r>
            </w:hyperlink>
            <w:r w:rsidR="003B0034" w:rsidRPr="008C4BE6">
              <w:rPr>
                <w:rFonts w:ascii="Arial" w:hAnsi="Arial" w:cs="Arial"/>
                <w:sz w:val="16"/>
                <w:szCs w:val="16"/>
              </w:rPr>
              <w:t>[19]</w:t>
            </w:r>
          </w:p>
        </w:tc>
        <w:tc>
          <w:tcPr>
            <w:tcW w:w="532" w:type="pct"/>
          </w:tcPr>
          <w:p w14:paraId="42101E44" w14:textId="77777777" w:rsidR="003D1A52" w:rsidRPr="008C4BE6" w:rsidRDefault="0086375D" w:rsidP="003D1A52">
            <w:pPr>
              <w:snapToGrid w:val="0"/>
              <w:jc w:val="both"/>
              <w:rPr>
                <w:rFonts w:ascii="Arial" w:hAnsi="Arial" w:cs="Arial"/>
                <w:sz w:val="16"/>
                <w:szCs w:val="16"/>
              </w:rPr>
            </w:pPr>
            <w:r w:rsidRPr="008C4BE6">
              <w:rPr>
                <w:rFonts w:ascii="Arial" w:hAnsi="Arial" w:cs="Arial"/>
                <w:sz w:val="16"/>
                <w:szCs w:val="16"/>
              </w:rPr>
              <w:t>N</w:t>
            </w:r>
          </w:p>
        </w:tc>
        <w:tc>
          <w:tcPr>
            <w:tcW w:w="1802" w:type="pct"/>
          </w:tcPr>
          <w:p w14:paraId="09B8555A" w14:textId="77777777" w:rsidR="003D1A52" w:rsidRDefault="008C75E0" w:rsidP="003D1A52">
            <w:pPr>
              <w:snapToGrid w:val="0"/>
              <w:jc w:val="both"/>
              <w:rPr>
                <w:rFonts w:ascii="Arial" w:hAnsi="Arial" w:cs="Arial"/>
                <w:sz w:val="16"/>
                <w:szCs w:val="16"/>
              </w:rPr>
            </w:pPr>
            <w:r w:rsidRPr="008C75E0">
              <w:rPr>
                <w:rFonts w:ascii="Arial" w:hAnsi="Arial" w:cs="Arial"/>
                <w:sz w:val="16"/>
                <w:szCs w:val="16"/>
              </w:rPr>
              <w:t>QC: Agree with FL’s initial assessment</w:t>
            </w:r>
          </w:p>
          <w:p w14:paraId="7B3DEAA0" w14:textId="77777777" w:rsidR="002B2805" w:rsidRDefault="002B2805" w:rsidP="003D1A52">
            <w:pPr>
              <w:snapToGrid w:val="0"/>
              <w:jc w:val="both"/>
              <w:rPr>
                <w:rFonts w:ascii="Arial" w:hAnsi="Arial" w:cs="Arial"/>
                <w:sz w:val="16"/>
                <w:szCs w:val="16"/>
              </w:rPr>
            </w:pPr>
          </w:p>
          <w:p w14:paraId="0C0AB4AF" w14:textId="77777777" w:rsidR="002B2805" w:rsidRDefault="002B2805" w:rsidP="003D1A52">
            <w:pPr>
              <w:snapToGrid w:val="0"/>
              <w:jc w:val="both"/>
              <w:rPr>
                <w:ins w:id="97" w:author="Ren Da (CATT)" w:date="2022-04-28T09:43:00Z"/>
                <w:rFonts w:ascii="Arial" w:hAnsi="Arial" w:cs="Arial"/>
                <w:sz w:val="16"/>
                <w:szCs w:val="16"/>
              </w:rPr>
            </w:pPr>
            <w:r>
              <w:rPr>
                <w:rFonts w:ascii="Arial" w:hAnsi="Arial" w:cs="Arial"/>
                <w:sz w:val="16"/>
                <w:szCs w:val="16"/>
              </w:rPr>
              <w:t>Ericsson:  Agree with FL’s assessment.</w:t>
            </w:r>
          </w:p>
          <w:p w14:paraId="66FF8DA4" w14:textId="77777777" w:rsidR="009F70CC" w:rsidRDefault="009F70CC" w:rsidP="003D1A52">
            <w:pPr>
              <w:snapToGrid w:val="0"/>
              <w:jc w:val="both"/>
              <w:rPr>
                <w:ins w:id="98" w:author="Ren Da (CATT)" w:date="2022-04-28T09:43:00Z"/>
                <w:rFonts w:ascii="Arial" w:hAnsi="Arial" w:cs="Arial"/>
                <w:sz w:val="16"/>
                <w:szCs w:val="16"/>
              </w:rPr>
            </w:pPr>
          </w:p>
          <w:p w14:paraId="74E9C7E8" w14:textId="6EED1B16" w:rsidR="009F70CC" w:rsidRDefault="009F70CC" w:rsidP="009F70CC">
            <w:pPr>
              <w:snapToGrid w:val="0"/>
              <w:jc w:val="both"/>
              <w:rPr>
                <w:ins w:id="99" w:author="Ren Da (CATT)" w:date="2022-04-28T09:43:00Z"/>
                <w:rFonts w:ascii="Arial" w:eastAsia="DengXian" w:hAnsi="Arial" w:cs="Arial"/>
                <w:b/>
                <w:sz w:val="16"/>
                <w:szCs w:val="16"/>
                <w:lang w:eastAsia="zh-CN"/>
              </w:rPr>
            </w:pPr>
            <w:ins w:id="100" w:author="Ren Da (CATT)" w:date="2022-04-28T09:43: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N</w:t>
              </w:r>
            </w:ins>
          </w:p>
          <w:p w14:paraId="7F65F88E" w14:textId="11C2533A" w:rsidR="009F70CC" w:rsidRPr="008C4BE6" w:rsidRDefault="009F70CC" w:rsidP="003D1A52">
            <w:pPr>
              <w:snapToGrid w:val="0"/>
              <w:jc w:val="both"/>
              <w:rPr>
                <w:rFonts w:ascii="Arial" w:hAnsi="Arial" w:cs="Arial"/>
                <w:sz w:val="16"/>
                <w:szCs w:val="16"/>
              </w:rPr>
            </w:pPr>
          </w:p>
        </w:tc>
      </w:tr>
      <w:tr w:rsidR="003D1A52" w:rsidRPr="008C4BE6" w14:paraId="12E10F76" w14:textId="77777777" w:rsidTr="00E44FD1">
        <w:trPr>
          <w:trHeight w:val="66"/>
        </w:trPr>
        <w:tc>
          <w:tcPr>
            <w:tcW w:w="351" w:type="pct"/>
          </w:tcPr>
          <w:p w14:paraId="65984B62" w14:textId="77777777" w:rsidR="003D1A52" w:rsidRPr="008C4BE6" w:rsidRDefault="00D40A56" w:rsidP="003D1A52">
            <w:pPr>
              <w:snapToGrid w:val="0"/>
              <w:jc w:val="both"/>
              <w:rPr>
                <w:rFonts w:ascii="Arial" w:hAnsi="Arial" w:cs="Arial"/>
                <w:sz w:val="16"/>
                <w:szCs w:val="16"/>
              </w:rPr>
            </w:pPr>
            <w:r w:rsidRPr="008C4BE6">
              <w:rPr>
                <w:rFonts w:ascii="Arial" w:hAnsi="Arial" w:cs="Arial"/>
                <w:sz w:val="16"/>
                <w:szCs w:val="16"/>
              </w:rPr>
              <w:t>1-12</w:t>
            </w:r>
          </w:p>
        </w:tc>
        <w:tc>
          <w:tcPr>
            <w:tcW w:w="1736" w:type="pct"/>
          </w:tcPr>
          <w:p w14:paraId="1E90EBE2" w14:textId="77777777" w:rsidR="003D1A52" w:rsidRPr="008C4BE6" w:rsidRDefault="00D40A56" w:rsidP="00D40A56">
            <w:pPr>
              <w:tabs>
                <w:tab w:val="left" w:pos="461"/>
              </w:tabs>
              <w:snapToGrid w:val="0"/>
              <w:jc w:val="both"/>
              <w:rPr>
                <w:rFonts w:ascii="Arial" w:hAnsi="Arial" w:cs="Arial"/>
                <w:b/>
                <w:bCs/>
                <w:iCs/>
                <w:sz w:val="16"/>
                <w:szCs w:val="16"/>
              </w:rPr>
            </w:pPr>
            <w:r w:rsidRPr="008C4BE6">
              <w:rPr>
                <w:rFonts w:ascii="Arial" w:hAnsi="Arial" w:cs="Arial"/>
                <w:b/>
                <w:sz w:val="16"/>
                <w:szCs w:val="16"/>
              </w:rPr>
              <w:t>Timestamp of the TxTEG</w:t>
            </w:r>
            <w:r w:rsidR="00281BBD" w:rsidRPr="008C4BE6">
              <w:rPr>
                <w:rFonts w:ascii="Arial" w:hAnsi="Arial" w:cs="Arial"/>
                <w:b/>
                <w:sz w:val="16"/>
                <w:szCs w:val="16"/>
              </w:rPr>
              <w:sym w:font="Wingdings" w:char="F0DF"/>
            </w:r>
            <w:r w:rsidR="00281BBD" w:rsidRPr="008C4BE6">
              <w:rPr>
                <w:rFonts w:ascii="Arial" w:hAnsi="Arial" w:cs="Arial"/>
                <w:b/>
                <w:sz w:val="16"/>
                <w:szCs w:val="16"/>
              </w:rPr>
              <w:sym w:font="Wingdings" w:char="F0E0"/>
            </w:r>
            <w:r w:rsidRPr="008C4BE6">
              <w:rPr>
                <w:rFonts w:ascii="Arial" w:hAnsi="Arial" w:cs="Arial"/>
                <w:b/>
                <w:sz w:val="16"/>
                <w:szCs w:val="16"/>
              </w:rPr>
              <w:t>SRS</w:t>
            </w:r>
            <w:r w:rsidR="003B0034" w:rsidRPr="008C4BE6">
              <w:rPr>
                <w:rFonts w:ascii="Arial" w:hAnsi="Arial" w:cs="Arial"/>
                <w:b/>
                <w:sz w:val="16"/>
                <w:szCs w:val="16"/>
              </w:rPr>
              <w:t xml:space="preserve"> </w:t>
            </w:r>
            <w:r w:rsidR="003B0034" w:rsidRPr="008C4BE6">
              <w:rPr>
                <w:rFonts w:ascii="Arial" w:hAnsi="Arial" w:cs="Arial"/>
                <w:b/>
                <w:bCs/>
                <w:iCs/>
                <w:sz w:val="16"/>
                <w:szCs w:val="16"/>
              </w:rPr>
              <w:t>association</w:t>
            </w:r>
          </w:p>
          <w:p w14:paraId="38B60B8D" w14:textId="77777777" w:rsidR="003B0034" w:rsidRPr="008C4BE6" w:rsidRDefault="003B0034" w:rsidP="00D40A56">
            <w:pPr>
              <w:tabs>
                <w:tab w:val="left" w:pos="461"/>
              </w:tabs>
              <w:snapToGrid w:val="0"/>
              <w:jc w:val="both"/>
              <w:rPr>
                <w:rFonts w:ascii="Arial" w:hAnsi="Arial" w:cs="Arial"/>
                <w:b/>
                <w:sz w:val="16"/>
                <w:szCs w:val="16"/>
              </w:rPr>
            </w:pPr>
          </w:p>
          <w:p w14:paraId="3AE600E1" w14:textId="77777777" w:rsidR="003B0034" w:rsidRPr="008C4BE6" w:rsidRDefault="003B0034" w:rsidP="00D40A56">
            <w:pPr>
              <w:tabs>
                <w:tab w:val="left" w:pos="461"/>
              </w:tabs>
              <w:snapToGrid w:val="0"/>
              <w:jc w:val="both"/>
              <w:rPr>
                <w:rFonts w:ascii="Arial" w:hAnsi="Arial" w:cs="Arial"/>
                <w:sz w:val="16"/>
                <w:szCs w:val="16"/>
              </w:rPr>
            </w:pPr>
            <w:r w:rsidRPr="008C4BE6">
              <w:rPr>
                <w:rFonts w:ascii="Arial" w:hAnsi="Arial" w:cs="Arial"/>
                <w:sz w:val="16"/>
                <w:szCs w:val="16"/>
              </w:rPr>
              <w:t xml:space="preserve">In [24], Qualcomm proposes the Timestamp of the TxTEG&lt;-&gt;SRS association is needed in the LPP measurement report for M-RTT. </w:t>
            </w:r>
          </w:p>
          <w:p w14:paraId="24BC9DB8" w14:textId="77777777" w:rsidR="003B0034" w:rsidRPr="008C4BE6" w:rsidRDefault="003B0034" w:rsidP="00D40A56">
            <w:pPr>
              <w:tabs>
                <w:tab w:val="left" w:pos="461"/>
              </w:tabs>
              <w:snapToGrid w:val="0"/>
              <w:jc w:val="both"/>
              <w:rPr>
                <w:rFonts w:ascii="Arial" w:hAnsi="Arial" w:cs="Arial"/>
                <w:sz w:val="16"/>
                <w:szCs w:val="16"/>
              </w:rPr>
            </w:pPr>
          </w:p>
          <w:p w14:paraId="72FB577C" w14:textId="77777777" w:rsidR="003B0034" w:rsidRPr="008C4BE6" w:rsidRDefault="003B0034" w:rsidP="003B0034">
            <w:pPr>
              <w:tabs>
                <w:tab w:val="left" w:pos="461"/>
              </w:tabs>
              <w:snapToGrid w:val="0"/>
              <w:jc w:val="both"/>
              <w:rPr>
                <w:rFonts w:ascii="Arial" w:hAnsi="Arial" w:cs="Arial"/>
                <w:b/>
                <w:sz w:val="16"/>
                <w:szCs w:val="16"/>
              </w:rPr>
            </w:pPr>
            <w:r w:rsidRPr="008C4BE6">
              <w:rPr>
                <w:rFonts w:ascii="Arial" w:hAnsi="Arial" w:cs="Arial"/>
                <w:b/>
                <w:sz w:val="16"/>
                <w:szCs w:val="16"/>
              </w:rPr>
              <w:t>FL comments:</w:t>
            </w:r>
          </w:p>
          <w:p w14:paraId="2F58205E" w14:textId="77777777" w:rsidR="003B0034" w:rsidRPr="008C4BE6" w:rsidRDefault="003B0034" w:rsidP="003B0034">
            <w:pPr>
              <w:tabs>
                <w:tab w:val="left" w:pos="461"/>
              </w:tabs>
              <w:snapToGrid w:val="0"/>
              <w:jc w:val="both"/>
              <w:rPr>
                <w:rFonts w:ascii="Arial" w:hAnsi="Arial" w:cs="Arial"/>
                <w:sz w:val="16"/>
                <w:szCs w:val="16"/>
              </w:rPr>
            </w:pPr>
            <w:r w:rsidRPr="008C4BE6">
              <w:rPr>
                <w:rFonts w:ascii="Arial" w:hAnsi="Arial" w:cs="Arial"/>
                <w:sz w:val="16"/>
                <w:szCs w:val="16"/>
              </w:rPr>
              <w:t xml:space="preserve">The proposal </w:t>
            </w:r>
            <w:r w:rsidR="00281BBD" w:rsidRPr="008C4BE6">
              <w:rPr>
                <w:rFonts w:ascii="Arial" w:hAnsi="Arial" w:cs="Arial"/>
                <w:sz w:val="16"/>
                <w:szCs w:val="16"/>
              </w:rPr>
              <w:t>is</w:t>
            </w:r>
            <w:r w:rsidRPr="008C4BE6">
              <w:rPr>
                <w:rFonts w:ascii="Arial" w:hAnsi="Arial" w:cs="Arial"/>
                <w:sz w:val="16"/>
                <w:szCs w:val="16"/>
              </w:rPr>
              <w:t xml:space="preserve"> related to on-going discussion in RAN2. RAN1 may </w:t>
            </w:r>
            <w:r w:rsidR="00281BBD" w:rsidRPr="008C4BE6">
              <w:rPr>
                <w:rFonts w:ascii="Arial" w:hAnsi="Arial" w:cs="Arial"/>
                <w:sz w:val="16"/>
                <w:szCs w:val="16"/>
              </w:rPr>
              <w:t xml:space="preserve">wait for RAN2’s conclusion to see if </w:t>
            </w:r>
            <w:r w:rsidRPr="008C4BE6">
              <w:rPr>
                <w:rFonts w:ascii="Arial" w:hAnsi="Arial" w:cs="Arial"/>
                <w:sz w:val="16"/>
                <w:szCs w:val="16"/>
              </w:rPr>
              <w:t xml:space="preserve">RAN2 </w:t>
            </w:r>
            <w:r w:rsidR="00281BBD" w:rsidRPr="008C4BE6">
              <w:rPr>
                <w:rFonts w:ascii="Arial" w:hAnsi="Arial" w:cs="Arial"/>
                <w:sz w:val="16"/>
                <w:szCs w:val="16"/>
              </w:rPr>
              <w:t xml:space="preserve">needs RAAN1’s </w:t>
            </w:r>
            <w:r w:rsidRPr="008C4BE6">
              <w:rPr>
                <w:rFonts w:ascii="Arial" w:hAnsi="Arial" w:cs="Arial"/>
                <w:sz w:val="16"/>
                <w:szCs w:val="16"/>
              </w:rPr>
              <w:t xml:space="preserve">input </w:t>
            </w:r>
            <w:r w:rsidR="00281BBD" w:rsidRPr="008C4BE6">
              <w:rPr>
                <w:rFonts w:ascii="Arial" w:hAnsi="Arial" w:cs="Arial"/>
                <w:sz w:val="16"/>
                <w:szCs w:val="16"/>
              </w:rPr>
              <w:t>to resolve the issue.</w:t>
            </w:r>
          </w:p>
          <w:p w14:paraId="62DE7469" w14:textId="77777777" w:rsidR="003B0034" w:rsidRPr="008C4BE6" w:rsidRDefault="003B0034" w:rsidP="00D40A56">
            <w:pPr>
              <w:tabs>
                <w:tab w:val="left" w:pos="461"/>
              </w:tabs>
              <w:snapToGrid w:val="0"/>
              <w:jc w:val="both"/>
              <w:rPr>
                <w:rFonts w:ascii="Arial" w:hAnsi="Arial" w:cs="Arial"/>
                <w:sz w:val="16"/>
                <w:szCs w:val="16"/>
              </w:rPr>
            </w:pPr>
          </w:p>
        </w:tc>
        <w:tc>
          <w:tcPr>
            <w:tcW w:w="579" w:type="pct"/>
          </w:tcPr>
          <w:p w14:paraId="0B24DE2D" w14:textId="77777777" w:rsidR="003D1A52" w:rsidRPr="008C4BE6" w:rsidRDefault="006F11E3" w:rsidP="003D1A52">
            <w:pPr>
              <w:snapToGrid w:val="0"/>
              <w:jc w:val="both"/>
              <w:rPr>
                <w:rFonts w:ascii="Arial" w:hAnsi="Arial" w:cs="Arial"/>
                <w:sz w:val="16"/>
                <w:szCs w:val="16"/>
              </w:rPr>
            </w:pPr>
            <w:hyperlink r:id="rId31" w:history="1">
              <w:r w:rsidR="00E842F1" w:rsidRPr="008C4BE6">
                <w:rPr>
                  <w:rStyle w:val="Hyperlink"/>
                  <w:rFonts w:ascii="Arial" w:hAnsi="Arial" w:cs="Arial"/>
                  <w:sz w:val="16"/>
                  <w:szCs w:val="16"/>
                </w:rPr>
                <w:t>R1-2204985</w:t>
              </w:r>
            </w:hyperlink>
            <w:r w:rsidR="003B0034" w:rsidRPr="008C4BE6">
              <w:rPr>
                <w:rFonts w:ascii="Arial" w:hAnsi="Arial" w:cs="Arial"/>
                <w:sz w:val="16"/>
                <w:szCs w:val="16"/>
              </w:rPr>
              <w:t>[24]</w:t>
            </w:r>
          </w:p>
        </w:tc>
        <w:tc>
          <w:tcPr>
            <w:tcW w:w="532" w:type="pct"/>
          </w:tcPr>
          <w:p w14:paraId="206C2BC2" w14:textId="77777777" w:rsidR="003D1A52" w:rsidRPr="008C4BE6" w:rsidRDefault="003B0034" w:rsidP="003D1A52">
            <w:pPr>
              <w:snapToGrid w:val="0"/>
              <w:jc w:val="both"/>
              <w:rPr>
                <w:rFonts w:ascii="Arial" w:hAnsi="Arial" w:cs="Arial"/>
                <w:sz w:val="16"/>
                <w:szCs w:val="16"/>
              </w:rPr>
            </w:pPr>
            <w:r w:rsidRPr="008C4BE6">
              <w:rPr>
                <w:rFonts w:ascii="Arial" w:hAnsi="Arial" w:cs="Arial"/>
                <w:sz w:val="16"/>
                <w:szCs w:val="16"/>
              </w:rPr>
              <w:t>N</w:t>
            </w:r>
          </w:p>
        </w:tc>
        <w:tc>
          <w:tcPr>
            <w:tcW w:w="1802" w:type="pct"/>
          </w:tcPr>
          <w:p w14:paraId="03184B9A" w14:textId="77777777" w:rsidR="003D1A52" w:rsidRDefault="00801648" w:rsidP="003D1A52">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 xml:space="preserve"> H, and the same view as 1-7</w:t>
            </w:r>
          </w:p>
          <w:p w14:paraId="17634292" w14:textId="77777777" w:rsidR="007D5742" w:rsidRDefault="007D5742" w:rsidP="003D1A52">
            <w:pPr>
              <w:snapToGrid w:val="0"/>
              <w:jc w:val="both"/>
              <w:rPr>
                <w:rFonts w:ascii="Arial" w:hAnsi="Arial" w:cs="Arial"/>
                <w:sz w:val="16"/>
                <w:szCs w:val="16"/>
              </w:rPr>
            </w:pPr>
          </w:p>
          <w:p w14:paraId="03403D99" w14:textId="77777777" w:rsidR="007D5742" w:rsidRDefault="007D5742" w:rsidP="003D1A52">
            <w:pPr>
              <w:snapToGrid w:val="0"/>
              <w:jc w:val="both"/>
              <w:rPr>
                <w:rFonts w:ascii="Arial" w:hAnsi="Arial" w:cs="Arial"/>
                <w:sz w:val="16"/>
                <w:szCs w:val="16"/>
              </w:rPr>
            </w:pPr>
            <w:r>
              <w:rPr>
                <w:rFonts w:ascii="Arial" w:hAnsi="Arial" w:cs="Arial"/>
                <w:sz w:val="16"/>
                <w:szCs w:val="16"/>
              </w:rPr>
              <w:t>OPPO: Agree with FL. RAN4 discussion on the validation of Tx TEG may also impact this issue.</w:t>
            </w:r>
          </w:p>
          <w:p w14:paraId="3C79A8FB" w14:textId="77777777" w:rsidR="008C75E0" w:rsidRDefault="008C75E0" w:rsidP="003D1A52">
            <w:pPr>
              <w:snapToGrid w:val="0"/>
              <w:jc w:val="both"/>
              <w:rPr>
                <w:rFonts w:ascii="Arial" w:hAnsi="Arial" w:cs="Arial"/>
                <w:sz w:val="16"/>
                <w:szCs w:val="16"/>
              </w:rPr>
            </w:pPr>
          </w:p>
          <w:p w14:paraId="07C53298" w14:textId="77777777" w:rsidR="008C75E0" w:rsidRDefault="008C75E0" w:rsidP="003D1A52">
            <w:pPr>
              <w:snapToGrid w:val="0"/>
              <w:jc w:val="both"/>
              <w:rPr>
                <w:rFonts w:ascii="Arial" w:hAnsi="Arial" w:cs="Arial"/>
                <w:sz w:val="16"/>
                <w:szCs w:val="16"/>
              </w:rPr>
            </w:pPr>
            <w:r w:rsidRPr="008C75E0">
              <w:rPr>
                <w:rFonts w:ascii="Arial" w:hAnsi="Arial" w:cs="Arial"/>
                <w:sz w:val="16"/>
                <w:szCs w:val="16"/>
              </w:rPr>
              <w:t>QC: We think it is related to 1-2 and, if RAN1 indeed works more on the TxTEG&lt;-&gt;SRS association and “the changes of the UE Tx TEG when reporting the UE Tx TEG association“, then this 1-12 is very relevant. The main way that a UE can provide information about changes in the TxTEG&lt;-&gt;SRS is through timestamps. So, i think, the 1-12, should be included in the 1-2 discussion.</w:t>
            </w:r>
          </w:p>
          <w:p w14:paraId="3A1B845F" w14:textId="1934FE33" w:rsidR="002B2805" w:rsidRDefault="002B2805" w:rsidP="003D1A52">
            <w:pPr>
              <w:snapToGrid w:val="0"/>
              <w:jc w:val="both"/>
              <w:rPr>
                <w:ins w:id="101" w:author="Ren Da (CATT)" w:date="2022-04-28T09:44:00Z"/>
                <w:rFonts w:ascii="Arial" w:hAnsi="Arial" w:cs="Arial"/>
                <w:sz w:val="16"/>
                <w:szCs w:val="16"/>
              </w:rPr>
            </w:pPr>
          </w:p>
          <w:p w14:paraId="2F5A1AB6" w14:textId="39ADD571" w:rsidR="002E3EAD" w:rsidRDefault="009F70CC" w:rsidP="009F70CC">
            <w:pPr>
              <w:snapToGrid w:val="0"/>
              <w:jc w:val="both"/>
              <w:rPr>
                <w:ins w:id="102" w:author="Ren Da (CATT)" w:date="2022-04-28T09:44:00Z"/>
                <w:rFonts w:ascii="Arial" w:eastAsia="DengXian" w:hAnsi="Arial" w:cs="Arial"/>
                <w:sz w:val="16"/>
                <w:szCs w:val="16"/>
                <w:lang w:eastAsia="zh-CN"/>
              </w:rPr>
            </w:pPr>
            <w:ins w:id="103" w:author="Ren Da (CATT)" w:date="2022-04-28T09:44:00Z">
              <w:r>
                <w:rPr>
                  <w:rFonts w:ascii="Arial" w:eastAsia="DengXian" w:hAnsi="Arial" w:cs="Arial"/>
                  <w:b/>
                  <w:sz w:val="16"/>
                  <w:szCs w:val="16"/>
                  <w:lang w:eastAsia="zh-CN"/>
                </w:rPr>
                <w:t>FL Comments:</w:t>
              </w:r>
              <w:r>
                <w:rPr>
                  <w:rFonts w:ascii="Arial" w:eastAsia="DengXian" w:hAnsi="Arial" w:cs="Arial"/>
                  <w:sz w:val="16"/>
                  <w:szCs w:val="16"/>
                  <w:lang w:eastAsia="zh-CN"/>
                </w:rPr>
                <w:t xml:space="preserve"> </w:t>
              </w:r>
            </w:ins>
            <w:ins w:id="104" w:author="Ren Da (CATT)" w:date="2022-04-28T09:46:00Z">
              <w:r w:rsidR="002E3EAD">
                <w:rPr>
                  <w:rFonts w:ascii="Arial" w:eastAsia="DengXian" w:hAnsi="Arial" w:cs="Arial"/>
                  <w:sz w:val="16"/>
                  <w:szCs w:val="16"/>
                  <w:lang w:eastAsia="zh-CN"/>
                </w:rPr>
                <w:t>To vivo’s comment, it is unclear to me how this it related to 1-7</w:t>
              </w:r>
            </w:ins>
            <w:ins w:id="105" w:author="Ren Da (CATT)" w:date="2022-04-28T09:48:00Z">
              <w:r w:rsidR="002E3EAD">
                <w:rPr>
                  <w:rFonts w:ascii="Arial" w:eastAsia="DengXian" w:hAnsi="Arial" w:cs="Arial"/>
                  <w:sz w:val="16"/>
                  <w:szCs w:val="16"/>
                  <w:lang w:eastAsia="zh-CN"/>
                </w:rPr>
                <w:t>. To QC’s comment, yes, the</w:t>
              </w:r>
            </w:ins>
            <w:ins w:id="106" w:author="Ren Da (CATT)" w:date="2022-04-28T09:49:00Z">
              <w:r w:rsidR="002E3EAD">
                <w:rPr>
                  <w:rFonts w:ascii="Arial" w:eastAsia="DengXian" w:hAnsi="Arial" w:cs="Arial"/>
                  <w:sz w:val="16"/>
                  <w:szCs w:val="16"/>
                  <w:lang w:eastAsia="zh-CN"/>
                </w:rPr>
                <w:t xml:space="preserve"> timestamp is needed to indicate when TEG changes. My initial consideration is that RAN2 is working on the issue, and </w:t>
              </w:r>
            </w:ins>
            <w:ins w:id="107" w:author="Ren Da (CATT)" w:date="2022-04-28T09:50:00Z">
              <w:r w:rsidR="002E3EAD">
                <w:rPr>
                  <w:rFonts w:ascii="Arial" w:eastAsia="DengXian" w:hAnsi="Arial" w:cs="Arial"/>
                  <w:sz w:val="16"/>
                  <w:szCs w:val="16"/>
                  <w:lang w:eastAsia="zh-CN"/>
                </w:rPr>
                <w:t xml:space="preserve">sofar RAN2 does not seek the help from RAN1 to resolve any issue. </w:t>
              </w:r>
            </w:ins>
            <w:ins w:id="108" w:author="Ren Da (CATT)" w:date="2022-04-28T09:51:00Z">
              <w:r w:rsidR="002E3EAD">
                <w:rPr>
                  <w:rFonts w:ascii="Arial" w:eastAsia="DengXian" w:hAnsi="Arial" w:cs="Arial"/>
                  <w:sz w:val="16"/>
                  <w:szCs w:val="16"/>
                  <w:lang w:eastAsia="zh-CN"/>
                </w:rPr>
                <w:t xml:space="preserve">If there is any additional discussion related to timestamp is needed as the result on discussion of 1-2, we can </w:t>
              </w:r>
            </w:ins>
            <w:ins w:id="109" w:author="Ren Da (CATT)" w:date="2022-04-28T09:52:00Z">
              <w:r w:rsidR="002E3EAD">
                <w:rPr>
                  <w:rFonts w:ascii="Arial" w:eastAsia="DengXian" w:hAnsi="Arial" w:cs="Arial"/>
                  <w:sz w:val="16"/>
                  <w:szCs w:val="16"/>
                  <w:lang w:eastAsia="zh-CN"/>
                </w:rPr>
                <w:t>have further discussion in Issue 1-2.</w:t>
              </w:r>
            </w:ins>
          </w:p>
          <w:p w14:paraId="07A96F14" w14:textId="77777777" w:rsidR="009F70CC" w:rsidRDefault="009F70CC" w:rsidP="009F70CC">
            <w:pPr>
              <w:snapToGrid w:val="0"/>
              <w:jc w:val="both"/>
              <w:rPr>
                <w:ins w:id="110" w:author="Ren Da (CATT)" w:date="2022-04-28T09:44:00Z"/>
                <w:rFonts w:ascii="Arial" w:eastAsia="DengXian" w:hAnsi="Arial" w:cs="Arial"/>
                <w:sz w:val="16"/>
                <w:szCs w:val="16"/>
                <w:lang w:eastAsia="zh-CN"/>
              </w:rPr>
            </w:pPr>
          </w:p>
          <w:p w14:paraId="0A170179" w14:textId="5202781D" w:rsidR="009F70CC" w:rsidRPr="009F70CC" w:rsidRDefault="009F70CC" w:rsidP="009F70CC">
            <w:pPr>
              <w:snapToGrid w:val="0"/>
              <w:jc w:val="both"/>
              <w:rPr>
                <w:ins w:id="111" w:author="Ren Da (CATT)" w:date="2022-04-28T09:44:00Z"/>
                <w:rFonts w:ascii="Arial" w:eastAsia="DengXian" w:hAnsi="Arial" w:cs="Arial"/>
                <w:sz w:val="16"/>
                <w:szCs w:val="16"/>
                <w:lang w:eastAsia="zh-CN"/>
              </w:rPr>
            </w:pPr>
            <w:ins w:id="112" w:author="Ren Da (CATT)" w:date="2022-04-28T09:44: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ins>
            <w:ins w:id="113" w:author="Ren Da (CATT)" w:date="2022-04-28T09:53:00Z">
              <w:r w:rsidR="002E3EAD">
                <w:rPr>
                  <w:rFonts w:ascii="Arial" w:eastAsia="DengXian" w:hAnsi="Arial" w:cs="Arial"/>
                  <w:b/>
                  <w:sz w:val="16"/>
                  <w:szCs w:val="16"/>
                  <w:lang w:eastAsia="zh-CN"/>
                </w:rPr>
                <w:t>I</w:t>
              </w:r>
            </w:ins>
            <w:ins w:id="114" w:author="Ren Da (CATT)" w:date="2022-04-28T09:52:00Z">
              <w:r w:rsidR="002E3EAD">
                <w:rPr>
                  <w:rFonts w:ascii="Arial" w:eastAsia="DengXian" w:hAnsi="Arial" w:cs="Arial"/>
                  <w:sz w:val="16"/>
                  <w:szCs w:val="16"/>
                  <w:lang w:eastAsia="zh-CN"/>
                </w:rPr>
                <w:t xml:space="preserve">f additional discussion on </w:t>
              </w:r>
            </w:ins>
            <w:ins w:id="115" w:author="Ren Da (CATT)" w:date="2022-04-28T09:53:00Z">
              <w:r w:rsidR="002E3EAD">
                <w:rPr>
                  <w:rFonts w:ascii="Arial" w:eastAsia="DengXian" w:hAnsi="Arial" w:cs="Arial"/>
                  <w:sz w:val="16"/>
                  <w:szCs w:val="16"/>
                  <w:lang w:eastAsia="zh-CN"/>
                </w:rPr>
                <w:t>time stamp is needed as a result on discussion of 1-2, we can have further discussion in 1-2.</w:t>
              </w:r>
            </w:ins>
          </w:p>
          <w:p w14:paraId="70D768EC" w14:textId="6E50521A" w:rsidR="002B2805" w:rsidRPr="008C4BE6" w:rsidRDefault="002B2805" w:rsidP="009F70CC">
            <w:pPr>
              <w:snapToGrid w:val="0"/>
              <w:jc w:val="both"/>
              <w:rPr>
                <w:rFonts w:ascii="Arial" w:hAnsi="Arial" w:cs="Arial"/>
                <w:sz w:val="16"/>
                <w:szCs w:val="16"/>
              </w:rPr>
            </w:pPr>
          </w:p>
        </w:tc>
      </w:tr>
      <w:tr w:rsidR="003B0034" w:rsidRPr="008C4BE6" w14:paraId="35307D11" w14:textId="77777777" w:rsidTr="00B353F3">
        <w:trPr>
          <w:trHeight w:val="66"/>
        </w:trPr>
        <w:tc>
          <w:tcPr>
            <w:tcW w:w="351" w:type="pct"/>
          </w:tcPr>
          <w:p w14:paraId="5F1AE0BB" w14:textId="77777777" w:rsidR="003B0034" w:rsidRPr="008C4BE6" w:rsidRDefault="003B0034" w:rsidP="003B0034">
            <w:pPr>
              <w:snapToGrid w:val="0"/>
              <w:jc w:val="both"/>
              <w:rPr>
                <w:rFonts w:ascii="Arial" w:hAnsi="Arial" w:cs="Arial"/>
                <w:sz w:val="16"/>
                <w:szCs w:val="16"/>
              </w:rPr>
            </w:pPr>
            <w:r w:rsidRPr="008C4BE6">
              <w:rPr>
                <w:rFonts w:ascii="Arial" w:hAnsi="Arial" w:cs="Arial"/>
                <w:sz w:val="16"/>
                <w:szCs w:val="16"/>
              </w:rPr>
              <w:t>1-13</w:t>
            </w:r>
          </w:p>
        </w:tc>
        <w:tc>
          <w:tcPr>
            <w:tcW w:w="1736" w:type="pct"/>
          </w:tcPr>
          <w:p w14:paraId="252C4EFC" w14:textId="77777777" w:rsidR="003B0034" w:rsidRPr="008C4BE6" w:rsidRDefault="003B0034" w:rsidP="003B0034">
            <w:pPr>
              <w:snapToGrid w:val="0"/>
              <w:jc w:val="both"/>
              <w:rPr>
                <w:rFonts w:ascii="Arial" w:hAnsi="Arial" w:cs="Arial"/>
                <w:b/>
                <w:sz w:val="16"/>
                <w:szCs w:val="16"/>
              </w:rPr>
            </w:pPr>
            <w:r w:rsidRPr="008C4BE6">
              <w:rPr>
                <w:rFonts w:ascii="Arial" w:hAnsi="Arial" w:cs="Arial"/>
                <w:b/>
                <w:sz w:val="16"/>
                <w:szCs w:val="16"/>
              </w:rPr>
              <w:t>Maximum number of Tx TEG SRS Associations in a M-RTT measurement report</w:t>
            </w:r>
          </w:p>
          <w:p w14:paraId="2FDEE65A" w14:textId="77777777" w:rsidR="003B0034" w:rsidRPr="008C4BE6" w:rsidRDefault="003B0034" w:rsidP="003B0034">
            <w:pPr>
              <w:snapToGrid w:val="0"/>
              <w:jc w:val="both"/>
              <w:rPr>
                <w:rFonts w:ascii="Arial" w:hAnsi="Arial" w:cs="Arial"/>
                <w:sz w:val="16"/>
                <w:szCs w:val="16"/>
              </w:rPr>
            </w:pPr>
          </w:p>
          <w:p w14:paraId="1537C524" w14:textId="77777777" w:rsidR="003B0034" w:rsidRPr="008C4BE6" w:rsidRDefault="003B0034" w:rsidP="003B0034">
            <w:pPr>
              <w:snapToGrid w:val="0"/>
              <w:jc w:val="both"/>
              <w:rPr>
                <w:rFonts w:ascii="Arial" w:hAnsi="Arial" w:cs="Arial"/>
                <w:sz w:val="16"/>
                <w:szCs w:val="16"/>
              </w:rPr>
            </w:pPr>
            <w:r w:rsidRPr="008C4BE6">
              <w:rPr>
                <w:rFonts w:ascii="Arial" w:hAnsi="Arial" w:cs="Arial"/>
                <w:sz w:val="16"/>
                <w:szCs w:val="16"/>
              </w:rPr>
              <w:t>In [24], Qualcomm proposes to support a maximum of 1024 Tx TEG SRS associations (up to 8 Tx TEG per band * Up to 4 bands * Up to 32 timestamps) for the Tx TEG SRS Association inside an M-RTT report.</w:t>
            </w:r>
          </w:p>
          <w:p w14:paraId="1792C3A2" w14:textId="77777777" w:rsidR="003B0034" w:rsidRPr="008C4BE6" w:rsidRDefault="003B0034" w:rsidP="003B0034">
            <w:pPr>
              <w:snapToGrid w:val="0"/>
              <w:jc w:val="both"/>
              <w:rPr>
                <w:rFonts w:ascii="Arial" w:hAnsi="Arial" w:cs="Arial"/>
                <w:sz w:val="16"/>
                <w:szCs w:val="16"/>
              </w:rPr>
            </w:pPr>
          </w:p>
          <w:p w14:paraId="7467D140" w14:textId="77777777" w:rsidR="003B0034" w:rsidRPr="008C4BE6" w:rsidRDefault="003B0034" w:rsidP="003B0034">
            <w:pPr>
              <w:snapToGrid w:val="0"/>
              <w:jc w:val="both"/>
              <w:rPr>
                <w:rFonts w:ascii="Arial" w:hAnsi="Arial" w:cs="Arial"/>
                <w:b/>
                <w:sz w:val="16"/>
                <w:szCs w:val="16"/>
              </w:rPr>
            </w:pPr>
            <w:r w:rsidRPr="008C4BE6">
              <w:rPr>
                <w:rFonts w:ascii="Arial" w:hAnsi="Arial" w:cs="Arial"/>
                <w:b/>
                <w:sz w:val="16"/>
                <w:szCs w:val="16"/>
              </w:rPr>
              <w:t>FL comments:</w:t>
            </w:r>
          </w:p>
          <w:p w14:paraId="4DD37551" w14:textId="77777777" w:rsidR="003B0034" w:rsidRPr="008C4BE6" w:rsidRDefault="00F47660" w:rsidP="00C13BEE">
            <w:pPr>
              <w:snapToGrid w:val="0"/>
              <w:jc w:val="both"/>
              <w:rPr>
                <w:rFonts w:ascii="Arial" w:hAnsi="Arial" w:cs="Arial"/>
                <w:sz w:val="16"/>
                <w:szCs w:val="16"/>
              </w:rPr>
            </w:pPr>
            <w:r w:rsidRPr="008C4BE6">
              <w:rPr>
                <w:rFonts w:ascii="Arial" w:hAnsi="Arial" w:cs="Arial"/>
                <w:sz w:val="16"/>
                <w:szCs w:val="16"/>
              </w:rPr>
              <w:t>The maximum number of UE-TxTEG is</w:t>
            </w:r>
            <w:r w:rsidR="00097C34" w:rsidRPr="008C4BE6">
              <w:rPr>
                <w:rFonts w:ascii="Arial" w:hAnsi="Arial" w:cs="Arial"/>
                <w:sz w:val="16"/>
                <w:szCs w:val="16"/>
              </w:rPr>
              <w:t xml:space="preserve"> currently defined as</w:t>
            </w:r>
            <w:r w:rsidRPr="008C4BE6">
              <w:rPr>
                <w:rFonts w:ascii="Arial" w:hAnsi="Arial" w:cs="Arial"/>
                <w:sz w:val="16"/>
                <w:szCs w:val="16"/>
              </w:rPr>
              <w:t xml:space="preserve"> 8 per UE. </w:t>
            </w:r>
            <w:r w:rsidR="00097C34" w:rsidRPr="008C4BE6">
              <w:rPr>
                <w:rFonts w:ascii="Arial" w:hAnsi="Arial" w:cs="Arial"/>
                <w:sz w:val="16"/>
                <w:szCs w:val="16"/>
              </w:rPr>
              <w:t xml:space="preserve">Further </w:t>
            </w:r>
            <w:r w:rsidR="00097C34" w:rsidRPr="008C4BE6">
              <w:rPr>
                <w:rFonts w:ascii="Arial" w:hAnsi="Arial" w:cs="Arial"/>
                <w:sz w:val="16"/>
                <w:szCs w:val="16"/>
              </w:rPr>
              <w:lastRenderedPageBreak/>
              <w:t>discussion may be needed to change it “</w:t>
            </w:r>
            <w:r w:rsidR="00252BB0" w:rsidRPr="008C4BE6">
              <w:rPr>
                <w:rFonts w:ascii="Arial" w:hAnsi="Arial" w:cs="Arial"/>
                <w:sz w:val="16"/>
                <w:szCs w:val="16"/>
              </w:rPr>
              <w:t>per band</w:t>
            </w:r>
            <w:r w:rsidR="00097C34" w:rsidRPr="008C4BE6">
              <w:rPr>
                <w:rFonts w:ascii="Arial" w:hAnsi="Arial" w:cs="Arial"/>
                <w:sz w:val="16"/>
                <w:szCs w:val="16"/>
              </w:rPr>
              <w:t>”</w:t>
            </w:r>
            <w:r w:rsidR="00252BB0" w:rsidRPr="008C4BE6">
              <w:rPr>
                <w:rFonts w:ascii="Arial" w:hAnsi="Arial" w:cs="Arial"/>
                <w:sz w:val="16"/>
                <w:szCs w:val="16"/>
              </w:rPr>
              <w:t xml:space="preserve">. In addition, </w:t>
            </w:r>
            <w:r w:rsidR="00097C34" w:rsidRPr="008C4BE6">
              <w:rPr>
                <w:rFonts w:ascii="Arial" w:hAnsi="Arial" w:cs="Arial"/>
                <w:sz w:val="16"/>
                <w:szCs w:val="16"/>
              </w:rPr>
              <w:t>the maximum of Tx TEG</w:t>
            </w:r>
            <w:r w:rsidR="00252BB0" w:rsidRPr="008C4BE6">
              <w:rPr>
                <w:rFonts w:ascii="Arial" w:hAnsi="Arial" w:cs="Arial"/>
                <w:sz w:val="16"/>
                <w:szCs w:val="16"/>
              </w:rPr>
              <w:t xml:space="preserve"> is </w:t>
            </w:r>
            <w:r w:rsidR="00097C34" w:rsidRPr="008C4BE6">
              <w:rPr>
                <w:rFonts w:ascii="Arial" w:hAnsi="Arial" w:cs="Arial"/>
                <w:sz w:val="16"/>
                <w:szCs w:val="16"/>
              </w:rPr>
              <w:t>also related to the issue (see Issue 1-1</w:t>
            </w:r>
            <w:r w:rsidR="00560262" w:rsidRPr="008C4BE6">
              <w:rPr>
                <w:rFonts w:ascii="Arial" w:hAnsi="Arial" w:cs="Arial"/>
                <w:sz w:val="16"/>
                <w:szCs w:val="16"/>
              </w:rPr>
              <w:t>5</w:t>
            </w:r>
            <w:r w:rsidR="00097C34" w:rsidRPr="008C4BE6">
              <w:rPr>
                <w:rFonts w:ascii="Arial" w:hAnsi="Arial" w:cs="Arial"/>
                <w:sz w:val="16"/>
                <w:szCs w:val="16"/>
              </w:rPr>
              <w:t xml:space="preserve">) on </w:t>
            </w:r>
            <w:r w:rsidR="00252BB0" w:rsidRPr="008C4BE6">
              <w:rPr>
                <w:rFonts w:ascii="Arial" w:hAnsi="Arial" w:cs="Arial"/>
                <w:sz w:val="16"/>
                <w:szCs w:val="16"/>
              </w:rPr>
              <w:t xml:space="preserve"> whether </w:t>
            </w:r>
            <w:r w:rsidR="00C13BEE" w:rsidRPr="008C4BE6">
              <w:rPr>
                <w:rFonts w:ascii="Arial" w:hAnsi="Arial" w:cs="Arial"/>
                <w:sz w:val="16"/>
                <w:szCs w:val="16"/>
              </w:rPr>
              <w:t xml:space="preserve">the SRS associations </w:t>
            </w:r>
            <w:r w:rsidR="00097C34" w:rsidRPr="008C4BE6">
              <w:rPr>
                <w:rFonts w:ascii="Arial" w:hAnsi="Arial" w:cs="Arial"/>
                <w:sz w:val="16"/>
                <w:szCs w:val="16"/>
              </w:rPr>
              <w:t>is un</w:t>
            </w:r>
            <w:r w:rsidR="00C13BEE" w:rsidRPr="008C4BE6">
              <w:rPr>
                <w:rFonts w:ascii="Arial" w:hAnsi="Arial" w:cs="Arial"/>
                <w:sz w:val="16"/>
                <w:szCs w:val="16"/>
              </w:rPr>
              <w:t>change</w:t>
            </w:r>
            <w:r w:rsidR="00097C34" w:rsidRPr="008C4BE6">
              <w:rPr>
                <w:rFonts w:ascii="Arial" w:hAnsi="Arial" w:cs="Arial"/>
                <w:sz w:val="16"/>
                <w:szCs w:val="16"/>
              </w:rPr>
              <w:t>d</w:t>
            </w:r>
            <w:r w:rsidR="00C13BEE" w:rsidRPr="008C4BE6">
              <w:rPr>
                <w:rFonts w:ascii="Arial" w:hAnsi="Arial" w:cs="Arial"/>
                <w:sz w:val="16"/>
                <w:szCs w:val="16"/>
              </w:rPr>
              <w:t xml:space="preserve"> </w:t>
            </w:r>
            <w:r w:rsidR="00097C34" w:rsidRPr="008C4BE6">
              <w:rPr>
                <w:rFonts w:ascii="Arial" w:hAnsi="Arial" w:cs="Arial"/>
                <w:sz w:val="16"/>
                <w:szCs w:val="16"/>
              </w:rPr>
              <w:t xml:space="preserve">in different time instances </w:t>
            </w:r>
            <w:r w:rsidR="00C13BEE" w:rsidRPr="008C4BE6">
              <w:rPr>
                <w:rFonts w:ascii="Arial" w:hAnsi="Arial" w:cs="Arial"/>
                <w:sz w:val="16"/>
                <w:szCs w:val="16"/>
              </w:rPr>
              <w:t xml:space="preserve">within one measurement report. </w:t>
            </w:r>
          </w:p>
        </w:tc>
        <w:tc>
          <w:tcPr>
            <w:tcW w:w="579" w:type="pct"/>
          </w:tcPr>
          <w:p w14:paraId="44488203" w14:textId="77777777" w:rsidR="003B0034" w:rsidRPr="008C4BE6" w:rsidRDefault="006F11E3" w:rsidP="003B0034">
            <w:pPr>
              <w:snapToGrid w:val="0"/>
              <w:jc w:val="both"/>
              <w:rPr>
                <w:rFonts w:ascii="Arial" w:hAnsi="Arial" w:cs="Arial"/>
                <w:sz w:val="16"/>
                <w:szCs w:val="16"/>
              </w:rPr>
            </w:pPr>
            <w:hyperlink r:id="rId32" w:history="1">
              <w:r w:rsidR="00E842F1" w:rsidRPr="008C4BE6">
                <w:rPr>
                  <w:rStyle w:val="Hyperlink"/>
                  <w:rFonts w:ascii="Arial" w:hAnsi="Arial" w:cs="Arial"/>
                  <w:sz w:val="16"/>
                  <w:szCs w:val="16"/>
                </w:rPr>
                <w:t>R1-2204985</w:t>
              </w:r>
            </w:hyperlink>
            <w:r w:rsidR="00F47660" w:rsidRPr="008C4BE6">
              <w:rPr>
                <w:rFonts w:ascii="Arial" w:hAnsi="Arial" w:cs="Arial"/>
                <w:sz w:val="16"/>
                <w:szCs w:val="16"/>
              </w:rPr>
              <w:t xml:space="preserve"> [24]</w:t>
            </w:r>
          </w:p>
        </w:tc>
        <w:tc>
          <w:tcPr>
            <w:tcW w:w="532" w:type="pct"/>
          </w:tcPr>
          <w:p w14:paraId="2CB081E9" w14:textId="77777777" w:rsidR="003B0034" w:rsidRPr="008C4BE6" w:rsidRDefault="00097C34" w:rsidP="003B0034">
            <w:pPr>
              <w:snapToGrid w:val="0"/>
              <w:jc w:val="both"/>
              <w:rPr>
                <w:rFonts w:ascii="Arial" w:hAnsi="Arial" w:cs="Arial"/>
                <w:sz w:val="16"/>
                <w:szCs w:val="16"/>
              </w:rPr>
            </w:pPr>
            <w:r w:rsidRPr="008C4BE6">
              <w:rPr>
                <w:rFonts w:ascii="Arial" w:hAnsi="Arial" w:cs="Arial"/>
                <w:sz w:val="16"/>
                <w:szCs w:val="16"/>
              </w:rPr>
              <w:t>H</w:t>
            </w:r>
          </w:p>
        </w:tc>
        <w:tc>
          <w:tcPr>
            <w:tcW w:w="1802" w:type="pct"/>
          </w:tcPr>
          <w:p w14:paraId="7F97C0B2" w14:textId="77777777" w:rsidR="003B0034" w:rsidRDefault="00801648" w:rsidP="003B0034">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 xml:space="preserve"> H, and the same view as 1-7</w:t>
            </w:r>
          </w:p>
          <w:p w14:paraId="54A61F91" w14:textId="77777777" w:rsidR="007D5742" w:rsidRDefault="007D5742" w:rsidP="003B0034">
            <w:pPr>
              <w:snapToGrid w:val="0"/>
              <w:jc w:val="both"/>
              <w:rPr>
                <w:rFonts w:ascii="Arial" w:hAnsi="Arial" w:cs="Arial"/>
                <w:sz w:val="16"/>
                <w:szCs w:val="16"/>
              </w:rPr>
            </w:pPr>
          </w:p>
          <w:p w14:paraId="6D7BEA41" w14:textId="77777777" w:rsidR="007D5742" w:rsidRDefault="007D5742" w:rsidP="003B0034">
            <w:pPr>
              <w:snapToGrid w:val="0"/>
              <w:jc w:val="both"/>
              <w:rPr>
                <w:rFonts w:ascii="Arial" w:hAnsi="Arial" w:cs="Arial"/>
                <w:sz w:val="16"/>
                <w:szCs w:val="16"/>
              </w:rPr>
            </w:pPr>
            <w:r>
              <w:rPr>
                <w:rFonts w:ascii="Arial" w:hAnsi="Arial" w:cs="Arial"/>
                <w:sz w:val="16"/>
                <w:szCs w:val="16"/>
              </w:rPr>
              <w:t>OPPO: Support to discuss it</w:t>
            </w:r>
          </w:p>
          <w:p w14:paraId="58BABB91" w14:textId="77777777" w:rsidR="008C75E0" w:rsidRDefault="008C75E0" w:rsidP="003B0034">
            <w:pPr>
              <w:snapToGrid w:val="0"/>
              <w:jc w:val="both"/>
              <w:rPr>
                <w:rFonts w:ascii="Arial" w:hAnsi="Arial" w:cs="Arial"/>
                <w:sz w:val="16"/>
                <w:szCs w:val="16"/>
              </w:rPr>
            </w:pPr>
          </w:p>
          <w:p w14:paraId="30B6D45B" w14:textId="77777777" w:rsidR="008C75E0" w:rsidRDefault="008C75E0" w:rsidP="003B0034">
            <w:pPr>
              <w:snapToGrid w:val="0"/>
              <w:jc w:val="both"/>
              <w:rPr>
                <w:ins w:id="116" w:author="Ren Da (CATT)" w:date="2022-04-28T09:44:00Z"/>
                <w:rFonts w:ascii="Arial" w:hAnsi="Arial" w:cs="Arial"/>
                <w:sz w:val="16"/>
                <w:szCs w:val="16"/>
              </w:rPr>
            </w:pPr>
            <w:r w:rsidRPr="008C75E0">
              <w:rPr>
                <w:rFonts w:ascii="Arial" w:hAnsi="Arial" w:cs="Arial"/>
                <w:sz w:val="16"/>
                <w:szCs w:val="16"/>
              </w:rPr>
              <w:t>QC: Agree with FL’s initial assessment</w:t>
            </w:r>
          </w:p>
          <w:p w14:paraId="455B6ADA" w14:textId="77777777" w:rsidR="009F70CC" w:rsidRDefault="009F70CC" w:rsidP="003B0034">
            <w:pPr>
              <w:snapToGrid w:val="0"/>
              <w:jc w:val="both"/>
              <w:rPr>
                <w:ins w:id="117" w:author="Ren Da (CATT)" w:date="2022-04-28T09:44:00Z"/>
                <w:rFonts w:ascii="Arial" w:hAnsi="Arial" w:cs="Arial"/>
                <w:sz w:val="16"/>
                <w:szCs w:val="16"/>
              </w:rPr>
            </w:pPr>
          </w:p>
          <w:p w14:paraId="5F1F0409" w14:textId="43EABB1D" w:rsidR="009F70CC" w:rsidRDefault="009F70CC" w:rsidP="009F70CC">
            <w:pPr>
              <w:snapToGrid w:val="0"/>
              <w:jc w:val="both"/>
              <w:rPr>
                <w:ins w:id="118" w:author="Ren Da (CATT)" w:date="2022-04-28T09:44:00Z"/>
                <w:rFonts w:ascii="Arial" w:eastAsia="DengXian" w:hAnsi="Arial" w:cs="Arial"/>
                <w:b/>
                <w:sz w:val="16"/>
                <w:szCs w:val="16"/>
                <w:lang w:eastAsia="zh-CN"/>
              </w:rPr>
            </w:pPr>
            <w:ins w:id="119" w:author="Ren Da (CATT)" w:date="2022-04-28T09:44: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H</w:t>
              </w:r>
            </w:ins>
          </w:p>
          <w:p w14:paraId="0A7492CD" w14:textId="70FD6D6A" w:rsidR="009F70CC" w:rsidRPr="008C4BE6" w:rsidRDefault="009F70CC" w:rsidP="003B0034">
            <w:pPr>
              <w:snapToGrid w:val="0"/>
              <w:jc w:val="both"/>
              <w:rPr>
                <w:rFonts w:ascii="Arial" w:hAnsi="Arial" w:cs="Arial"/>
                <w:sz w:val="16"/>
                <w:szCs w:val="16"/>
              </w:rPr>
            </w:pPr>
          </w:p>
        </w:tc>
      </w:tr>
      <w:tr w:rsidR="003B0034" w:rsidRPr="008C4BE6" w14:paraId="7742C72A" w14:textId="77777777" w:rsidTr="00B353F3">
        <w:trPr>
          <w:trHeight w:val="66"/>
        </w:trPr>
        <w:tc>
          <w:tcPr>
            <w:tcW w:w="351" w:type="pct"/>
          </w:tcPr>
          <w:p w14:paraId="203AD0AA" w14:textId="77777777" w:rsidR="003B0034" w:rsidRPr="008C4BE6" w:rsidRDefault="00C13BEE" w:rsidP="003B0034">
            <w:pPr>
              <w:snapToGrid w:val="0"/>
              <w:jc w:val="both"/>
              <w:rPr>
                <w:rFonts w:ascii="Arial" w:hAnsi="Arial" w:cs="Arial"/>
                <w:sz w:val="16"/>
                <w:szCs w:val="16"/>
              </w:rPr>
            </w:pPr>
            <w:r w:rsidRPr="008C4BE6">
              <w:rPr>
                <w:rFonts w:ascii="Arial" w:hAnsi="Arial" w:cs="Arial"/>
                <w:sz w:val="16"/>
                <w:szCs w:val="16"/>
              </w:rPr>
              <w:t>1-14</w:t>
            </w:r>
          </w:p>
        </w:tc>
        <w:tc>
          <w:tcPr>
            <w:tcW w:w="1736" w:type="pct"/>
          </w:tcPr>
          <w:p w14:paraId="0B63DB49" w14:textId="77777777" w:rsidR="003B0034" w:rsidRPr="008C4BE6" w:rsidRDefault="00281BBD" w:rsidP="003B0034">
            <w:pPr>
              <w:snapToGrid w:val="0"/>
              <w:jc w:val="both"/>
              <w:rPr>
                <w:rFonts w:ascii="Arial" w:hAnsi="Arial" w:cs="Arial"/>
                <w:b/>
                <w:iCs/>
                <w:sz w:val="16"/>
                <w:szCs w:val="16"/>
                <w:lang w:val="en-GB"/>
              </w:rPr>
            </w:pPr>
            <w:r w:rsidRPr="008C4BE6">
              <w:rPr>
                <w:rFonts w:ascii="Arial" w:hAnsi="Arial" w:cs="Arial"/>
                <w:b/>
                <w:sz w:val="16"/>
                <w:szCs w:val="16"/>
              </w:rPr>
              <w:t xml:space="preserve">TP </w:t>
            </w:r>
            <w:r w:rsidR="00412805" w:rsidRPr="008C4BE6">
              <w:rPr>
                <w:rFonts w:ascii="Arial" w:hAnsi="Arial" w:cs="Arial"/>
                <w:b/>
                <w:sz w:val="16"/>
                <w:szCs w:val="16"/>
              </w:rPr>
              <w:t>for</w:t>
            </w:r>
            <w:r w:rsidRPr="008C4BE6">
              <w:rPr>
                <w:rFonts w:ascii="Arial" w:hAnsi="Arial" w:cs="Arial"/>
                <w:b/>
                <w:sz w:val="16"/>
                <w:szCs w:val="16"/>
              </w:rPr>
              <w:t xml:space="preserve"> captur</w:t>
            </w:r>
            <w:r w:rsidR="00412805" w:rsidRPr="008C4BE6">
              <w:rPr>
                <w:rFonts w:ascii="Arial" w:hAnsi="Arial" w:cs="Arial"/>
                <w:b/>
                <w:sz w:val="16"/>
                <w:szCs w:val="16"/>
              </w:rPr>
              <w:t>ing</w:t>
            </w:r>
            <w:r w:rsidRPr="008C4BE6">
              <w:rPr>
                <w:rFonts w:ascii="Arial" w:hAnsi="Arial" w:cs="Arial"/>
                <w:b/>
                <w:sz w:val="16"/>
                <w:szCs w:val="16"/>
              </w:rPr>
              <w:t xml:space="preserve"> RAN</w:t>
            </w:r>
            <w:r w:rsidR="00097C34" w:rsidRPr="008C4BE6">
              <w:rPr>
                <w:rFonts w:ascii="Arial" w:hAnsi="Arial" w:cs="Arial"/>
                <w:b/>
                <w:sz w:val="16"/>
                <w:szCs w:val="16"/>
              </w:rPr>
              <w:t xml:space="preserve">1’s agreement </w:t>
            </w:r>
            <w:r w:rsidR="00406BBC" w:rsidRPr="008C4BE6">
              <w:rPr>
                <w:rFonts w:ascii="Arial" w:hAnsi="Arial" w:cs="Arial"/>
                <w:b/>
                <w:sz w:val="16"/>
                <w:szCs w:val="16"/>
              </w:rPr>
              <w:t xml:space="preserve">on </w:t>
            </w:r>
            <w:r w:rsidR="00406BBC" w:rsidRPr="008C4BE6">
              <w:rPr>
                <w:rFonts w:ascii="Arial" w:hAnsi="Arial" w:cs="Arial"/>
                <w:b/>
                <w:iCs/>
                <w:sz w:val="16"/>
                <w:szCs w:val="16"/>
                <w:lang w:val="en-GB"/>
              </w:rPr>
              <w:t>UE Tx TEG reporting</w:t>
            </w:r>
            <w:r w:rsidR="00412805" w:rsidRPr="008C4BE6">
              <w:rPr>
                <w:rFonts w:ascii="Arial" w:hAnsi="Arial" w:cs="Arial"/>
                <w:b/>
                <w:iCs/>
                <w:sz w:val="16"/>
                <w:szCs w:val="16"/>
                <w:lang w:val="en-GB"/>
              </w:rPr>
              <w:t xml:space="preserve"> (TS 38.214)</w:t>
            </w:r>
          </w:p>
          <w:p w14:paraId="10E0249D" w14:textId="77777777" w:rsidR="00406BBC" w:rsidRPr="008C4BE6" w:rsidRDefault="00406BBC" w:rsidP="003B0034">
            <w:pPr>
              <w:snapToGrid w:val="0"/>
              <w:jc w:val="both"/>
              <w:rPr>
                <w:rFonts w:ascii="Arial" w:hAnsi="Arial" w:cs="Arial"/>
                <w:sz w:val="16"/>
                <w:szCs w:val="16"/>
              </w:rPr>
            </w:pPr>
          </w:p>
          <w:p w14:paraId="01E94B25" w14:textId="77777777" w:rsidR="00406BBC" w:rsidRPr="008C4BE6" w:rsidRDefault="00406BBC" w:rsidP="003B0034">
            <w:pPr>
              <w:snapToGrid w:val="0"/>
              <w:jc w:val="both"/>
              <w:rPr>
                <w:rFonts w:ascii="Arial" w:hAnsi="Arial" w:cs="Arial"/>
                <w:sz w:val="16"/>
                <w:szCs w:val="16"/>
              </w:rPr>
            </w:pPr>
            <w:r w:rsidRPr="008C4BE6">
              <w:rPr>
                <w:rFonts w:ascii="Arial" w:hAnsi="Arial" w:cs="Arial"/>
                <w:sz w:val="16"/>
                <w:szCs w:val="16"/>
              </w:rPr>
              <w:t>In [24], Qualcomm proposes to capture RAN1’s agreement “Based on a configured periodicity, a UE may report the UE Tx TEG association for the SRS resources for positioning that have already been transmitted during the configured period” in  38.214.</w:t>
            </w:r>
          </w:p>
          <w:p w14:paraId="6DF46F14" w14:textId="77777777" w:rsidR="00406BBC" w:rsidRPr="008C4BE6" w:rsidRDefault="00406BBC" w:rsidP="003B0034">
            <w:pPr>
              <w:snapToGrid w:val="0"/>
              <w:jc w:val="both"/>
              <w:rPr>
                <w:rFonts w:ascii="Arial" w:hAnsi="Arial" w:cs="Arial"/>
                <w:sz w:val="16"/>
                <w:szCs w:val="16"/>
              </w:rPr>
            </w:pPr>
          </w:p>
          <w:p w14:paraId="55564BA7" w14:textId="77777777" w:rsidR="00406BBC" w:rsidRPr="008C4BE6" w:rsidRDefault="00406BBC" w:rsidP="00406BBC">
            <w:pPr>
              <w:snapToGrid w:val="0"/>
              <w:jc w:val="both"/>
              <w:rPr>
                <w:rFonts w:ascii="Arial" w:hAnsi="Arial" w:cs="Arial"/>
                <w:b/>
                <w:sz w:val="16"/>
                <w:szCs w:val="16"/>
              </w:rPr>
            </w:pPr>
            <w:r w:rsidRPr="008C4BE6">
              <w:rPr>
                <w:rFonts w:ascii="Arial" w:hAnsi="Arial" w:cs="Arial"/>
                <w:b/>
                <w:sz w:val="16"/>
                <w:szCs w:val="16"/>
              </w:rPr>
              <w:t>FL comments:</w:t>
            </w:r>
          </w:p>
          <w:p w14:paraId="6AA11A1C" w14:textId="77777777" w:rsidR="00406BBC" w:rsidRPr="008C4BE6" w:rsidRDefault="00406BBC" w:rsidP="003B0034">
            <w:pPr>
              <w:snapToGrid w:val="0"/>
              <w:jc w:val="both"/>
              <w:rPr>
                <w:rFonts w:ascii="Arial" w:hAnsi="Arial" w:cs="Arial"/>
                <w:sz w:val="16"/>
                <w:szCs w:val="16"/>
              </w:rPr>
            </w:pPr>
            <w:r w:rsidRPr="008C4BE6">
              <w:rPr>
                <w:rFonts w:ascii="Arial" w:hAnsi="Arial" w:cs="Arial"/>
                <w:sz w:val="16"/>
                <w:szCs w:val="16"/>
              </w:rPr>
              <w:t xml:space="preserve">It seems the RAN1’s agreement </w:t>
            </w:r>
            <w:r w:rsidR="00560262" w:rsidRPr="008C4BE6">
              <w:rPr>
                <w:rFonts w:ascii="Arial" w:hAnsi="Arial" w:cs="Arial"/>
                <w:sz w:val="16"/>
                <w:szCs w:val="16"/>
              </w:rPr>
              <w:t>is not fully captured into</w:t>
            </w:r>
            <w:r w:rsidRPr="008C4BE6">
              <w:rPr>
                <w:rFonts w:ascii="Arial" w:hAnsi="Arial" w:cs="Arial"/>
                <w:sz w:val="16"/>
                <w:szCs w:val="16"/>
              </w:rPr>
              <w:t xml:space="preserve"> 38.214.</w:t>
            </w:r>
            <w:r w:rsidR="00560262" w:rsidRPr="008C4BE6">
              <w:rPr>
                <w:rFonts w:ascii="Arial" w:hAnsi="Arial" w:cs="Arial"/>
                <w:sz w:val="16"/>
                <w:szCs w:val="16"/>
              </w:rPr>
              <w:t xml:space="preserve"> Thus, suggest discuss how to capture the agreement in TS 38.214.</w:t>
            </w:r>
          </w:p>
          <w:p w14:paraId="41739936" w14:textId="77777777" w:rsidR="00406BBC" w:rsidRPr="008C4BE6" w:rsidRDefault="00406BBC" w:rsidP="003B0034">
            <w:pPr>
              <w:snapToGrid w:val="0"/>
              <w:jc w:val="both"/>
              <w:rPr>
                <w:rFonts w:ascii="Arial" w:hAnsi="Arial" w:cs="Arial"/>
                <w:sz w:val="16"/>
                <w:szCs w:val="16"/>
              </w:rPr>
            </w:pPr>
          </w:p>
        </w:tc>
        <w:tc>
          <w:tcPr>
            <w:tcW w:w="579" w:type="pct"/>
          </w:tcPr>
          <w:p w14:paraId="0AC97BD2" w14:textId="77777777" w:rsidR="003B0034" w:rsidRPr="008C4BE6" w:rsidRDefault="006F11E3" w:rsidP="003B0034">
            <w:pPr>
              <w:snapToGrid w:val="0"/>
              <w:jc w:val="both"/>
              <w:rPr>
                <w:rFonts w:ascii="Arial" w:hAnsi="Arial" w:cs="Arial"/>
                <w:sz w:val="16"/>
                <w:szCs w:val="16"/>
              </w:rPr>
            </w:pPr>
            <w:hyperlink r:id="rId33" w:history="1">
              <w:r w:rsidR="00E842F1" w:rsidRPr="008C4BE6">
                <w:rPr>
                  <w:rStyle w:val="Hyperlink"/>
                  <w:rFonts w:ascii="Arial" w:hAnsi="Arial" w:cs="Arial"/>
                  <w:sz w:val="16"/>
                  <w:szCs w:val="16"/>
                </w:rPr>
                <w:t>R1-2204985</w:t>
              </w:r>
            </w:hyperlink>
            <w:r w:rsidR="00406BBC" w:rsidRPr="008C4BE6">
              <w:rPr>
                <w:rFonts w:ascii="Arial" w:hAnsi="Arial" w:cs="Arial"/>
                <w:sz w:val="16"/>
                <w:szCs w:val="16"/>
              </w:rPr>
              <w:t xml:space="preserve"> [24]</w:t>
            </w:r>
          </w:p>
        </w:tc>
        <w:tc>
          <w:tcPr>
            <w:tcW w:w="532" w:type="pct"/>
          </w:tcPr>
          <w:p w14:paraId="6E9FDA8A" w14:textId="77777777" w:rsidR="003B0034" w:rsidRPr="008C4BE6" w:rsidRDefault="00406BBC" w:rsidP="003B0034">
            <w:pPr>
              <w:snapToGrid w:val="0"/>
              <w:jc w:val="both"/>
              <w:rPr>
                <w:rFonts w:ascii="Arial" w:hAnsi="Arial" w:cs="Arial"/>
                <w:sz w:val="16"/>
                <w:szCs w:val="16"/>
              </w:rPr>
            </w:pPr>
            <w:r w:rsidRPr="008C4BE6">
              <w:rPr>
                <w:rFonts w:ascii="Arial" w:hAnsi="Arial" w:cs="Arial"/>
                <w:sz w:val="16"/>
                <w:szCs w:val="16"/>
              </w:rPr>
              <w:t>H</w:t>
            </w:r>
          </w:p>
        </w:tc>
        <w:tc>
          <w:tcPr>
            <w:tcW w:w="1802" w:type="pct"/>
          </w:tcPr>
          <w:p w14:paraId="5B294FC7" w14:textId="77777777" w:rsidR="003B0034" w:rsidRDefault="00801648" w:rsidP="003B0034">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 xml:space="preserve"> Ok</w:t>
            </w:r>
          </w:p>
          <w:p w14:paraId="55C7CB66" w14:textId="77777777" w:rsidR="007D5742" w:rsidRDefault="007D5742" w:rsidP="003B0034">
            <w:pPr>
              <w:snapToGrid w:val="0"/>
              <w:jc w:val="both"/>
              <w:rPr>
                <w:rFonts w:ascii="Arial" w:hAnsi="Arial" w:cs="Arial"/>
                <w:sz w:val="16"/>
                <w:szCs w:val="16"/>
              </w:rPr>
            </w:pPr>
          </w:p>
          <w:p w14:paraId="5A0C3B24" w14:textId="77777777" w:rsidR="007D5742" w:rsidRDefault="007D5742" w:rsidP="003B0034">
            <w:pPr>
              <w:snapToGrid w:val="0"/>
              <w:jc w:val="both"/>
              <w:rPr>
                <w:rFonts w:ascii="Arial" w:hAnsi="Arial" w:cs="Arial"/>
                <w:sz w:val="16"/>
                <w:szCs w:val="16"/>
              </w:rPr>
            </w:pPr>
            <w:r>
              <w:rPr>
                <w:rFonts w:ascii="Arial" w:hAnsi="Arial" w:cs="Arial"/>
                <w:sz w:val="16"/>
                <w:szCs w:val="16"/>
              </w:rPr>
              <w:t>OPPO: Support to discuss it</w:t>
            </w:r>
          </w:p>
          <w:p w14:paraId="6924BFE6" w14:textId="77777777" w:rsidR="008C75E0" w:rsidRDefault="008C75E0" w:rsidP="003B0034">
            <w:pPr>
              <w:snapToGrid w:val="0"/>
              <w:jc w:val="both"/>
              <w:rPr>
                <w:rFonts w:ascii="Arial" w:hAnsi="Arial" w:cs="Arial"/>
                <w:sz w:val="16"/>
                <w:szCs w:val="16"/>
              </w:rPr>
            </w:pPr>
          </w:p>
          <w:p w14:paraId="7F079B37" w14:textId="77777777" w:rsidR="008C75E0" w:rsidRDefault="008C75E0" w:rsidP="003B0034">
            <w:pPr>
              <w:snapToGrid w:val="0"/>
              <w:jc w:val="both"/>
              <w:rPr>
                <w:ins w:id="120" w:author="Ren Da (CATT)" w:date="2022-04-28T09:53:00Z"/>
                <w:rFonts w:ascii="Arial" w:hAnsi="Arial" w:cs="Arial"/>
                <w:sz w:val="16"/>
                <w:szCs w:val="16"/>
              </w:rPr>
            </w:pPr>
            <w:r w:rsidRPr="008C75E0">
              <w:rPr>
                <w:rFonts w:ascii="Arial" w:hAnsi="Arial" w:cs="Arial"/>
                <w:sz w:val="16"/>
                <w:szCs w:val="16"/>
              </w:rPr>
              <w:t>QC: Agree with FL’s initial assessment</w:t>
            </w:r>
          </w:p>
          <w:p w14:paraId="15E052FF" w14:textId="77777777" w:rsidR="002E3EAD" w:rsidRDefault="002E3EAD" w:rsidP="003B0034">
            <w:pPr>
              <w:snapToGrid w:val="0"/>
              <w:jc w:val="both"/>
              <w:rPr>
                <w:ins w:id="121" w:author="Ren Da (CATT)" w:date="2022-04-28T09:53:00Z"/>
                <w:rFonts w:ascii="Arial" w:hAnsi="Arial" w:cs="Arial"/>
                <w:sz w:val="16"/>
                <w:szCs w:val="16"/>
              </w:rPr>
            </w:pPr>
          </w:p>
          <w:p w14:paraId="59DCC81E" w14:textId="77777777" w:rsidR="002E3EAD" w:rsidRDefault="002E3EAD" w:rsidP="002E3EAD">
            <w:pPr>
              <w:snapToGrid w:val="0"/>
              <w:jc w:val="both"/>
              <w:rPr>
                <w:ins w:id="122" w:author="Ren Da (CATT)" w:date="2022-04-28T09:53:00Z"/>
                <w:rFonts w:ascii="Arial" w:eastAsia="DengXian" w:hAnsi="Arial" w:cs="Arial"/>
                <w:b/>
                <w:sz w:val="16"/>
                <w:szCs w:val="16"/>
                <w:lang w:eastAsia="zh-CN"/>
              </w:rPr>
            </w:pPr>
            <w:ins w:id="123" w:author="Ren Da (CATT)" w:date="2022-04-28T09:53: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H</w:t>
              </w:r>
            </w:ins>
          </w:p>
          <w:p w14:paraId="058FC344" w14:textId="61DA7C52" w:rsidR="002E3EAD" w:rsidRPr="008C4BE6" w:rsidRDefault="002E3EAD" w:rsidP="003B0034">
            <w:pPr>
              <w:snapToGrid w:val="0"/>
              <w:jc w:val="both"/>
              <w:rPr>
                <w:rFonts w:ascii="Arial" w:hAnsi="Arial" w:cs="Arial"/>
                <w:sz w:val="16"/>
                <w:szCs w:val="16"/>
              </w:rPr>
            </w:pPr>
          </w:p>
        </w:tc>
      </w:tr>
      <w:tr w:rsidR="003B0034" w:rsidRPr="008C4BE6" w14:paraId="1BC333E6" w14:textId="77777777" w:rsidTr="00B353F3">
        <w:trPr>
          <w:trHeight w:val="66"/>
        </w:trPr>
        <w:tc>
          <w:tcPr>
            <w:tcW w:w="351" w:type="pct"/>
          </w:tcPr>
          <w:p w14:paraId="57DF90B1" w14:textId="77777777" w:rsidR="003B0034" w:rsidRPr="008C4BE6" w:rsidRDefault="00560262" w:rsidP="003B0034">
            <w:pPr>
              <w:snapToGrid w:val="0"/>
              <w:jc w:val="both"/>
              <w:rPr>
                <w:rFonts w:ascii="Arial" w:hAnsi="Arial" w:cs="Arial"/>
                <w:sz w:val="16"/>
                <w:szCs w:val="16"/>
              </w:rPr>
            </w:pPr>
            <w:r w:rsidRPr="008C4BE6">
              <w:rPr>
                <w:rFonts w:ascii="Arial" w:hAnsi="Arial" w:cs="Arial"/>
                <w:sz w:val="16"/>
                <w:szCs w:val="16"/>
              </w:rPr>
              <w:t>1-15</w:t>
            </w:r>
          </w:p>
        </w:tc>
        <w:tc>
          <w:tcPr>
            <w:tcW w:w="1736" w:type="pct"/>
          </w:tcPr>
          <w:p w14:paraId="36BEA8A6" w14:textId="77777777" w:rsidR="00412805" w:rsidRPr="008C4BE6" w:rsidRDefault="00412805" w:rsidP="00412805">
            <w:pPr>
              <w:snapToGrid w:val="0"/>
              <w:jc w:val="both"/>
              <w:rPr>
                <w:rFonts w:ascii="Arial" w:hAnsi="Arial" w:cs="Arial"/>
                <w:b/>
                <w:iCs/>
                <w:sz w:val="16"/>
                <w:szCs w:val="16"/>
                <w:lang w:val="en-GB"/>
              </w:rPr>
            </w:pPr>
            <w:r w:rsidRPr="008C4BE6">
              <w:rPr>
                <w:rFonts w:ascii="Arial" w:hAnsi="Arial" w:cs="Arial"/>
                <w:b/>
                <w:sz w:val="16"/>
                <w:szCs w:val="16"/>
              </w:rPr>
              <w:t xml:space="preserve">TP for capturing RAN1’s agreement on </w:t>
            </w:r>
          </w:p>
          <w:p w14:paraId="4B58B3AF" w14:textId="77777777" w:rsidR="003B0034" w:rsidRPr="008C4BE6" w:rsidRDefault="00412805" w:rsidP="00412805">
            <w:pPr>
              <w:snapToGrid w:val="0"/>
              <w:jc w:val="both"/>
              <w:rPr>
                <w:rFonts w:ascii="Arial" w:hAnsi="Arial" w:cs="Arial"/>
                <w:b/>
                <w:sz w:val="16"/>
                <w:szCs w:val="16"/>
              </w:rPr>
            </w:pPr>
            <w:r w:rsidRPr="008C4BE6">
              <w:rPr>
                <w:rFonts w:ascii="Arial" w:hAnsi="Arial" w:cs="Arial"/>
                <w:b/>
                <w:sz w:val="16"/>
                <w:szCs w:val="16"/>
              </w:rPr>
              <w:t xml:space="preserve"> multiple measurement instances </w:t>
            </w:r>
          </w:p>
          <w:p w14:paraId="24F21013" w14:textId="77777777" w:rsidR="00560262" w:rsidRPr="008C4BE6" w:rsidRDefault="00560262" w:rsidP="003B0034">
            <w:pPr>
              <w:snapToGrid w:val="0"/>
              <w:jc w:val="both"/>
              <w:rPr>
                <w:rFonts w:ascii="Arial" w:hAnsi="Arial" w:cs="Arial"/>
                <w:b/>
                <w:sz w:val="16"/>
                <w:szCs w:val="16"/>
              </w:rPr>
            </w:pPr>
          </w:p>
          <w:p w14:paraId="755F7806" w14:textId="77777777" w:rsidR="00412805" w:rsidRPr="008C4BE6" w:rsidRDefault="00412805" w:rsidP="00412805">
            <w:pPr>
              <w:snapToGrid w:val="0"/>
              <w:jc w:val="both"/>
              <w:rPr>
                <w:rFonts w:ascii="Arial" w:hAnsi="Arial" w:cs="Arial"/>
                <w:sz w:val="16"/>
                <w:szCs w:val="16"/>
              </w:rPr>
            </w:pPr>
            <w:r w:rsidRPr="008C4BE6">
              <w:rPr>
                <w:rFonts w:ascii="Arial" w:hAnsi="Arial" w:cs="Arial"/>
                <w:sz w:val="16"/>
                <w:szCs w:val="16"/>
              </w:rPr>
              <w:t>In [24], Qualcomm proposes to capture RAN1’s agreement “For each indicated positioning method in a measurement report, multiple measurement instances are associated with the indicated positioning method” in  38.214.</w:t>
            </w:r>
          </w:p>
          <w:p w14:paraId="6A8C7730" w14:textId="77777777" w:rsidR="00412805" w:rsidRPr="008C4BE6" w:rsidRDefault="00412805" w:rsidP="00412805">
            <w:pPr>
              <w:snapToGrid w:val="0"/>
              <w:jc w:val="both"/>
              <w:rPr>
                <w:rFonts w:ascii="Arial" w:hAnsi="Arial" w:cs="Arial"/>
                <w:sz w:val="16"/>
                <w:szCs w:val="16"/>
              </w:rPr>
            </w:pPr>
          </w:p>
          <w:p w14:paraId="29C553C4" w14:textId="77777777" w:rsidR="00412805" w:rsidRPr="008C4BE6" w:rsidRDefault="00412805" w:rsidP="00412805">
            <w:pPr>
              <w:snapToGrid w:val="0"/>
              <w:jc w:val="both"/>
              <w:rPr>
                <w:rFonts w:ascii="Arial" w:hAnsi="Arial" w:cs="Arial"/>
                <w:b/>
                <w:sz w:val="16"/>
                <w:szCs w:val="16"/>
              </w:rPr>
            </w:pPr>
            <w:r w:rsidRPr="008C4BE6">
              <w:rPr>
                <w:rFonts w:ascii="Arial" w:hAnsi="Arial" w:cs="Arial"/>
                <w:b/>
                <w:sz w:val="16"/>
                <w:szCs w:val="16"/>
              </w:rPr>
              <w:t>FL comments:</w:t>
            </w:r>
          </w:p>
          <w:p w14:paraId="122B4C30" w14:textId="77777777" w:rsidR="00560262" w:rsidRPr="008C4BE6" w:rsidRDefault="00412805" w:rsidP="00412805">
            <w:pPr>
              <w:snapToGrid w:val="0"/>
              <w:jc w:val="both"/>
              <w:rPr>
                <w:rFonts w:ascii="Arial" w:hAnsi="Arial" w:cs="Arial"/>
                <w:b/>
                <w:sz w:val="16"/>
                <w:szCs w:val="16"/>
              </w:rPr>
            </w:pPr>
            <w:r w:rsidRPr="008C4BE6">
              <w:rPr>
                <w:rFonts w:ascii="Arial" w:hAnsi="Arial" w:cs="Arial"/>
                <w:sz w:val="16"/>
                <w:szCs w:val="16"/>
              </w:rPr>
              <w:t>It seems the RAN1’s agreement is not fully captured into 38.214. Thus, suggest discuss how to capture the agreement in TS 38.214.</w:t>
            </w:r>
          </w:p>
        </w:tc>
        <w:tc>
          <w:tcPr>
            <w:tcW w:w="579" w:type="pct"/>
          </w:tcPr>
          <w:p w14:paraId="221699F1" w14:textId="77777777" w:rsidR="003B0034" w:rsidRPr="008C4BE6" w:rsidRDefault="006F11E3" w:rsidP="003B0034">
            <w:pPr>
              <w:snapToGrid w:val="0"/>
              <w:jc w:val="both"/>
              <w:rPr>
                <w:rFonts w:ascii="Arial" w:hAnsi="Arial" w:cs="Arial"/>
                <w:sz w:val="16"/>
                <w:szCs w:val="16"/>
              </w:rPr>
            </w:pPr>
            <w:hyperlink r:id="rId34" w:history="1">
              <w:r w:rsidR="00E842F1" w:rsidRPr="008C4BE6">
                <w:rPr>
                  <w:rStyle w:val="Hyperlink"/>
                  <w:rFonts w:ascii="Arial" w:hAnsi="Arial" w:cs="Arial"/>
                  <w:sz w:val="16"/>
                  <w:szCs w:val="16"/>
                </w:rPr>
                <w:t>R1-2204985</w:t>
              </w:r>
            </w:hyperlink>
            <w:r w:rsidR="00560262" w:rsidRPr="008C4BE6">
              <w:rPr>
                <w:rFonts w:ascii="Arial" w:hAnsi="Arial" w:cs="Arial"/>
                <w:sz w:val="16"/>
                <w:szCs w:val="16"/>
              </w:rPr>
              <w:t xml:space="preserve"> [24]</w:t>
            </w:r>
          </w:p>
        </w:tc>
        <w:tc>
          <w:tcPr>
            <w:tcW w:w="532" w:type="pct"/>
          </w:tcPr>
          <w:p w14:paraId="581C777C" w14:textId="77777777" w:rsidR="003B0034" w:rsidRPr="008C4BE6" w:rsidRDefault="00977A87" w:rsidP="003B0034">
            <w:pPr>
              <w:snapToGrid w:val="0"/>
              <w:jc w:val="both"/>
              <w:rPr>
                <w:rFonts w:ascii="Arial" w:hAnsi="Arial" w:cs="Arial"/>
                <w:sz w:val="16"/>
                <w:szCs w:val="16"/>
              </w:rPr>
            </w:pPr>
            <w:r w:rsidRPr="008C4BE6">
              <w:rPr>
                <w:rFonts w:ascii="Arial" w:hAnsi="Arial" w:cs="Arial"/>
                <w:sz w:val="16"/>
                <w:szCs w:val="16"/>
              </w:rPr>
              <w:t>H</w:t>
            </w:r>
          </w:p>
        </w:tc>
        <w:tc>
          <w:tcPr>
            <w:tcW w:w="1802" w:type="pct"/>
          </w:tcPr>
          <w:p w14:paraId="488E1BE8" w14:textId="77777777" w:rsidR="003B0034" w:rsidRDefault="00801648" w:rsidP="003B0034">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 xml:space="preserve"> Ok</w:t>
            </w:r>
          </w:p>
          <w:p w14:paraId="121ABE09" w14:textId="77777777" w:rsidR="007D5742" w:rsidRDefault="007D5742" w:rsidP="003B0034">
            <w:pPr>
              <w:snapToGrid w:val="0"/>
              <w:jc w:val="both"/>
              <w:rPr>
                <w:rFonts w:ascii="Arial" w:hAnsi="Arial" w:cs="Arial"/>
                <w:sz w:val="16"/>
                <w:szCs w:val="16"/>
              </w:rPr>
            </w:pPr>
          </w:p>
          <w:p w14:paraId="0349FA3D" w14:textId="77777777" w:rsidR="007D5742" w:rsidRDefault="007D5742" w:rsidP="003B0034">
            <w:pPr>
              <w:snapToGrid w:val="0"/>
              <w:jc w:val="both"/>
              <w:rPr>
                <w:rFonts w:ascii="Arial" w:hAnsi="Arial" w:cs="Arial"/>
                <w:sz w:val="16"/>
                <w:szCs w:val="16"/>
              </w:rPr>
            </w:pPr>
            <w:r>
              <w:rPr>
                <w:rFonts w:ascii="Arial" w:hAnsi="Arial" w:cs="Arial"/>
                <w:sz w:val="16"/>
                <w:szCs w:val="16"/>
              </w:rPr>
              <w:t>OPPO: Support to discuss it</w:t>
            </w:r>
          </w:p>
          <w:p w14:paraId="6877A5F5" w14:textId="77777777" w:rsidR="008C75E0" w:rsidRDefault="008C75E0" w:rsidP="003B0034">
            <w:pPr>
              <w:snapToGrid w:val="0"/>
              <w:jc w:val="both"/>
              <w:rPr>
                <w:rFonts w:ascii="Arial" w:hAnsi="Arial" w:cs="Arial"/>
                <w:sz w:val="16"/>
                <w:szCs w:val="16"/>
              </w:rPr>
            </w:pPr>
          </w:p>
          <w:p w14:paraId="4B2AD173" w14:textId="77777777" w:rsidR="008C75E0" w:rsidRDefault="008C75E0" w:rsidP="003B0034">
            <w:pPr>
              <w:snapToGrid w:val="0"/>
              <w:jc w:val="both"/>
              <w:rPr>
                <w:ins w:id="124" w:author="Ren Da (CATT)" w:date="2022-04-28T09:54:00Z"/>
                <w:rFonts w:ascii="Arial" w:hAnsi="Arial" w:cs="Arial"/>
                <w:sz w:val="16"/>
                <w:szCs w:val="16"/>
              </w:rPr>
            </w:pPr>
            <w:r w:rsidRPr="008C75E0">
              <w:rPr>
                <w:rFonts w:ascii="Arial" w:hAnsi="Arial" w:cs="Arial"/>
                <w:sz w:val="16"/>
                <w:szCs w:val="16"/>
              </w:rPr>
              <w:t>QC: Agree with FL’s initial assessment</w:t>
            </w:r>
          </w:p>
          <w:p w14:paraId="7DDBA4E4" w14:textId="77777777" w:rsidR="002E3EAD" w:rsidRDefault="002E3EAD" w:rsidP="003B0034">
            <w:pPr>
              <w:snapToGrid w:val="0"/>
              <w:jc w:val="both"/>
              <w:rPr>
                <w:ins w:id="125" w:author="Ren Da (CATT)" w:date="2022-04-28T09:54:00Z"/>
                <w:rFonts w:ascii="Arial" w:hAnsi="Arial" w:cs="Arial"/>
                <w:sz w:val="16"/>
                <w:szCs w:val="16"/>
              </w:rPr>
            </w:pPr>
          </w:p>
          <w:p w14:paraId="6E51C7DF" w14:textId="77777777" w:rsidR="002E3EAD" w:rsidRDefault="002E3EAD" w:rsidP="002E3EAD">
            <w:pPr>
              <w:snapToGrid w:val="0"/>
              <w:jc w:val="both"/>
              <w:rPr>
                <w:ins w:id="126" w:author="Ren Da (CATT)" w:date="2022-04-28T09:54:00Z"/>
                <w:rFonts w:ascii="Arial" w:eastAsia="DengXian" w:hAnsi="Arial" w:cs="Arial"/>
                <w:b/>
                <w:sz w:val="16"/>
                <w:szCs w:val="16"/>
                <w:lang w:eastAsia="zh-CN"/>
              </w:rPr>
            </w:pPr>
            <w:ins w:id="127" w:author="Ren Da (CATT)" w:date="2022-04-28T09:54: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H</w:t>
              </w:r>
            </w:ins>
          </w:p>
          <w:p w14:paraId="5720AE15" w14:textId="44B20E4E" w:rsidR="002E3EAD" w:rsidRPr="008C4BE6" w:rsidRDefault="002E3EAD" w:rsidP="003B0034">
            <w:pPr>
              <w:snapToGrid w:val="0"/>
              <w:jc w:val="both"/>
              <w:rPr>
                <w:rFonts w:ascii="Arial" w:hAnsi="Arial" w:cs="Arial"/>
                <w:sz w:val="16"/>
                <w:szCs w:val="16"/>
              </w:rPr>
            </w:pPr>
          </w:p>
        </w:tc>
      </w:tr>
      <w:tr w:rsidR="003B0034" w:rsidRPr="008C4BE6" w14:paraId="07713CC6" w14:textId="77777777" w:rsidTr="00B353F3">
        <w:trPr>
          <w:trHeight w:val="66"/>
        </w:trPr>
        <w:tc>
          <w:tcPr>
            <w:tcW w:w="351" w:type="pct"/>
          </w:tcPr>
          <w:p w14:paraId="2AAAB0FC" w14:textId="77777777" w:rsidR="003B0034" w:rsidRPr="008C4BE6" w:rsidRDefault="00412805" w:rsidP="003B0034">
            <w:pPr>
              <w:snapToGrid w:val="0"/>
              <w:jc w:val="both"/>
              <w:rPr>
                <w:rFonts w:ascii="Arial" w:hAnsi="Arial" w:cs="Arial"/>
                <w:sz w:val="16"/>
                <w:szCs w:val="16"/>
              </w:rPr>
            </w:pPr>
            <w:r w:rsidRPr="008C4BE6">
              <w:rPr>
                <w:rFonts w:ascii="Arial" w:hAnsi="Arial" w:cs="Arial"/>
                <w:sz w:val="16"/>
                <w:szCs w:val="16"/>
              </w:rPr>
              <w:t>1-16</w:t>
            </w:r>
          </w:p>
        </w:tc>
        <w:tc>
          <w:tcPr>
            <w:tcW w:w="1736" w:type="pct"/>
          </w:tcPr>
          <w:p w14:paraId="71547063" w14:textId="77777777" w:rsidR="003B0034" w:rsidRPr="008C4BE6" w:rsidRDefault="00412805" w:rsidP="003B0034">
            <w:pPr>
              <w:snapToGrid w:val="0"/>
              <w:jc w:val="both"/>
              <w:rPr>
                <w:rFonts w:ascii="Arial" w:hAnsi="Arial" w:cs="Arial"/>
                <w:sz w:val="16"/>
                <w:szCs w:val="16"/>
              </w:rPr>
            </w:pPr>
            <w:r w:rsidRPr="008C4BE6">
              <w:rPr>
                <w:rFonts w:ascii="Arial" w:hAnsi="Arial" w:cs="Arial"/>
                <w:sz w:val="16"/>
                <w:szCs w:val="16"/>
              </w:rPr>
              <w:t>Maximum number of measurement instances in a report</w:t>
            </w:r>
          </w:p>
          <w:p w14:paraId="4F6872AF" w14:textId="77777777" w:rsidR="00412805" w:rsidRPr="008C4BE6" w:rsidRDefault="00412805" w:rsidP="003B0034">
            <w:pPr>
              <w:snapToGrid w:val="0"/>
              <w:jc w:val="both"/>
              <w:rPr>
                <w:rFonts w:ascii="Arial" w:hAnsi="Arial" w:cs="Arial"/>
                <w:sz w:val="16"/>
                <w:szCs w:val="16"/>
              </w:rPr>
            </w:pPr>
          </w:p>
          <w:p w14:paraId="750492FD" w14:textId="77777777" w:rsidR="00412805" w:rsidRPr="008C4BE6" w:rsidRDefault="00412805" w:rsidP="003B0034">
            <w:pPr>
              <w:snapToGrid w:val="0"/>
              <w:jc w:val="both"/>
              <w:rPr>
                <w:rFonts w:ascii="Arial" w:hAnsi="Arial" w:cs="Arial"/>
                <w:sz w:val="16"/>
                <w:szCs w:val="16"/>
              </w:rPr>
            </w:pPr>
            <w:r w:rsidRPr="008C4BE6">
              <w:rPr>
                <w:rFonts w:ascii="Arial" w:hAnsi="Arial" w:cs="Arial"/>
                <w:sz w:val="16"/>
                <w:szCs w:val="16"/>
              </w:rPr>
              <w:t>RAN1 has agreed that for each indicated positioning method in a measurement report, multiple measurement instances are associated with the indicated positioning method. In [24], Qualcomm proposes to support up to 128 measurement instances in a single measurement report.</w:t>
            </w:r>
          </w:p>
          <w:p w14:paraId="4B87F7EF" w14:textId="77777777" w:rsidR="00412805" w:rsidRPr="008C4BE6" w:rsidRDefault="00412805" w:rsidP="003B0034">
            <w:pPr>
              <w:snapToGrid w:val="0"/>
              <w:jc w:val="both"/>
              <w:rPr>
                <w:rFonts w:ascii="Arial" w:hAnsi="Arial" w:cs="Arial"/>
                <w:sz w:val="16"/>
                <w:szCs w:val="16"/>
              </w:rPr>
            </w:pPr>
          </w:p>
          <w:p w14:paraId="3A3F67C3" w14:textId="77777777" w:rsidR="00412805" w:rsidRPr="008C4BE6" w:rsidRDefault="00412805" w:rsidP="00412805">
            <w:pPr>
              <w:snapToGrid w:val="0"/>
              <w:jc w:val="both"/>
              <w:rPr>
                <w:rFonts w:ascii="Arial" w:hAnsi="Arial" w:cs="Arial"/>
                <w:b/>
                <w:sz w:val="16"/>
                <w:szCs w:val="16"/>
              </w:rPr>
            </w:pPr>
            <w:r w:rsidRPr="008C4BE6">
              <w:rPr>
                <w:rFonts w:ascii="Arial" w:hAnsi="Arial" w:cs="Arial"/>
                <w:b/>
                <w:sz w:val="16"/>
                <w:szCs w:val="16"/>
              </w:rPr>
              <w:t>FL comments:</w:t>
            </w:r>
          </w:p>
          <w:p w14:paraId="2D7C78CF" w14:textId="77777777" w:rsidR="00412805" w:rsidRPr="008C4BE6" w:rsidRDefault="00412805" w:rsidP="003B0034">
            <w:pPr>
              <w:snapToGrid w:val="0"/>
              <w:jc w:val="both"/>
              <w:rPr>
                <w:rFonts w:ascii="Arial" w:hAnsi="Arial" w:cs="Arial"/>
                <w:sz w:val="16"/>
                <w:szCs w:val="16"/>
              </w:rPr>
            </w:pPr>
            <w:r w:rsidRPr="008C4BE6">
              <w:rPr>
                <w:rFonts w:ascii="Arial" w:hAnsi="Arial" w:cs="Arial"/>
                <w:sz w:val="16"/>
                <w:szCs w:val="16"/>
              </w:rPr>
              <w:t>RAN1 needs to define the Maximum number of measurement instances in a report, and include the number in the RRC parameter list.</w:t>
            </w:r>
          </w:p>
        </w:tc>
        <w:tc>
          <w:tcPr>
            <w:tcW w:w="579" w:type="pct"/>
          </w:tcPr>
          <w:p w14:paraId="1B33764B" w14:textId="77777777" w:rsidR="003B0034" w:rsidRPr="008C4BE6" w:rsidRDefault="006F11E3" w:rsidP="003B0034">
            <w:pPr>
              <w:snapToGrid w:val="0"/>
              <w:jc w:val="both"/>
              <w:rPr>
                <w:rFonts w:ascii="Arial" w:hAnsi="Arial" w:cs="Arial"/>
                <w:sz w:val="16"/>
                <w:szCs w:val="16"/>
              </w:rPr>
            </w:pPr>
            <w:hyperlink r:id="rId35" w:history="1">
              <w:r w:rsidR="00E842F1" w:rsidRPr="008C4BE6">
                <w:rPr>
                  <w:rStyle w:val="Hyperlink"/>
                  <w:rFonts w:ascii="Arial" w:hAnsi="Arial" w:cs="Arial"/>
                  <w:sz w:val="16"/>
                  <w:szCs w:val="16"/>
                </w:rPr>
                <w:t>R1-2204985</w:t>
              </w:r>
            </w:hyperlink>
            <w:r w:rsidR="00977A87" w:rsidRPr="008C4BE6">
              <w:rPr>
                <w:rFonts w:ascii="Arial" w:hAnsi="Arial" w:cs="Arial"/>
                <w:sz w:val="16"/>
                <w:szCs w:val="16"/>
              </w:rPr>
              <w:t xml:space="preserve"> [24]</w:t>
            </w:r>
          </w:p>
        </w:tc>
        <w:tc>
          <w:tcPr>
            <w:tcW w:w="532" w:type="pct"/>
          </w:tcPr>
          <w:p w14:paraId="204DCD9A" w14:textId="77777777" w:rsidR="003B0034" w:rsidRPr="008C4BE6" w:rsidRDefault="00977A87" w:rsidP="003B0034">
            <w:pPr>
              <w:snapToGrid w:val="0"/>
              <w:jc w:val="both"/>
              <w:rPr>
                <w:rFonts w:ascii="Arial" w:hAnsi="Arial" w:cs="Arial"/>
                <w:sz w:val="16"/>
                <w:szCs w:val="16"/>
              </w:rPr>
            </w:pPr>
            <w:r w:rsidRPr="008C4BE6">
              <w:rPr>
                <w:rFonts w:ascii="Arial" w:hAnsi="Arial" w:cs="Arial"/>
                <w:sz w:val="16"/>
                <w:szCs w:val="16"/>
              </w:rPr>
              <w:t>H</w:t>
            </w:r>
          </w:p>
        </w:tc>
        <w:tc>
          <w:tcPr>
            <w:tcW w:w="1802" w:type="pct"/>
          </w:tcPr>
          <w:p w14:paraId="5F017E88" w14:textId="77777777" w:rsidR="003B0034" w:rsidRDefault="00801648" w:rsidP="003B0034">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 xml:space="preserve"> Ok</w:t>
            </w:r>
          </w:p>
          <w:p w14:paraId="1D2D30BF" w14:textId="77777777" w:rsidR="008C75E0" w:rsidRDefault="008C75E0" w:rsidP="003B0034">
            <w:pPr>
              <w:snapToGrid w:val="0"/>
              <w:jc w:val="both"/>
              <w:rPr>
                <w:rFonts w:ascii="Arial" w:hAnsi="Arial" w:cs="Arial"/>
                <w:sz w:val="16"/>
                <w:szCs w:val="16"/>
              </w:rPr>
            </w:pPr>
          </w:p>
          <w:p w14:paraId="517C2133" w14:textId="77777777" w:rsidR="008C75E0" w:rsidRDefault="008C75E0" w:rsidP="003B0034">
            <w:pPr>
              <w:snapToGrid w:val="0"/>
              <w:jc w:val="both"/>
              <w:rPr>
                <w:ins w:id="128" w:author="Ren Da (CATT)" w:date="2022-04-28T09:54:00Z"/>
                <w:rFonts w:ascii="Arial" w:hAnsi="Arial" w:cs="Arial"/>
                <w:sz w:val="16"/>
                <w:szCs w:val="16"/>
              </w:rPr>
            </w:pPr>
            <w:r w:rsidRPr="008C75E0">
              <w:rPr>
                <w:rFonts w:ascii="Arial" w:hAnsi="Arial" w:cs="Arial"/>
                <w:sz w:val="16"/>
                <w:szCs w:val="16"/>
              </w:rPr>
              <w:t>QC: Agree with FL’s initial assessment</w:t>
            </w:r>
          </w:p>
          <w:p w14:paraId="39A37BDD" w14:textId="77777777" w:rsidR="002E3EAD" w:rsidRDefault="002E3EAD" w:rsidP="003B0034">
            <w:pPr>
              <w:snapToGrid w:val="0"/>
              <w:jc w:val="both"/>
              <w:rPr>
                <w:ins w:id="129" w:author="Ren Da (CATT)" w:date="2022-04-28T09:54:00Z"/>
                <w:rFonts w:ascii="Arial" w:hAnsi="Arial" w:cs="Arial"/>
                <w:sz w:val="16"/>
                <w:szCs w:val="16"/>
              </w:rPr>
            </w:pPr>
          </w:p>
          <w:p w14:paraId="4FD3ADF1" w14:textId="77777777" w:rsidR="002E3EAD" w:rsidRDefault="002E3EAD" w:rsidP="002E3EAD">
            <w:pPr>
              <w:snapToGrid w:val="0"/>
              <w:jc w:val="both"/>
              <w:rPr>
                <w:ins w:id="130" w:author="Ren Da (CATT)" w:date="2022-04-28T09:54:00Z"/>
                <w:rFonts w:ascii="Arial" w:eastAsia="DengXian" w:hAnsi="Arial" w:cs="Arial"/>
                <w:b/>
                <w:sz w:val="16"/>
                <w:szCs w:val="16"/>
                <w:lang w:eastAsia="zh-CN"/>
              </w:rPr>
            </w:pPr>
            <w:ins w:id="131" w:author="Ren Da (CATT)" w:date="2022-04-28T09:54: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H</w:t>
              </w:r>
            </w:ins>
          </w:p>
          <w:p w14:paraId="63D542D1" w14:textId="22127872" w:rsidR="002E3EAD" w:rsidRPr="008C4BE6" w:rsidRDefault="002E3EAD" w:rsidP="003B0034">
            <w:pPr>
              <w:snapToGrid w:val="0"/>
              <w:jc w:val="both"/>
              <w:rPr>
                <w:rFonts w:ascii="Arial" w:hAnsi="Arial" w:cs="Arial"/>
                <w:sz w:val="16"/>
                <w:szCs w:val="16"/>
              </w:rPr>
            </w:pPr>
          </w:p>
        </w:tc>
      </w:tr>
      <w:tr w:rsidR="003D1A52" w:rsidRPr="008C4BE6" w14:paraId="2B8BD1B2" w14:textId="77777777" w:rsidTr="002B0BAD">
        <w:trPr>
          <w:trHeight w:val="66"/>
        </w:trPr>
        <w:tc>
          <w:tcPr>
            <w:tcW w:w="351" w:type="pct"/>
          </w:tcPr>
          <w:p w14:paraId="1E351A2D" w14:textId="77777777" w:rsidR="003D1A52" w:rsidRPr="008C4BE6" w:rsidRDefault="003D1A52" w:rsidP="003D1A52">
            <w:pPr>
              <w:snapToGrid w:val="0"/>
              <w:jc w:val="both"/>
              <w:rPr>
                <w:rFonts w:ascii="Arial" w:hAnsi="Arial" w:cs="Arial"/>
                <w:sz w:val="16"/>
                <w:szCs w:val="16"/>
              </w:rPr>
            </w:pPr>
          </w:p>
        </w:tc>
        <w:tc>
          <w:tcPr>
            <w:tcW w:w="1736" w:type="pct"/>
          </w:tcPr>
          <w:p w14:paraId="7639E432" w14:textId="77777777" w:rsidR="003D1A52" w:rsidRPr="008C4BE6" w:rsidRDefault="003D1A52" w:rsidP="003D1A52">
            <w:pPr>
              <w:snapToGrid w:val="0"/>
              <w:jc w:val="both"/>
              <w:rPr>
                <w:rFonts w:ascii="Arial" w:eastAsia="DengXian" w:hAnsi="Arial" w:cs="Arial"/>
                <w:sz w:val="16"/>
                <w:szCs w:val="16"/>
                <w:lang w:eastAsia="zh-CN"/>
              </w:rPr>
            </w:pPr>
          </w:p>
        </w:tc>
        <w:tc>
          <w:tcPr>
            <w:tcW w:w="579" w:type="pct"/>
          </w:tcPr>
          <w:p w14:paraId="25F446AE" w14:textId="77777777" w:rsidR="003D1A52" w:rsidRPr="008C4BE6" w:rsidRDefault="003D1A52" w:rsidP="003D1A52">
            <w:pPr>
              <w:snapToGrid w:val="0"/>
              <w:rPr>
                <w:rFonts w:ascii="Arial" w:hAnsi="Arial" w:cs="Arial"/>
                <w:sz w:val="16"/>
                <w:szCs w:val="16"/>
              </w:rPr>
            </w:pPr>
          </w:p>
        </w:tc>
        <w:tc>
          <w:tcPr>
            <w:tcW w:w="532" w:type="pct"/>
          </w:tcPr>
          <w:p w14:paraId="27484612" w14:textId="77777777" w:rsidR="003D1A52" w:rsidRPr="008C4BE6" w:rsidRDefault="003D1A52" w:rsidP="003D1A52">
            <w:pPr>
              <w:snapToGrid w:val="0"/>
              <w:jc w:val="both"/>
              <w:rPr>
                <w:rFonts w:ascii="Arial" w:eastAsia="DengXian" w:hAnsi="Arial" w:cs="Arial"/>
                <w:color w:val="FF0000"/>
                <w:sz w:val="16"/>
                <w:szCs w:val="16"/>
                <w:lang w:eastAsia="zh-CN"/>
              </w:rPr>
            </w:pPr>
          </w:p>
        </w:tc>
        <w:tc>
          <w:tcPr>
            <w:tcW w:w="1802" w:type="pct"/>
          </w:tcPr>
          <w:p w14:paraId="1AB4F79C" w14:textId="77777777" w:rsidR="003D1A52" w:rsidRPr="008C4BE6" w:rsidRDefault="003D1A52" w:rsidP="003D1A52">
            <w:pPr>
              <w:snapToGrid w:val="0"/>
              <w:jc w:val="both"/>
              <w:rPr>
                <w:rFonts w:ascii="Arial" w:hAnsi="Arial" w:cs="Arial"/>
                <w:sz w:val="16"/>
                <w:szCs w:val="16"/>
              </w:rPr>
            </w:pPr>
          </w:p>
        </w:tc>
      </w:tr>
      <w:tr w:rsidR="003D1A52" w:rsidRPr="008C4BE6" w14:paraId="2F3D4FFE" w14:textId="77777777" w:rsidTr="00E44FD1">
        <w:tc>
          <w:tcPr>
            <w:tcW w:w="5000" w:type="pct"/>
            <w:gridSpan w:val="5"/>
          </w:tcPr>
          <w:p w14:paraId="2DF87215" w14:textId="77777777" w:rsidR="003D1A52" w:rsidRPr="008C4BE6" w:rsidRDefault="003D1A52" w:rsidP="003D1A52">
            <w:pPr>
              <w:snapToGrid w:val="0"/>
              <w:jc w:val="both"/>
              <w:rPr>
                <w:rFonts w:ascii="Arial" w:hAnsi="Arial" w:cs="Arial"/>
                <w:sz w:val="16"/>
                <w:szCs w:val="16"/>
              </w:rPr>
            </w:pPr>
          </w:p>
        </w:tc>
      </w:tr>
    </w:tbl>
    <w:p w14:paraId="5E329E3C" w14:textId="77777777" w:rsidR="00C9706A" w:rsidRDefault="00C9706A" w:rsidP="009E767F">
      <w:pPr>
        <w:spacing w:after="160" w:line="259" w:lineRule="auto"/>
        <w:jc w:val="center"/>
        <w:rPr>
          <w:b/>
          <w:bCs/>
          <w:kern w:val="2"/>
          <w:sz w:val="18"/>
          <w:szCs w:val="20"/>
        </w:rPr>
      </w:pPr>
    </w:p>
    <w:p w14:paraId="56ED5144" w14:textId="77777777" w:rsidR="00D23A09" w:rsidRPr="009E767F" w:rsidRDefault="00D23A09" w:rsidP="00D23A09">
      <w:pPr>
        <w:spacing w:after="160" w:line="259" w:lineRule="auto"/>
        <w:jc w:val="center"/>
        <w:rPr>
          <w:b/>
          <w:bCs/>
          <w:kern w:val="2"/>
          <w:sz w:val="18"/>
          <w:szCs w:val="20"/>
        </w:rPr>
      </w:pPr>
    </w:p>
    <w:p w14:paraId="69538600" w14:textId="77777777" w:rsidR="00D23A09" w:rsidRDefault="00D23A09" w:rsidP="00D23A09">
      <w:pPr>
        <w:snapToGrid w:val="0"/>
        <w:spacing w:after="60" w:line="288" w:lineRule="auto"/>
        <w:jc w:val="both"/>
        <w:rPr>
          <w:sz w:val="20"/>
        </w:rPr>
      </w:pPr>
    </w:p>
    <w:p w14:paraId="4448A835" w14:textId="77777777" w:rsidR="00D23A09" w:rsidRPr="009E767F" w:rsidRDefault="00D23A09" w:rsidP="00D23A09">
      <w:pPr>
        <w:spacing w:after="160" w:line="259" w:lineRule="auto"/>
        <w:jc w:val="center"/>
        <w:rPr>
          <w:b/>
          <w:bCs/>
          <w:kern w:val="2"/>
          <w:sz w:val="18"/>
          <w:szCs w:val="20"/>
        </w:rPr>
      </w:pPr>
      <w:r w:rsidRPr="00E62A49">
        <w:rPr>
          <w:b/>
          <w:sz w:val="18"/>
        </w:rPr>
        <w:t xml:space="preserve">Table </w:t>
      </w:r>
      <w:r w:rsidR="00915A53" w:rsidRPr="00E62A49">
        <w:rPr>
          <w:b/>
          <w:sz w:val="18"/>
        </w:rPr>
        <w:fldChar w:fldCharType="begin"/>
      </w:r>
      <w:r w:rsidRPr="00E62A49">
        <w:rPr>
          <w:b/>
          <w:sz w:val="18"/>
        </w:rPr>
        <w:instrText xml:space="preserve"> SEQ Table \* ARABIC </w:instrText>
      </w:r>
      <w:r w:rsidR="00915A53" w:rsidRPr="00E62A49">
        <w:rPr>
          <w:b/>
          <w:sz w:val="18"/>
        </w:rPr>
        <w:fldChar w:fldCharType="separate"/>
      </w:r>
      <w:r>
        <w:rPr>
          <w:b/>
          <w:noProof/>
          <w:sz w:val="18"/>
        </w:rPr>
        <w:t>2</w:t>
      </w:r>
      <w:r w:rsidR="00915A53" w:rsidRPr="00E62A49">
        <w:rPr>
          <w:b/>
          <w:sz w:val="18"/>
        </w:rPr>
        <w:fldChar w:fldCharType="end"/>
      </w:r>
      <w:r>
        <w:rPr>
          <w:b/>
          <w:sz w:val="18"/>
        </w:rPr>
        <w:t xml:space="preserve"> - </w:t>
      </w:r>
      <w:r w:rsidRPr="00A01B2F">
        <w:rPr>
          <w:b/>
          <w:sz w:val="18"/>
        </w:rPr>
        <w:t>Accuracy improvements for UL-AoA positioning solutions</w:t>
      </w:r>
    </w:p>
    <w:tbl>
      <w:tblPr>
        <w:tblStyle w:val="TableGrid"/>
        <w:tblW w:w="5000" w:type="pct"/>
        <w:tblLook w:val="04A0" w:firstRow="1" w:lastRow="0" w:firstColumn="1" w:lastColumn="0" w:noHBand="0" w:noVBand="1"/>
      </w:tblPr>
      <w:tblGrid>
        <w:gridCol w:w="643"/>
        <w:gridCol w:w="3495"/>
        <w:gridCol w:w="1171"/>
        <w:gridCol w:w="963"/>
        <w:gridCol w:w="3654"/>
      </w:tblGrid>
      <w:tr w:rsidR="00D23A09" w:rsidRPr="009D3015" w14:paraId="5F011ED6" w14:textId="77777777" w:rsidTr="002459D8">
        <w:trPr>
          <w:trHeight w:val="53"/>
        </w:trPr>
        <w:tc>
          <w:tcPr>
            <w:tcW w:w="266" w:type="pct"/>
            <w:shd w:val="clear" w:color="auto" w:fill="BFBFBF" w:themeFill="background1" w:themeFillShade="BF"/>
          </w:tcPr>
          <w:p w14:paraId="3269DCE9" w14:textId="77777777" w:rsidR="00D23A09" w:rsidRPr="009D3015" w:rsidRDefault="00D23A09" w:rsidP="002459D8">
            <w:pPr>
              <w:snapToGrid w:val="0"/>
              <w:jc w:val="both"/>
              <w:rPr>
                <w:b/>
                <w:sz w:val="16"/>
                <w:szCs w:val="16"/>
              </w:rPr>
            </w:pPr>
            <w:r w:rsidRPr="009D3015">
              <w:rPr>
                <w:b/>
                <w:sz w:val="16"/>
                <w:szCs w:val="16"/>
              </w:rPr>
              <w:t>Issue#</w:t>
            </w:r>
          </w:p>
        </w:tc>
        <w:tc>
          <w:tcPr>
            <w:tcW w:w="1808" w:type="pct"/>
            <w:shd w:val="clear" w:color="auto" w:fill="BFBFBF" w:themeFill="background1" w:themeFillShade="BF"/>
          </w:tcPr>
          <w:p w14:paraId="224CA073" w14:textId="77777777" w:rsidR="00D23A09" w:rsidRPr="009D3015" w:rsidRDefault="00D23A09" w:rsidP="002459D8">
            <w:pPr>
              <w:snapToGrid w:val="0"/>
              <w:jc w:val="both"/>
              <w:rPr>
                <w:b/>
                <w:sz w:val="16"/>
                <w:szCs w:val="16"/>
              </w:rPr>
            </w:pPr>
            <w:r w:rsidRPr="009D3015">
              <w:rPr>
                <w:b/>
                <w:sz w:val="16"/>
                <w:szCs w:val="16"/>
              </w:rPr>
              <w:t>Issue</w:t>
            </w:r>
          </w:p>
        </w:tc>
        <w:tc>
          <w:tcPr>
            <w:tcW w:w="637" w:type="pct"/>
            <w:shd w:val="clear" w:color="auto" w:fill="BFBFBF" w:themeFill="background1" w:themeFillShade="BF"/>
          </w:tcPr>
          <w:p w14:paraId="70B43264" w14:textId="77777777" w:rsidR="00D23A09" w:rsidRPr="009D3015" w:rsidRDefault="00D23A09" w:rsidP="002459D8">
            <w:pPr>
              <w:snapToGrid w:val="0"/>
              <w:jc w:val="both"/>
              <w:rPr>
                <w:b/>
                <w:sz w:val="16"/>
                <w:szCs w:val="16"/>
              </w:rPr>
            </w:pPr>
            <w:r w:rsidRPr="009D3015">
              <w:rPr>
                <w:b/>
                <w:sz w:val="16"/>
                <w:szCs w:val="16"/>
              </w:rPr>
              <w:t>References</w:t>
            </w:r>
          </w:p>
        </w:tc>
        <w:tc>
          <w:tcPr>
            <w:tcW w:w="401" w:type="pct"/>
            <w:shd w:val="clear" w:color="auto" w:fill="BFBFBF" w:themeFill="background1" w:themeFillShade="BF"/>
          </w:tcPr>
          <w:p w14:paraId="4BFE25A2" w14:textId="77777777" w:rsidR="00D23A09" w:rsidRPr="009D3015" w:rsidRDefault="00D23A09" w:rsidP="002459D8">
            <w:pPr>
              <w:snapToGrid w:val="0"/>
              <w:rPr>
                <w:b/>
                <w:sz w:val="16"/>
                <w:szCs w:val="16"/>
              </w:rPr>
            </w:pPr>
            <w:r w:rsidRPr="009D3015">
              <w:rPr>
                <w:b/>
                <w:sz w:val="16"/>
                <w:szCs w:val="16"/>
              </w:rPr>
              <w:t xml:space="preserve">FL initial assessment </w:t>
            </w:r>
          </w:p>
        </w:tc>
        <w:tc>
          <w:tcPr>
            <w:tcW w:w="1888" w:type="pct"/>
            <w:shd w:val="clear" w:color="auto" w:fill="BFBFBF" w:themeFill="background1" w:themeFillShade="BF"/>
          </w:tcPr>
          <w:p w14:paraId="6FF682B4" w14:textId="77777777" w:rsidR="00D23A09" w:rsidRPr="009D3015" w:rsidRDefault="00D23A09" w:rsidP="002459D8">
            <w:pPr>
              <w:snapToGrid w:val="0"/>
              <w:jc w:val="both"/>
              <w:rPr>
                <w:b/>
                <w:sz w:val="16"/>
                <w:szCs w:val="16"/>
              </w:rPr>
            </w:pPr>
            <w:r w:rsidRPr="009D3015">
              <w:rPr>
                <w:b/>
                <w:sz w:val="16"/>
                <w:szCs w:val="16"/>
              </w:rPr>
              <w:t>Company inputs (if any)</w:t>
            </w:r>
          </w:p>
        </w:tc>
      </w:tr>
      <w:tr w:rsidR="00D23A09" w:rsidRPr="009D3015" w14:paraId="4968023C" w14:textId="77777777" w:rsidTr="002459D8">
        <w:trPr>
          <w:trHeight w:val="66"/>
        </w:trPr>
        <w:tc>
          <w:tcPr>
            <w:tcW w:w="266" w:type="pct"/>
          </w:tcPr>
          <w:p w14:paraId="4908E3DD" w14:textId="77777777" w:rsidR="00D23A09" w:rsidRPr="009D3015" w:rsidRDefault="00D23A09" w:rsidP="002459D8">
            <w:pPr>
              <w:snapToGrid w:val="0"/>
              <w:jc w:val="both"/>
              <w:rPr>
                <w:sz w:val="16"/>
                <w:szCs w:val="16"/>
              </w:rPr>
            </w:pPr>
            <w:r w:rsidRPr="009D3015">
              <w:rPr>
                <w:sz w:val="16"/>
                <w:szCs w:val="16"/>
              </w:rPr>
              <w:t xml:space="preserve">2-1 </w:t>
            </w:r>
          </w:p>
        </w:tc>
        <w:tc>
          <w:tcPr>
            <w:tcW w:w="1808" w:type="pct"/>
          </w:tcPr>
          <w:p w14:paraId="751A733E" w14:textId="77777777" w:rsidR="00D23A09" w:rsidRPr="009D3015" w:rsidRDefault="00D23A09" w:rsidP="002459D8">
            <w:pPr>
              <w:snapToGrid w:val="0"/>
              <w:jc w:val="both"/>
              <w:rPr>
                <w:rFonts w:eastAsia="DengXian"/>
                <w:color w:val="3333FF"/>
                <w:sz w:val="16"/>
                <w:szCs w:val="16"/>
                <w:lang w:eastAsia="zh-CN"/>
              </w:rPr>
            </w:pPr>
            <w:r w:rsidRPr="009D3015">
              <w:rPr>
                <w:rFonts w:eastAsia="DengXian"/>
                <w:sz w:val="16"/>
                <w:szCs w:val="16"/>
                <w:lang w:eastAsia="zh-CN"/>
              </w:rPr>
              <w:t>[description of the issue]</w:t>
            </w:r>
          </w:p>
          <w:p w14:paraId="12C40930" w14:textId="77777777" w:rsidR="00D23A09" w:rsidRPr="009D3015" w:rsidRDefault="00D23A09" w:rsidP="002459D8">
            <w:pPr>
              <w:snapToGrid w:val="0"/>
              <w:jc w:val="both"/>
              <w:rPr>
                <w:rFonts w:eastAsia="DengXian"/>
                <w:color w:val="3333FF"/>
                <w:sz w:val="16"/>
                <w:szCs w:val="16"/>
                <w:lang w:eastAsia="zh-CN"/>
              </w:rPr>
            </w:pPr>
          </w:p>
        </w:tc>
        <w:tc>
          <w:tcPr>
            <w:tcW w:w="637" w:type="pct"/>
          </w:tcPr>
          <w:p w14:paraId="05A12D10" w14:textId="77777777" w:rsidR="00D23A09" w:rsidRPr="009D3015" w:rsidRDefault="00D23A09" w:rsidP="002459D8">
            <w:pPr>
              <w:snapToGrid w:val="0"/>
              <w:rPr>
                <w:sz w:val="16"/>
                <w:szCs w:val="16"/>
              </w:rPr>
            </w:pPr>
          </w:p>
        </w:tc>
        <w:tc>
          <w:tcPr>
            <w:tcW w:w="401" w:type="pct"/>
          </w:tcPr>
          <w:p w14:paraId="134A8240" w14:textId="77777777" w:rsidR="00D23A09" w:rsidRPr="009D3015" w:rsidRDefault="00D23A09" w:rsidP="002459D8">
            <w:pPr>
              <w:snapToGrid w:val="0"/>
              <w:jc w:val="both"/>
              <w:rPr>
                <w:rFonts w:eastAsia="DengXian"/>
                <w:color w:val="FF0000"/>
                <w:sz w:val="16"/>
                <w:szCs w:val="16"/>
                <w:lang w:eastAsia="zh-CN"/>
              </w:rPr>
            </w:pPr>
          </w:p>
        </w:tc>
        <w:tc>
          <w:tcPr>
            <w:tcW w:w="1888" w:type="pct"/>
          </w:tcPr>
          <w:p w14:paraId="2C739702" w14:textId="77777777" w:rsidR="00D23A09" w:rsidRPr="009D3015" w:rsidRDefault="00D23A09" w:rsidP="002459D8">
            <w:pPr>
              <w:snapToGrid w:val="0"/>
              <w:jc w:val="both"/>
              <w:rPr>
                <w:rFonts w:eastAsia="SimSun"/>
                <w:sz w:val="16"/>
                <w:szCs w:val="16"/>
                <w:lang w:eastAsia="zh-CN"/>
              </w:rPr>
            </w:pPr>
            <w:r w:rsidRPr="009D3015">
              <w:rPr>
                <w:rFonts w:eastAsia="SimSun"/>
                <w:sz w:val="16"/>
                <w:szCs w:val="16"/>
                <w:lang w:eastAsia="zh-CN"/>
              </w:rPr>
              <w:t>[Companies will fill input their views here]</w:t>
            </w:r>
          </w:p>
          <w:p w14:paraId="697505AF" w14:textId="77777777" w:rsidR="00D23A09" w:rsidRPr="009D3015" w:rsidRDefault="00D23A09" w:rsidP="002459D8">
            <w:pPr>
              <w:snapToGrid w:val="0"/>
              <w:jc w:val="both"/>
              <w:rPr>
                <w:rFonts w:eastAsia="DengXian"/>
                <w:sz w:val="16"/>
                <w:szCs w:val="16"/>
                <w:lang w:eastAsia="zh-CN"/>
              </w:rPr>
            </w:pPr>
          </w:p>
        </w:tc>
      </w:tr>
      <w:tr w:rsidR="00D23A09" w:rsidRPr="009D3015" w14:paraId="0A33E023" w14:textId="77777777" w:rsidTr="002459D8">
        <w:trPr>
          <w:trHeight w:val="66"/>
        </w:trPr>
        <w:tc>
          <w:tcPr>
            <w:tcW w:w="266" w:type="pct"/>
          </w:tcPr>
          <w:p w14:paraId="362A94B5" w14:textId="77777777" w:rsidR="00D23A09" w:rsidRPr="009D3015" w:rsidRDefault="00D23A09" w:rsidP="002459D8">
            <w:pPr>
              <w:snapToGrid w:val="0"/>
              <w:jc w:val="both"/>
              <w:rPr>
                <w:sz w:val="16"/>
                <w:szCs w:val="16"/>
              </w:rPr>
            </w:pPr>
          </w:p>
        </w:tc>
        <w:tc>
          <w:tcPr>
            <w:tcW w:w="1808" w:type="pct"/>
          </w:tcPr>
          <w:p w14:paraId="1A97C696" w14:textId="77777777" w:rsidR="00D23A09" w:rsidRPr="009D3015" w:rsidRDefault="00D23A09" w:rsidP="002459D8">
            <w:pPr>
              <w:snapToGrid w:val="0"/>
              <w:jc w:val="both"/>
              <w:rPr>
                <w:rFonts w:eastAsia="DengXian"/>
                <w:sz w:val="16"/>
                <w:szCs w:val="16"/>
                <w:lang w:eastAsia="zh-CN"/>
              </w:rPr>
            </w:pPr>
          </w:p>
          <w:p w14:paraId="4BAA325F" w14:textId="77777777" w:rsidR="00D23A09" w:rsidRPr="009D3015" w:rsidRDefault="00D23A09" w:rsidP="002459D8">
            <w:pPr>
              <w:snapToGrid w:val="0"/>
              <w:jc w:val="both"/>
              <w:rPr>
                <w:rFonts w:eastAsia="DengXian"/>
                <w:sz w:val="16"/>
                <w:szCs w:val="16"/>
                <w:lang w:eastAsia="zh-CN"/>
              </w:rPr>
            </w:pPr>
            <w:r w:rsidRPr="009D3015">
              <w:rPr>
                <w:rFonts w:eastAsia="DengXian"/>
                <w:b/>
                <w:bCs/>
                <w:sz w:val="16"/>
                <w:szCs w:val="16"/>
                <w:lang w:eastAsia="zh-CN"/>
              </w:rPr>
              <w:t>Proposal 1</w:t>
            </w:r>
            <w:r w:rsidRPr="009D3015">
              <w:rPr>
                <w:rFonts w:eastAsia="DengXian"/>
                <w:b/>
                <w:bCs/>
                <w:sz w:val="16"/>
                <w:szCs w:val="16"/>
                <w:lang w:eastAsia="zh-CN"/>
              </w:rPr>
              <w:tab/>
            </w:r>
            <w:r w:rsidRPr="009D3015">
              <w:rPr>
                <w:rFonts w:eastAsia="DengXian"/>
                <w:sz w:val="16"/>
                <w:szCs w:val="16"/>
                <w:lang w:eastAsia="zh-CN"/>
              </w:rPr>
              <w:t>Endorse the following definition for SRS  RSRPP</w:t>
            </w:r>
          </w:p>
          <w:p w14:paraId="5B5B4419" w14:textId="77777777" w:rsidR="00D23A09" w:rsidRPr="009D3015" w:rsidRDefault="00D23A09" w:rsidP="002459D8">
            <w:pPr>
              <w:snapToGrid w:val="0"/>
              <w:jc w:val="both"/>
              <w:rPr>
                <w:rFonts w:eastAsia="DengXian"/>
                <w:sz w:val="16"/>
                <w:szCs w:val="16"/>
                <w:lang w:eastAsia="zh-CN"/>
              </w:rPr>
            </w:pPr>
          </w:p>
          <w:p w14:paraId="575047E6" w14:textId="77777777" w:rsidR="00D23A09" w:rsidRPr="009D3015" w:rsidRDefault="00D23A09" w:rsidP="002459D8">
            <w:pPr>
              <w:snapToGrid w:val="0"/>
              <w:jc w:val="both"/>
              <w:rPr>
                <w:rFonts w:eastAsia="DengXian"/>
                <w:sz w:val="16"/>
                <w:szCs w:val="16"/>
                <w:lang w:eastAsia="zh-CN"/>
              </w:rPr>
            </w:pPr>
            <w:r w:rsidRPr="009D3015">
              <w:rPr>
                <w:rFonts w:eastAsia="DengXian"/>
                <w:sz w:val="16"/>
                <w:szCs w:val="16"/>
                <w:lang w:eastAsia="zh-CN"/>
              </w:rPr>
              <w:t xml:space="preserve">UL SRS reference signal received path power (UL SRS-RSRPP) is defined as the   power of the SRS channel response at the ith path delay, where </w:t>
            </w:r>
          </w:p>
          <w:p w14:paraId="3DE33412" w14:textId="77777777" w:rsidR="00D23A09" w:rsidRPr="009D3015" w:rsidRDefault="00D23A09" w:rsidP="002459D8">
            <w:pPr>
              <w:snapToGrid w:val="0"/>
              <w:jc w:val="both"/>
              <w:rPr>
                <w:rFonts w:eastAsia="DengXian"/>
                <w:sz w:val="16"/>
                <w:szCs w:val="16"/>
                <w:lang w:eastAsia="zh-CN"/>
              </w:rPr>
            </w:pPr>
            <w:r w:rsidRPr="009D3015">
              <w:rPr>
                <w:rFonts w:eastAsia="DengXian"/>
                <w:sz w:val="16"/>
                <w:szCs w:val="16"/>
                <w:lang w:eastAsia="zh-CN"/>
              </w:rPr>
              <w:lastRenderedPageBreak/>
              <w:t>-</w:t>
            </w:r>
            <w:r w:rsidRPr="009D3015">
              <w:rPr>
                <w:rFonts w:eastAsia="DengXian"/>
                <w:sz w:val="16"/>
                <w:szCs w:val="16"/>
                <w:lang w:eastAsia="zh-CN"/>
              </w:rPr>
              <w:tab/>
              <w:t xml:space="preserve">The SRS channel response is obtained by a time-domain transform of the received signal at the resource elements that carry the received UL SRS signal configured for the measurement,   </w:t>
            </w:r>
          </w:p>
          <w:p w14:paraId="5051777F" w14:textId="77777777" w:rsidR="00D23A09" w:rsidRPr="009D3015" w:rsidRDefault="00D23A09" w:rsidP="002459D8">
            <w:pPr>
              <w:snapToGrid w:val="0"/>
              <w:jc w:val="both"/>
              <w:rPr>
                <w:rFonts w:eastAsia="DengXian"/>
                <w:sz w:val="16"/>
                <w:szCs w:val="16"/>
                <w:lang w:eastAsia="zh-CN"/>
              </w:rPr>
            </w:pPr>
            <w:r w:rsidRPr="009D3015">
              <w:rPr>
                <w:rFonts w:eastAsia="DengXian"/>
                <w:sz w:val="16"/>
                <w:szCs w:val="16"/>
                <w:lang w:eastAsia="zh-CN"/>
              </w:rPr>
              <w:t>-</w:t>
            </w:r>
            <w:r w:rsidRPr="009D3015">
              <w:rPr>
                <w:rFonts w:eastAsia="DengXian"/>
                <w:sz w:val="16"/>
                <w:szCs w:val="16"/>
                <w:lang w:eastAsia="zh-CN"/>
              </w:rPr>
              <w:tab/>
              <w:t>UL SRS-RSRPP for 1st path delay is the power contribution corresponding to the first detected path in time.</w:t>
            </w:r>
          </w:p>
        </w:tc>
        <w:tc>
          <w:tcPr>
            <w:tcW w:w="637" w:type="pct"/>
          </w:tcPr>
          <w:p w14:paraId="60621E9F" w14:textId="77777777" w:rsidR="00D23A09" w:rsidRPr="009D3015" w:rsidRDefault="00D23A09" w:rsidP="002459D8">
            <w:pPr>
              <w:snapToGrid w:val="0"/>
              <w:rPr>
                <w:sz w:val="16"/>
                <w:szCs w:val="16"/>
              </w:rPr>
            </w:pPr>
            <w:r w:rsidRPr="009D3015">
              <w:rPr>
                <w:sz w:val="16"/>
                <w:szCs w:val="16"/>
              </w:rPr>
              <w:lastRenderedPageBreak/>
              <w:t>[24]R1-2204943</w:t>
            </w:r>
          </w:p>
        </w:tc>
        <w:tc>
          <w:tcPr>
            <w:tcW w:w="401" w:type="pct"/>
          </w:tcPr>
          <w:p w14:paraId="2F3DB1A6" w14:textId="77777777" w:rsidR="00D23A09" w:rsidRPr="009D3015" w:rsidRDefault="00D23A09" w:rsidP="002459D8">
            <w:pPr>
              <w:snapToGrid w:val="0"/>
              <w:jc w:val="both"/>
              <w:rPr>
                <w:rFonts w:eastAsia="DengXian"/>
                <w:sz w:val="16"/>
                <w:szCs w:val="16"/>
                <w:lang w:eastAsia="zh-CN"/>
              </w:rPr>
            </w:pPr>
            <w:r w:rsidRPr="009D3015">
              <w:rPr>
                <w:rFonts w:eastAsia="DengXian"/>
                <w:sz w:val="16"/>
                <w:szCs w:val="16"/>
                <w:lang w:eastAsia="zh-CN"/>
              </w:rPr>
              <w:t>[N]</w:t>
            </w:r>
          </w:p>
          <w:p w14:paraId="6CD4F8C1" w14:textId="77777777" w:rsidR="00D23A09" w:rsidRPr="009D3015" w:rsidRDefault="00D23A09" w:rsidP="002459D8">
            <w:pPr>
              <w:snapToGrid w:val="0"/>
              <w:jc w:val="both"/>
              <w:rPr>
                <w:rFonts w:eastAsia="DengXian"/>
                <w:sz w:val="16"/>
                <w:szCs w:val="16"/>
                <w:lang w:eastAsia="zh-CN"/>
              </w:rPr>
            </w:pPr>
            <w:r w:rsidRPr="009D3015">
              <w:rPr>
                <w:rFonts w:eastAsia="DengXian"/>
                <w:sz w:val="16"/>
                <w:szCs w:val="16"/>
                <w:lang w:eastAsia="zh-CN"/>
              </w:rPr>
              <w:t xml:space="preserve">We already have a definition captured in 215. </w:t>
            </w:r>
          </w:p>
        </w:tc>
        <w:tc>
          <w:tcPr>
            <w:tcW w:w="1888" w:type="pct"/>
          </w:tcPr>
          <w:p w14:paraId="415800F2" w14:textId="77777777" w:rsidR="00D23A09" w:rsidRDefault="00801648" w:rsidP="002459D8">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N</w:t>
            </w:r>
          </w:p>
          <w:p w14:paraId="01BC870B" w14:textId="77777777" w:rsidR="0052274E" w:rsidRDefault="0052274E" w:rsidP="002459D8">
            <w:pPr>
              <w:snapToGrid w:val="0"/>
              <w:jc w:val="both"/>
              <w:rPr>
                <w:sz w:val="16"/>
                <w:szCs w:val="16"/>
              </w:rPr>
            </w:pPr>
          </w:p>
          <w:p w14:paraId="6FFD7551" w14:textId="77777777" w:rsidR="007D5742" w:rsidRDefault="007D5742" w:rsidP="002459D8">
            <w:pPr>
              <w:snapToGrid w:val="0"/>
              <w:jc w:val="both"/>
              <w:rPr>
                <w:sz w:val="16"/>
                <w:szCs w:val="16"/>
              </w:rPr>
            </w:pPr>
            <w:r>
              <w:rPr>
                <w:sz w:val="16"/>
                <w:szCs w:val="16"/>
              </w:rPr>
              <w:t>OPPO: agree with the assessment of FL.</w:t>
            </w:r>
          </w:p>
          <w:p w14:paraId="0508DB31" w14:textId="77777777" w:rsidR="00321701" w:rsidRDefault="00321701" w:rsidP="002459D8">
            <w:pPr>
              <w:snapToGrid w:val="0"/>
              <w:jc w:val="both"/>
              <w:rPr>
                <w:sz w:val="16"/>
                <w:szCs w:val="16"/>
              </w:rPr>
            </w:pPr>
          </w:p>
          <w:p w14:paraId="3FCD89DE" w14:textId="0AFB6904" w:rsidR="00321701" w:rsidRDefault="00321701" w:rsidP="00321701">
            <w:pPr>
              <w:snapToGrid w:val="0"/>
              <w:jc w:val="both"/>
              <w:rPr>
                <w:ins w:id="132" w:author="Ren Da (CATT)" w:date="2022-04-28T09:36:00Z"/>
                <w:rFonts w:ascii="Arial" w:eastAsia="DengXian" w:hAnsi="Arial" w:cs="Arial"/>
                <w:b/>
                <w:sz w:val="16"/>
                <w:szCs w:val="16"/>
                <w:lang w:eastAsia="zh-CN"/>
              </w:rPr>
            </w:pPr>
            <w:ins w:id="133" w:author="Ren Da (CATT)" w:date="2022-04-28T09:36: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ins>
            <w:ins w:id="134" w:author="Ericsson" w:date="2022-04-28T19:26:00Z">
              <w:r w:rsidR="009C718C">
                <w:rPr>
                  <w:rFonts w:ascii="Arial" w:eastAsia="DengXian" w:hAnsi="Arial" w:cs="Arial"/>
                  <w:b/>
                  <w:sz w:val="16"/>
                  <w:szCs w:val="16"/>
                  <w:lang w:eastAsia="zh-CN"/>
                </w:rPr>
                <w:t xml:space="preserve">we can discuss PRS RSRP wording and </w:t>
              </w:r>
            </w:ins>
            <w:ins w:id="135" w:author="Ericsson" w:date="2022-04-28T19:27:00Z">
              <w:r w:rsidR="009C718C">
                <w:rPr>
                  <w:rFonts w:ascii="Arial" w:eastAsia="DengXian" w:hAnsi="Arial" w:cs="Arial"/>
                  <w:b/>
                  <w:sz w:val="16"/>
                  <w:szCs w:val="16"/>
                  <w:lang w:eastAsia="zh-CN"/>
                </w:rPr>
                <w:t xml:space="preserve">mirror the conclusion for SRS, if needed. </w:t>
              </w:r>
            </w:ins>
            <w:del w:id="136" w:author="Ericsson" w:date="2022-04-28T19:26:00Z">
              <w:r w:rsidDel="009C718C">
                <w:rPr>
                  <w:rFonts w:ascii="Arial" w:eastAsia="DengXian" w:hAnsi="Arial" w:cs="Arial"/>
                  <w:b/>
                  <w:sz w:val="16"/>
                  <w:szCs w:val="16"/>
                  <w:lang w:eastAsia="zh-CN"/>
                </w:rPr>
                <w:delText>N</w:delText>
              </w:r>
            </w:del>
          </w:p>
          <w:p w14:paraId="68290F11" w14:textId="698A987D" w:rsidR="00321701" w:rsidRPr="009D3015" w:rsidRDefault="00321701" w:rsidP="002459D8">
            <w:pPr>
              <w:snapToGrid w:val="0"/>
              <w:jc w:val="both"/>
              <w:rPr>
                <w:sz w:val="16"/>
                <w:szCs w:val="16"/>
              </w:rPr>
            </w:pPr>
          </w:p>
        </w:tc>
      </w:tr>
      <w:tr w:rsidR="00D23A09" w:rsidRPr="009D3015" w14:paraId="23C7CBCA" w14:textId="77777777" w:rsidTr="002459D8">
        <w:trPr>
          <w:trHeight w:val="66"/>
        </w:trPr>
        <w:tc>
          <w:tcPr>
            <w:tcW w:w="266" w:type="pct"/>
          </w:tcPr>
          <w:p w14:paraId="032A53D8" w14:textId="77777777" w:rsidR="00D23A09" w:rsidRPr="009D3015" w:rsidRDefault="00D23A09" w:rsidP="002459D8">
            <w:pPr>
              <w:snapToGrid w:val="0"/>
              <w:jc w:val="both"/>
              <w:rPr>
                <w:sz w:val="16"/>
                <w:szCs w:val="16"/>
              </w:rPr>
            </w:pPr>
            <w:r w:rsidRPr="009D3015">
              <w:rPr>
                <w:sz w:val="16"/>
                <w:szCs w:val="16"/>
              </w:rPr>
              <w:lastRenderedPageBreak/>
              <w:t>2-2</w:t>
            </w:r>
          </w:p>
        </w:tc>
        <w:tc>
          <w:tcPr>
            <w:tcW w:w="1808" w:type="pct"/>
          </w:tcPr>
          <w:p w14:paraId="09DF30A2" w14:textId="77777777" w:rsidR="00D23A09" w:rsidRPr="009D3015" w:rsidRDefault="00D23A09" w:rsidP="002459D8">
            <w:pPr>
              <w:snapToGrid w:val="0"/>
              <w:jc w:val="both"/>
              <w:rPr>
                <w:rFonts w:eastAsia="DengXian"/>
                <w:sz w:val="16"/>
                <w:szCs w:val="16"/>
                <w:lang w:eastAsia="zh-CN"/>
              </w:rPr>
            </w:pPr>
            <w:r w:rsidRPr="009D3015">
              <w:rPr>
                <w:rFonts w:eastAsia="DengXian"/>
                <w:sz w:val="16"/>
                <w:szCs w:val="16"/>
                <w:lang w:eastAsia="zh-CN"/>
              </w:rPr>
              <w:t xml:space="preserve">An LS was sent to RAN1 regarding the issue of Rx diversity signalling in NRPPa. </w:t>
            </w:r>
          </w:p>
          <w:p w14:paraId="52595BF1" w14:textId="77777777" w:rsidR="00D23A09" w:rsidRPr="009D3015" w:rsidRDefault="00D23A09" w:rsidP="002459D8">
            <w:pPr>
              <w:snapToGrid w:val="0"/>
              <w:jc w:val="both"/>
              <w:rPr>
                <w:rFonts w:eastAsia="DengXian"/>
                <w:sz w:val="16"/>
                <w:szCs w:val="16"/>
                <w:lang w:eastAsia="zh-CN"/>
              </w:rPr>
            </w:pPr>
          </w:p>
          <w:p w14:paraId="49291A03" w14:textId="77777777" w:rsidR="00D23A09" w:rsidRPr="009D3015" w:rsidRDefault="00D23A09" w:rsidP="002459D8">
            <w:pPr>
              <w:snapToGrid w:val="0"/>
              <w:jc w:val="both"/>
              <w:rPr>
                <w:rFonts w:eastAsia="DengXian"/>
                <w:sz w:val="16"/>
                <w:szCs w:val="16"/>
                <w:lang w:eastAsia="zh-CN"/>
              </w:rPr>
            </w:pPr>
            <w:r w:rsidRPr="009D3015">
              <w:rPr>
                <w:rFonts w:eastAsia="DengXian"/>
                <w:sz w:val="16"/>
                <w:szCs w:val="16"/>
                <w:lang w:eastAsia="zh-CN"/>
              </w:rPr>
              <w:t>RAN1 to feedback if information on the Rx Diversity options needs to be signalled to LMF and to comment on the UL-SRS-RSRPP value range, if needed?</w:t>
            </w:r>
          </w:p>
          <w:p w14:paraId="48D7BE1B" w14:textId="77777777" w:rsidR="00D23A09" w:rsidRPr="009D3015" w:rsidRDefault="00D23A09" w:rsidP="002459D8">
            <w:pPr>
              <w:snapToGrid w:val="0"/>
              <w:jc w:val="both"/>
              <w:rPr>
                <w:rFonts w:eastAsia="DengXian"/>
                <w:sz w:val="16"/>
                <w:szCs w:val="16"/>
                <w:lang w:eastAsia="zh-CN"/>
              </w:rPr>
            </w:pPr>
          </w:p>
          <w:p w14:paraId="17A4E38F" w14:textId="77777777" w:rsidR="00D23A09" w:rsidRPr="009D3015" w:rsidRDefault="00D23A09" w:rsidP="002459D8">
            <w:pPr>
              <w:snapToGrid w:val="0"/>
              <w:jc w:val="both"/>
              <w:rPr>
                <w:rFonts w:eastAsia="DengXian"/>
                <w:sz w:val="16"/>
                <w:szCs w:val="16"/>
                <w:lang w:eastAsia="zh-CN"/>
              </w:rPr>
            </w:pPr>
            <w:r w:rsidRPr="009D3015">
              <w:rPr>
                <w:rFonts w:eastAsia="DengXian"/>
                <w:b/>
                <w:bCs/>
                <w:sz w:val="16"/>
                <w:szCs w:val="16"/>
                <w:lang w:eastAsia="zh-CN"/>
              </w:rPr>
              <w:t>Proposal 1:</w:t>
            </w:r>
            <w:r w:rsidRPr="009D3015">
              <w:rPr>
                <w:rFonts w:eastAsia="DengXian"/>
                <w:sz w:val="16"/>
                <w:szCs w:val="16"/>
                <w:lang w:eastAsia="zh-CN"/>
              </w:rPr>
              <w:t xml:space="preserve"> the options on the used Rx branches are signaled to LMF.</w:t>
            </w:r>
          </w:p>
        </w:tc>
        <w:tc>
          <w:tcPr>
            <w:tcW w:w="637" w:type="pct"/>
          </w:tcPr>
          <w:p w14:paraId="2BBA9EF2" w14:textId="77777777" w:rsidR="00D23A09" w:rsidRPr="009D3015" w:rsidRDefault="00D23A09" w:rsidP="002459D8">
            <w:pPr>
              <w:snapToGrid w:val="0"/>
              <w:rPr>
                <w:sz w:val="16"/>
                <w:szCs w:val="16"/>
              </w:rPr>
            </w:pPr>
            <w:r w:rsidRPr="009D3015">
              <w:rPr>
                <w:sz w:val="16"/>
                <w:szCs w:val="16"/>
              </w:rPr>
              <w:t>R1-2203864</w:t>
            </w:r>
          </w:p>
        </w:tc>
        <w:tc>
          <w:tcPr>
            <w:tcW w:w="401" w:type="pct"/>
          </w:tcPr>
          <w:p w14:paraId="31707405" w14:textId="77777777" w:rsidR="00D23A09" w:rsidRPr="009D3015" w:rsidRDefault="00D23A09" w:rsidP="002459D8">
            <w:pPr>
              <w:snapToGrid w:val="0"/>
              <w:jc w:val="both"/>
              <w:rPr>
                <w:rFonts w:eastAsia="DengXian"/>
                <w:sz w:val="16"/>
                <w:szCs w:val="16"/>
                <w:lang w:eastAsia="zh-CN"/>
              </w:rPr>
            </w:pPr>
            <w:r w:rsidRPr="009D3015">
              <w:rPr>
                <w:rFonts w:eastAsia="DengXian"/>
                <w:sz w:val="16"/>
                <w:szCs w:val="16"/>
                <w:lang w:eastAsia="zh-CN"/>
              </w:rPr>
              <w:t>[H]</w:t>
            </w:r>
          </w:p>
          <w:p w14:paraId="421FAFF2" w14:textId="77777777" w:rsidR="00D23A09" w:rsidRPr="009D3015" w:rsidRDefault="00D23A09" w:rsidP="002459D8">
            <w:pPr>
              <w:snapToGrid w:val="0"/>
              <w:jc w:val="both"/>
              <w:rPr>
                <w:rFonts w:eastAsia="DengXian"/>
                <w:sz w:val="16"/>
                <w:szCs w:val="16"/>
                <w:lang w:eastAsia="zh-CN"/>
              </w:rPr>
            </w:pPr>
            <w:r w:rsidRPr="009D3015">
              <w:rPr>
                <w:rFonts w:eastAsia="DengXian"/>
                <w:sz w:val="16"/>
                <w:szCs w:val="16"/>
                <w:lang w:eastAsia="zh-CN"/>
              </w:rPr>
              <w:t>Can be discussed as part of LS discussion</w:t>
            </w:r>
          </w:p>
        </w:tc>
        <w:tc>
          <w:tcPr>
            <w:tcW w:w="1888" w:type="pct"/>
          </w:tcPr>
          <w:p w14:paraId="761CF852" w14:textId="77777777" w:rsidR="00D23A09" w:rsidRDefault="00801648" w:rsidP="002459D8">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H</w:t>
            </w:r>
          </w:p>
          <w:p w14:paraId="5C42E83B" w14:textId="77777777" w:rsidR="007D5742" w:rsidRDefault="007D5742" w:rsidP="002459D8">
            <w:pPr>
              <w:snapToGrid w:val="0"/>
              <w:jc w:val="both"/>
              <w:rPr>
                <w:sz w:val="16"/>
                <w:szCs w:val="16"/>
              </w:rPr>
            </w:pPr>
          </w:p>
          <w:p w14:paraId="7CBA2E44" w14:textId="77777777" w:rsidR="007D5742" w:rsidRDefault="007D5742" w:rsidP="002459D8">
            <w:pPr>
              <w:snapToGrid w:val="0"/>
              <w:jc w:val="both"/>
              <w:rPr>
                <w:sz w:val="16"/>
                <w:szCs w:val="16"/>
              </w:rPr>
            </w:pPr>
            <w:r>
              <w:rPr>
                <w:sz w:val="16"/>
                <w:szCs w:val="16"/>
              </w:rPr>
              <w:t>OPPO: Agree with the assessment of FL and this shall be discussed in LS discussion.</w:t>
            </w:r>
          </w:p>
          <w:p w14:paraId="18DFF872" w14:textId="77777777" w:rsidR="008C75E0" w:rsidRDefault="008C75E0" w:rsidP="002459D8">
            <w:pPr>
              <w:snapToGrid w:val="0"/>
              <w:jc w:val="both"/>
              <w:rPr>
                <w:sz w:val="16"/>
                <w:szCs w:val="16"/>
              </w:rPr>
            </w:pPr>
          </w:p>
          <w:p w14:paraId="590995DA" w14:textId="77777777" w:rsidR="008C75E0" w:rsidRDefault="008C75E0" w:rsidP="002459D8">
            <w:pPr>
              <w:snapToGrid w:val="0"/>
              <w:jc w:val="both"/>
              <w:rPr>
                <w:sz w:val="16"/>
                <w:szCs w:val="16"/>
              </w:rPr>
            </w:pPr>
            <w:r w:rsidRPr="008C75E0">
              <w:rPr>
                <w:sz w:val="16"/>
                <w:szCs w:val="16"/>
              </w:rPr>
              <w:t>QC: Agree with FL’s initial assessment</w:t>
            </w:r>
          </w:p>
          <w:p w14:paraId="6463675A" w14:textId="77777777" w:rsidR="00321701" w:rsidRDefault="00321701" w:rsidP="002459D8">
            <w:pPr>
              <w:snapToGrid w:val="0"/>
              <w:jc w:val="both"/>
              <w:rPr>
                <w:sz w:val="16"/>
                <w:szCs w:val="16"/>
              </w:rPr>
            </w:pPr>
          </w:p>
          <w:p w14:paraId="5480D012" w14:textId="77777777" w:rsidR="00321701" w:rsidRDefault="00321701" w:rsidP="00321701">
            <w:pPr>
              <w:snapToGrid w:val="0"/>
              <w:jc w:val="both"/>
              <w:rPr>
                <w:ins w:id="137" w:author="Ren Da (CATT)" w:date="2022-04-28T09:36:00Z"/>
                <w:rFonts w:ascii="Arial" w:eastAsia="DengXian" w:hAnsi="Arial" w:cs="Arial"/>
                <w:b/>
                <w:sz w:val="16"/>
                <w:szCs w:val="16"/>
                <w:lang w:eastAsia="zh-CN"/>
              </w:rPr>
            </w:pPr>
            <w:ins w:id="138" w:author="Ren Da (CATT)" w:date="2022-04-28T09:36: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ins>
            <w:ins w:id="139" w:author="Ren Da (CATT)" w:date="2022-04-28T09:37:00Z">
              <w:r>
                <w:rPr>
                  <w:rFonts w:ascii="Arial" w:eastAsia="DengXian" w:hAnsi="Arial" w:cs="Arial"/>
                  <w:b/>
                  <w:sz w:val="16"/>
                  <w:szCs w:val="16"/>
                  <w:lang w:eastAsia="zh-CN"/>
                </w:rPr>
                <w:t>H</w:t>
              </w:r>
            </w:ins>
          </w:p>
          <w:p w14:paraId="54AD9F5E" w14:textId="5FC6B039" w:rsidR="00321701" w:rsidRPr="009D3015" w:rsidRDefault="00321701" w:rsidP="002459D8">
            <w:pPr>
              <w:snapToGrid w:val="0"/>
              <w:jc w:val="both"/>
              <w:rPr>
                <w:sz w:val="16"/>
                <w:szCs w:val="16"/>
              </w:rPr>
            </w:pPr>
          </w:p>
        </w:tc>
      </w:tr>
      <w:tr w:rsidR="00D23A09" w:rsidRPr="009D3015" w14:paraId="6D92C853" w14:textId="77777777" w:rsidTr="002459D8">
        <w:tc>
          <w:tcPr>
            <w:tcW w:w="5000" w:type="pct"/>
            <w:gridSpan w:val="5"/>
          </w:tcPr>
          <w:p w14:paraId="42E1DAC6" w14:textId="77777777" w:rsidR="00D23A09" w:rsidRPr="009D3015" w:rsidRDefault="00D23A09" w:rsidP="002459D8">
            <w:pPr>
              <w:snapToGrid w:val="0"/>
              <w:jc w:val="both"/>
              <w:rPr>
                <w:sz w:val="16"/>
                <w:szCs w:val="16"/>
              </w:rPr>
            </w:pPr>
          </w:p>
        </w:tc>
      </w:tr>
    </w:tbl>
    <w:p w14:paraId="331C15A9" w14:textId="77777777" w:rsidR="00D23A09" w:rsidRDefault="00D23A09" w:rsidP="00D23A09">
      <w:pPr>
        <w:snapToGrid w:val="0"/>
        <w:spacing w:after="60" w:line="288" w:lineRule="auto"/>
        <w:jc w:val="both"/>
        <w:rPr>
          <w:sz w:val="20"/>
        </w:rPr>
      </w:pPr>
    </w:p>
    <w:p w14:paraId="5777B176" w14:textId="77777777" w:rsidR="00D23A09" w:rsidRPr="009E767F" w:rsidRDefault="00D23A09" w:rsidP="00D23A09">
      <w:pPr>
        <w:spacing w:after="160" w:line="259" w:lineRule="auto"/>
        <w:jc w:val="center"/>
        <w:rPr>
          <w:b/>
          <w:bCs/>
          <w:kern w:val="2"/>
          <w:sz w:val="18"/>
          <w:szCs w:val="20"/>
        </w:rPr>
      </w:pPr>
      <w:r w:rsidRPr="00E62A49">
        <w:rPr>
          <w:b/>
          <w:sz w:val="18"/>
        </w:rPr>
        <w:t xml:space="preserve">Table </w:t>
      </w:r>
      <w:r w:rsidR="00915A53" w:rsidRPr="00E62A49">
        <w:rPr>
          <w:b/>
          <w:sz w:val="18"/>
        </w:rPr>
        <w:fldChar w:fldCharType="begin"/>
      </w:r>
      <w:r w:rsidRPr="00E62A49">
        <w:rPr>
          <w:b/>
          <w:sz w:val="18"/>
        </w:rPr>
        <w:instrText xml:space="preserve"> SEQ Table \* ARABIC </w:instrText>
      </w:r>
      <w:r w:rsidR="00915A53" w:rsidRPr="00E62A49">
        <w:rPr>
          <w:b/>
          <w:sz w:val="18"/>
        </w:rPr>
        <w:fldChar w:fldCharType="separate"/>
      </w:r>
      <w:r>
        <w:rPr>
          <w:b/>
          <w:noProof/>
          <w:sz w:val="18"/>
        </w:rPr>
        <w:t>3</w:t>
      </w:r>
      <w:r w:rsidR="00915A53" w:rsidRPr="00E62A49">
        <w:rPr>
          <w:b/>
          <w:sz w:val="18"/>
        </w:rPr>
        <w:fldChar w:fldCharType="end"/>
      </w:r>
      <w:r>
        <w:rPr>
          <w:b/>
          <w:sz w:val="18"/>
        </w:rPr>
        <w:t xml:space="preserve"> - </w:t>
      </w:r>
      <w:r w:rsidRPr="00A01B2F">
        <w:rPr>
          <w:b/>
          <w:sz w:val="18"/>
        </w:rPr>
        <w:t xml:space="preserve">Accuracy improvements for </w:t>
      </w:r>
      <w:r>
        <w:rPr>
          <w:b/>
          <w:sz w:val="18"/>
        </w:rPr>
        <w:t>D</w:t>
      </w:r>
      <w:r w:rsidRPr="00A01B2F">
        <w:rPr>
          <w:b/>
          <w:sz w:val="18"/>
        </w:rPr>
        <w:t>L-Ao</w:t>
      </w:r>
      <w:r>
        <w:rPr>
          <w:b/>
          <w:sz w:val="18"/>
        </w:rPr>
        <w:t>D</w:t>
      </w:r>
      <w:r w:rsidRPr="00A01B2F">
        <w:rPr>
          <w:b/>
          <w:sz w:val="18"/>
        </w:rPr>
        <w:t xml:space="preserve"> positioning solutions</w:t>
      </w:r>
    </w:p>
    <w:tbl>
      <w:tblPr>
        <w:tblStyle w:val="TableGrid"/>
        <w:tblW w:w="5000" w:type="pct"/>
        <w:tblLayout w:type="fixed"/>
        <w:tblLook w:val="04A0" w:firstRow="1" w:lastRow="0" w:firstColumn="1" w:lastColumn="0" w:noHBand="0" w:noVBand="1"/>
      </w:tblPr>
      <w:tblGrid>
        <w:gridCol w:w="1271"/>
        <w:gridCol w:w="111"/>
        <w:gridCol w:w="3575"/>
        <w:gridCol w:w="852"/>
        <w:gridCol w:w="1050"/>
        <w:gridCol w:w="81"/>
        <w:gridCol w:w="2986"/>
      </w:tblGrid>
      <w:tr w:rsidR="00C73369" w:rsidRPr="00C73369" w14:paraId="642590AA" w14:textId="77777777" w:rsidTr="00C73369">
        <w:trPr>
          <w:trHeight w:val="53"/>
        </w:trPr>
        <w:tc>
          <w:tcPr>
            <w:tcW w:w="696" w:type="pct"/>
            <w:gridSpan w:val="2"/>
            <w:shd w:val="clear" w:color="auto" w:fill="BFBFBF" w:themeFill="background1" w:themeFillShade="BF"/>
          </w:tcPr>
          <w:p w14:paraId="25DFD722" w14:textId="77777777" w:rsidR="00D23A09" w:rsidRPr="00C73369" w:rsidRDefault="00D23A09" w:rsidP="002459D8">
            <w:pPr>
              <w:snapToGrid w:val="0"/>
              <w:jc w:val="both"/>
              <w:rPr>
                <w:b/>
                <w:sz w:val="16"/>
                <w:szCs w:val="16"/>
              </w:rPr>
            </w:pPr>
            <w:r w:rsidRPr="00C73369">
              <w:rPr>
                <w:b/>
                <w:sz w:val="16"/>
                <w:szCs w:val="16"/>
              </w:rPr>
              <w:t>Issue#</w:t>
            </w:r>
          </w:p>
        </w:tc>
        <w:tc>
          <w:tcPr>
            <w:tcW w:w="1801" w:type="pct"/>
            <w:shd w:val="clear" w:color="auto" w:fill="BFBFBF" w:themeFill="background1" w:themeFillShade="BF"/>
          </w:tcPr>
          <w:p w14:paraId="174CEFF9" w14:textId="77777777" w:rsidR="00D23A09" w:rsidRPr="00C73369" w:rsidRDefault="00D23A09" w:rsidP="002459D8">
            <w:pPr>
              <w:snapToGrid w:val="0"/>
              <w:jc w:val="both"/>
              <w:rPr>
                <w:b/>
                <w:sz w:val="16"/>
                <w:szCs w:val="16"/>
              </w:rPr>
            </w:pPr>
            <w:r w:rsidRPr="00C73369">
              <w:rPr>
                <w:b/>
                <w:sz w:val="16"/>
                <w:szCs w:val="16"/>
              </w:rPr>
              <w:t>Issue</w:t>
            </w:r>
          </w:p>
        </w:tc>
        <w:tc>
          <w:tcPr>
            <w:tcW w:w="429" w:type="pct"/>
            <w:shd w:val="clear" w:color="auto" w:fill="BFBFBF" w:themeFill="background1" w:themeFillShade="BF"/>
          </w:tcPr>
          <w:p w14:paraId="7D9ED4E8" w14:textId="77777777" w:rsidR="00D23A09" w:rsidRPr="00C73369" w:rsidRDefault="00D23A09" w:rsidP="002459D8">
            <w:pPr>
              <w:snapToGrid w:val="0"/>
              <w:jc w:val="both"/>
              <w:rPr>
                <w:b/>
                <w:sz w:val="16"/>
                <w:szCs w:val="16"/>
              </w:rPr>
            </w:pPr>
            <w:r w:rsidRPr="00C73369">
              <w:rPr>
                <w:b/>
                <w:sz w:val="16"/>
                <w:szCs w:val="16"/>
              </w:rPr>
              <w:t>References</w:t>
            </w:r>
          </w:p>
        </w:tc>
        <w:tc>
          <w:tcPr>
            <w:tcW w:w="529" w:type="pct"/>
            <w:shd w:val="clear" w:color="auto" w:fill="BFBFBF" w:themeFill="background1" w:themeFillShade="BF"/>
          </w:tcPr>
          <w:p w14:paraId="515AC3FD" w14:textId="77777777" w:rsidR="00D23A09" w:rsidRPr="00C73369" w:rsidRDefault="00D23A09" w:rsidP="002459D8">
            <w:pPr>
              <w:snapToGrid w:val="0"/>
              <w:rPr>
                <w:b/>
                <w:sz w:val="16"/>
                <w:szCs w:val="16"/>
              </w:rPr>
            </w:pPr>
            <w:r w:rsidRPr="00C73369">
              <w:rPr>
                <w:b/>
                <w:sz w:val="16"/>
                <w:szCs w:val="16"/>
              </w:rPr>
              <w:t xml:space="preserve">FL initial assessment </w:t>
            </w:r>
          </w:p>
        </w:tc>
        <w:tc>
          <w:tcPr>
            <w:tcW w:w="1545" w:type="pct"/>
            <w:gridSpan w:val="2"/>
            <w:shd w:val="clear" w:color="auto" w:fill="BFBFBF" w:themeFill="background1" w:themeFillShade="BF"/>
          </w:tcPr>
          <w:p w14:paraId="221D968E" w14:textId="77777777" w:rsidR="00D23A09" w:rsidRPr="00C73369" w:rsidRDefault="00D23A09" w:rsidP="002459D8">
            <w:pPr>
              <w:snapToGrid w:val="0"/>
              <w:jc w:val="both"/>
              <w:rPr>
                <w:b/>
                <w:sz w:val="16"/>
                <w:szCs w:val="16"/>
              </w:rPr>
            </w:pPr>
            <w:r w:rsidRPr="00C73369">
              <w:rPr>
                <w:b/>
                <w:sz w:val="16"/>
                <w:szCs w:val="16"/>
              </w:rPr>
              <w:t>Company inputs (if any)</w:t>
            </w:r>
          </w:p>
        </w:tc>
      </w:tr>
      <w:tr w:rsidR="00C73369" w:rsidRPr="00C73369" w14:paraId="610881C3" w14:textId="77777777" w:rsidTr="00C73369">
        <w:trPr>
          <w:trHeight w:val="66"/>
        </w:trPr>
        <w:tc>
          <w:tcPr>
            <w:tcW w:w="696" w:type="pct"/>
            <w:gridSpan w:val="2"/>
          </w:tcPr>
          <w:p w14:paraId="4BD6CE26" w14:textId="77777777" w:rsidR="00D23A09" w:rsidRPr="00C73369" w:rsidRDefault="00D23A09" w:rsidP="002459D8">
            <w:pPr>
              <w:snapToGrid w:val="0"/>
              <w:jc w:val="both"/>
              <w:rPr>
                <w:sz w:val="16"/>
                <w:szCs w:val="16"/>
              </w:rPr>
            </w:pPr>
            <w:r w:rsidRPr="00C73369">
              <w:rPr>
                <w:sz w:val="16"/>
                <w:szCs w:val="16"/>
              </w:rPr>
              <w:t>3-1</w:t>
            </w:r>
          </w:p>
        </w:tc>
        <w:tc>
          <w:tcPr>
            <w:tcW w:w="1801" w:type="pct"/>
          </w:tcPr>
          <w:p w14:paraId="0AAF677E" w14:textId="77777777" w:rsidR="00D23A09" w:rsidRPr="00C73369" w:rsidRDefault="00D23A09" w:rsidP="002459D8">
            <w:pPr>
              <w:rPr>
                <w:b/>
                <w:bCs/>
                <w:sz w:val="16"/>
                <w:szCs w:val="16"/>
                <w:lang w:eastAsia="ja-JP"/>
              </w:rPr>
            </w:pPr>
          </w:p>
          <w:p w14:paraId="0621FE88" w14:textId="77777777" w:rsidR="00D23A09" w:rsidRPr="00C73369" w:rsidRDefault="00D23A09" w:rsidP="002459D8">
            <w:pPr>
              <w:rPr>
                <w:rFonts w:eastAsia="DengXian"/>
                <w:sz w:val="16"/>
                <w:szCs w:val="16"/>
                <w:lang w:eastAsia="zh-CN"/>
              </w:rPr>
            </w:pPr>
            <w:r w:rsidRPr="00C73369">
              <w:rPr>
                <w:rFonts w:eastAsia="DengXian"/>
                <w:b/>
                <w:bCs/>
                <w:sz w:val="16"/>
                <w:szCs w:val="16"/>
                <w:lang w:eastAsia="zh-CN"/>
              </w:rPr>
              <w:t>[2]Proposal 3:</w:t>
            </w:r>
            <w:r w:rsidRPr="00C73369">
              <w:rPr>
                <w:rFonts w:eastAsia="DengXian"/>
                <w:sz w:val="16"/>
                <w:szCs w:val="16"/>
                <w:lang w:eastAsia="zh-CN"/>
              </w:rPr>
              <w:t xml:space="preserve"> The UE can be requested to report PRS RSRP for specifically indicted PRS resources and previous time-stamp(s), if the UE reported DL PRS RSRPP for PRS resources and the time-stamp(s).</w:t>
            </w:r>
          </w:p>
          <w:p w14:paraId="612E4BE5" w14:textId="77777777" w:rsidR="00D23A09" w:rsidRPr="00C73369" w:rsidRDefault="00D23A09" w:rsidP="002459D8">
            <w:pPr>
              <w:snapToGrid w:val="0"/>
              <w:jc w:val="both"/>
              <w:rPr>
                <w:rFonts w:eastAsia="DengXian"/>
                <w:sz w:val="16"/>
                <w:szCs w:val="16"/>
                <w:lang w:eastAsia="zh-CN"/>
              </w:rPr>
            </w:pPr>
          </w:p>
          <w:p w14:paraId="48227BA3" w14:textId="77777777" w:rsidR="00D23A09" w:rsidRPr="00C73369" w:rsidRDefault="00D23A09" w:rsidP="002459D8">
            <w:pPr>
              <w:snapToGrid w:val="0"/>
              <w:jc w:val="both"/>
              <w:rPr>
                <w:rFonts w:eastAsia="DengXian"/>
                <w:sz w:val="16"/>
                <w:szCs w:val="16"/>
                <w:lang w:eastAsia="zh-CN"/>
              </w:rPr>
            </w:pPr>
            <w:r w:rsidRPr="00C73369">
              <w:rPr>
                <w:rFonts w:eastAsia="DengXian"/>
                <w:sz w:val="16"/>
                <w:szCs w:val="16"/>
                <w:lang w:eastAsia="zh-CN"/>
              </w:rPr>
              <w:t>[</w:t>
            </w:r>
            <w:r w:rsidRPr="00C73369">
              <w:rPr>
                <w:rFonts w:eastAsia="DengXian"/>
                <w:b/>
                <w:bCs/>
                <w:sz w:val="16"/>
                <w:szCs w:val="16"/>
                <w:lang w:eastAsia="zh-CN"/>
              </w:rPr>
              <w:t>1]Proposal 5:</w:t>
            </w:r>
            <w:r w:rsidRPr="00C73369">
              <w:rPr>
                <w:rFonts w:eastAsia="DengXian"/>
                <w:sz w:val="16"/>
                <w:szCs w:val="16"/>
                <w:lang w:eastAsia="zh-CN"/>
              </w:rPr>
              <w:t xml:space="preserve"> For DL-AoD, introduce a separate DL PRS resource set ID and resource ID for the first RSRPP measurement when the resource is not same as that for the first RSRP measurement.</w:t>
            </w:r>
          </w:p>
          <w:p w14:paraId="6DEE082F" w14:textId="77777777" w:rsidR="00D23A09" w:rsidRPr="00C73369" w:rsidRDefault="00D23A09" w:rsidP="002459D8">
            <w:pPr>
              <w:snapToGrid w:val="0"/>
              <w:jc w:val="both"/>
              <w:rPr>
                <w:rFonts w:eastAsia="DengXian"/>
                <w:sz w:val="16"/>
                <w:szCs w:val="16"/>
                <w:lang w:eastAsia="zh-CN"/>
              </w:rPr>
            </w:pPr>
            <w:r w:rsidRPr="00C73369">
              <w:rPr>
                <w:rFonts w:eastAsia="DengXian" w:hint="eastAsia"/>
                <w:sz w:val="16"/>
                <w:szCs w:val="16"/>
                <w:lang w:eastAsia="zh-CN"/>
              </w:rPr>
              <w:t>●</w:t>
            </w:r>
            <w:r w:rsidRPr="00C73369">
              <w:rPr>
                <w:rFonts w:eastAsia="DengXian" w:hint="eastAsia"/>
                <w:sz w:val="16"/>
                <w:szCs w:val="16"/>
                <w:lang w:eastAsia="zh-CN"/>
              </w:rPr>
              <w:tab/>
              <w:t>The additional RSRPP measurement still takes (0..30) as the reporting range in reference to the first RSRPP measurement.</w:t>
            </w:r>
          </w:p>
        </w:tc>
        <w:tc>
          <w:tcPr>
            <w:tcW w:w="429" w:type="pct"/>
          </w:tcPr>
          <w:p w14:paraId="5FBCE976"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[2] R1-2203175</w:t>
            </w:r>
          </w:p>
          <w:p w14:paraId="6D552D67" w14:textId="77777777" w:rsidR="00D23A09" w:rsidRPr="00C73369" w:rsidRDefault="00D23A09" w:rsidP="002459D8">
            <w:pPr>
              <w:snapToGrid w:val="0"/>
              <w:rPr>
                <w:rFonts w:eastAsia="DengXian"/>
                <w:sz w:val="16"/>
                <w:szCs w:val="16"/>
                <w:lang w:eastAsia="zh-CN"/>
              </w:rPr>
            </w:pPr>
          </w:p>
          <w:p w14:paraId="77BBCAF1" w14:textId="77777777" w:rsidR="00D23A09" w:rsidRPr="00C73369" w:rsidRDefault="00D23A09" w:rsidP="002459D8">
            <w:pPr>
              <w:snapToGrid w:val="0"/>
              <w:rPr>
                <w:sz w:val="16"/>
                <w:szCs w:val="16"/>
              </w:rPr>
            </w:pPr>
            <w:r w:rsidRPr="00C73369">
              <w:rPr>
                <w:sz w:val="16"/>
                <w:szCs w:val="16"/>
              </w:rPr>
              <w:t>[1] R1-2203099</w:t>
            </w:r>
            <w:r w:rsidRPr="00C73369">
              <w:rPr>
                <w:sz w:val="16"/>
                <w:szCs w:val="16"/>
              </w:rPr>
              <w:tab/>
            </w:r>
          </w:p>
          <w:p w14:paraId="7A656992" w14:textId="77777777" w:rsidR="00D23A09" w:rsidRPr="00C73369" w:rsidRDefault="00D23A09" w:rsidP="002459D8">
            <w:pPr>
              <w:snapToGrid w:val="0"/>
              <w:rPr>
                <w:rFonts w:eastAsia="DengXian"/>
                <w:sz w:val="16"/>
                <w:szCs w:val="16"/>
                <w:lang w:eastAsia="zh-CN"/>
              </w:rPr>
            </w:pPr>
          </w:p>
        </w:tc>
        <w:tc>
          <w:tcPr>
            <w:tcW w:w="529" w:type="pct"/>
          </w:tcPr>
          <w:p w14:paraId="1F900725"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[H]</w:t>
            </w:r>
          </w:p>
          <w:p w14:paraId="736EC8B7"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 xml:space="preserve"> </w:t>
            </w:r>
          </w:p>
          <w:p w14:paraId="7C17101C"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 xml:space="preserve">We can discuss the reporting of RSRP separately (from different resources) from RSRPP as proposed in [1]. Proposal in [2] is ok to discuss but seems an optimization. </w:t>
            </w:r>
          </w:p>
        </w:tc>
        <w:tc>
          <w:tcPr>
            <w:tcW w:w="1545" w:type="pct"/>
            <w:gridSpan w:val="2"/>
          </w:tcPr>
          <w:p w14:paraId="307E72BC" w14:textId="77777777" w:rsidR="00D23A09" w:rsidRDefault="00801648" w:rsidP="002459D8">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H</w:t>
            </w:r>
          </w:p>
          <w:p w14:paraId="0B1DE297" w14:textId="77777777" w:rsidR="007D5742" w:rsidRDefault="007D5742" w:rsidP="002459D8">
            <w:pPr>
              <w:snapToGrid w:val="0"/>
              <w:jc w:val="both"/>
              <w:rPr>
                <w:sz w:val="16"/>
                <w:szCs w:val="16"/>
              </w:rPr>
            </w:pPr>
          </w:p>
          <w:p w14:paraId="1D07BD6B" w14:textId="77777777" w:rsidR="007D5742" w:rsidRDefault="007D5742" w:rsidP="002459D8">
            <w:pPr>
              <w:snapToGrid w:val="0"/>
              <w:jc w:val="both"/>
              <w:rPr>
                <w:sz w:val="16"/>
                <w:szCs w:val="16"/>
              </w:rPr>
            </w:pPr>
            <w:r>
              <w:rPr>
                <w:sz w:val="16"/>
                <w:szCs w:val="16"/>
              </w:rPr>
              <w:t>OPPO: Proposal 3 is not essential issue. Ok to discuss Proposal 5.</w:t>
            </w:r>
          </w:p>
          <w:p w14:paraId="4CFA6858" w14:textId="77777777" w:rsidR="00B8608D" w:rsidRDefault="00B8608D" w:rsidP="002459D8">
            <w:pPr>
              <w:snapToGrid w:val="0"/>
              <w:jc w:val="both"/>
              <w:rPr>
                <w:sz w:val="16"/>
                <w:szCs w:val="16"/>
              </w:rPr>
            </w:pPr>
          </w:p>
          <w:p w14:paraId="711A4443" w14:textId="77777777" w:rsidR="00B8608D" w:rsidRDefault="00B8608D" w:rsidP="00B8608D">
            <w:pPr>
              <w:rPr>
                <w:rFonts w:eastAsia="Malgun Gothic"/>
                <w:lang w:eastAsia="zh-CN"/>
              </w:rPr>
            </w:pPr>
            <w:r>
              <w:rPr>
                <w:rFonts w:eastAsia="DengXian" w:hint="eastAsia"/>
                <w:sz w:val="16"/>
                <w:szCs w:val="16"/>
              </w:rPr>
              <w:t>Z</w:t>
            </w:r>
            <w:r>
              <w:rPr>
                <w:rFonts w:eastAsia="DengXian"/>
                <w:sz w:val="16"/>
                <w:szCs w:val="16"/>
              </w:rPr>
              <w:t xml:space="preserve">TE: </w:t>
            </w:r>
            <w:r>
              <w:rPr>
                <w:rFonts w:eastAsia="DengXian" w:hint="eastAsia"/>
                <w:sz w:val="16"/>
                <w:szCs w:val="16"/>
              </w:rPr>
              <w:t>W</w:t>
            </w:r>
            <w:r>
              <w:rPr>
                <w:rFonts w:eastAsia="DengXian"/>
                <w:sz w:val="16"/>
                <w:szCs w:val="16"/>
              </w:rPr>
              <w:t xml:space="preserve">e are not sure the benefit of proposal 3 [2].  For the proposal 5 [5], we think it depends on if RAN4 uses double sides differential RSRP report, then there is no issue.  But anyway, we are open to discuss the issues. </w:t>
            </w:r>
          </w:p>
          <w:p w14:paraId="52BA3125" w14:textId="77777777" w:rsidR="00B8608D" w:rsidRDefault="00B8608D" w:rsidP="002459D8">
            <w:pPr>
              <w:snapToGrid w:val="0"/>
              <w:jc w:val="both"/>
              <w:rPr>
                <w:rFonts w:eastAsia="DengXian"/>
                <w:sz w:val="16"/>
                <w:szCs w:val="16"/>
                <w:lang w:eastAsia="zh-CN"/>
              </w:rPr>
            </w:pPr>
          </w:p>
          <w:p w14:paraId="4BFC356D" w14:textId="7BB6B6AF" w:rsidR="001B5297" w:rsidRDefault="001B5297" w:rsidP="001B5297">
            <w:pPr>
              <w:snapToGrid w:val="0"/>
              <w:jc w:val="both"/>
              <w:rPr>
                <w:ins w:id="140" w:author="Ren Da (CATT)" w:date="2022-04-28T09:36:00Z"/>
                <w:rFonts w:ascii="Arial" w:eastAsia="DengXian" w:hAnsi="Arial" w:cs="Arial"/>
                <w:b/>
                <w:sz w:val="16"/>
                <w:szCs w:val="16"/>
                <w:lang w:eastAsia="zh-CN"/>
              </w:rPr>
            </w:pPr>
            <w:ins w:id="141" w:author="Ren Da (CATT)" w:date="2022-04-28T09:36: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ins>
            <w:ins w:id="142" w:author="Ren Da (CATT)" w:date="2022-04-28T09:37:00Z">
              <w:r>
                <w:rPr>
                  <w:rFonts w:ascii="Arial" w:eastAsia="DengXian" w:hAnsi="Arial" w:cs="Arial"/>
                  <w:b/>
                  <w:sz w:val="16"/>
                  <w:szCs w:val="16"/>
                  <w:lang w:eastAsia="zh-CN"/>
                </w:rPr>
                <w:t>H</w:t>
              </w:r>
            </w:ins>
            <w:r>
              <w:rPr>
                <w:rFonts w:ascii="Arial" w:eastAsia="DengXian" w:hAnsi="Arial" w:cs="Arial"/>
                <w:b/>
                <w:sz w:val="16"/>
                <w:szCs w:val="16"/>
                <w:lang w:eastAsia="zh-CN"/>
              </w:rPr>
              <w:t>, focus on P5</w:t>
            </w:r>
          </w:p>
          <w:p w14:paraId="1BD1F74A" w14:textId="308E009C" w:rsidR="001B5297" w:rsidRPr="00801648" w:rsidRDefault="001B5297" w:rsidP="002459D8">
            <w:pPr>
              <w:snapToGrid w:val="0"/>
              <w:jc w:val="both"/>
              <w:rPr>
                <w:rFonts w:eastAsia="DengXian"/>
                <w:sz w:val="16"/>
                <w:szCs w:val="16"/>
                <w:lang w:eastAsia="zh-CN"/>
              </w:rPr>
            </w:pPr>
          </w:p>
        </w:tc>
      </w:tr>
      <w:tr w:rsidR="00C73369" w:rsidRPr="00C73369" w14:paraId="29474FE7" w14:textId="77777777" w:rsidTr="00C73369">
        <w:trPr>
          <w:trHeight w:val="66"/>
        </w:trPr>
        <w:tc>
          <w:tcPr>
            <w:tcW w:w="696" w:type="pct"/>
            <w:gridSpan w:val="2"/>
          </w:tcPr>
          <w:p w14:paraId="1E66F24E" w14:textId="77777777" w:rsidR="00D23A09" w:rsidRPr="00C73369" w:rsidRDefault="00D23A09" w:rsidP="002459D8">
            <w:pPr>
              <w:snapToGrid w:val="0"/>
              <w:jc w:val="both"/>
              <w:rPr>
                <w:sz w:val="16"/>
                <w:szCs w:val="16"/>
              </w:rPr>
            </w:pPr>
            <w:r w:rsidRPr="00C73369">
              <w:rPr>
                <w:sz w:val="16"/>
                <w:szCs w:val="16"/>
              </w:rPr>
              <w:t>3-2</w:t>
            </w:r>
          </w:p>
        </w:tc>
        <w:tc>
          <w:tcPr>
            <w:tcW w:w="1801" w:type="pct"/>
          </w:tcPr>
          <w:p w14:paraId="6E6A535B" w14:textId="77777777" w:rsidR="00D23A09" w:rsidRPr="00C73369" w:rsidRDefault="00D23A09" w:rsidP="002459D8">
            <w:pPr>
              <w:pStyle w:val="BodyText"/>
              <w:rPr>
                <w:rFonts w:eastAsia="DengXian"/>
                <w:sz w:val="16"/>
                <w:szCs w:val="16"/>
              </w:rPr>
            </w:pPr>
            <w:r w:rsidRPr="00C73369">
              <w:rPr>
                <w:rFonts w:eastAsia="DengXian"/>
                <w:sz w:val="16"/>
                <w:szCs w:val="16"/>
              </w:rPr>
              <w:t>TP clarifying reception of the DL PRS-RSRPP in 38.214</w:t>
            </w:r>
          </w:p>
          <w:p w14:paraId="000CACAB" w14:textId="77777777" w:rsidR="00D23A09" w:rsidRPr="00C73369" w:rsidRDefault="00D23A09" w:rsidP="002459D8">
            <w:pPr>
              <w:rPr>
                <w:b/>
                <w:i/>
                <w:sz w:val="16"/>
                <w:szCs w:val="16"/>
                <w:lang w:eastAsia="zh-CN"/>
              </w:rPr>
            </w:pPr>
          </w:p>
          <w:p w14:paraId="0148D119" w14:textId="77777777" w:rsidR="00D23A09" w:rsidRPr="00C73369" w:rsidRDefault="00D23A09" w:rsidP="002459D8">
            <w:pPr>
              <w:rPr>
                <w:b/>
                <w:i/>
                <w:sz w:val="16"/>
                <w:szCs w:val="16"/>
                <w:lang w:eastAsia="zh-CN"/>
              </w:rPr>
            </w:pPr>
          </w:p>
          <w:p w14:paraId="618A6FAB" w14:textId="77777777" w:rsidR="00D23A09" w:rsidRPr="00C73369" w:rsidRDefault="00D23A09" w:rsidP="002459D8">
            <w:pPr>
              <w:rPr>
                <w:b/>
                <w:i/>
                <w:sz w:val="16"/>
                <w:szCs w:val="16"/>
                <w:lang w:eastAsia="zh-CN"/>
              </w:rPr>
            </w:pPr>
          </w:p>
          <w:p w14:paraId="16EAD479" w14:textId="77777777" w:rsidR="00D23A09" w:rsidRPr="00C73369" w:rsidRDefault="00D23A09" w:rsidP="002459D8">
            <w:pPr>
              <w:rPr>
                <w:b/>
                <w:i/>
                <w:sz w:val="16"/>
                <w:szCs w:val="16"/>
                <w:lang w:eastAsia="zh-CN"/>
              </w:rPr>
            </w:pPr>
          </w:p>
          <w:p w14:paraId="49E5EA97" w14:textId="77777777" w:rsidR="00D23A09" w:rsidRPr="00C73369" w:rsidRDefault="00D23A09" w:rsidP="002459D8">
            <w:pPr>
              <w:rPr>
                <w:b/>
                <w:i/>
                <w:sz w:val="16"/>
                <w:szCs w:val="16"/>
                <w:lang w:eastAsia="zh-CN"/>
              </w:rPr>
            </w:pPr>
          </w:p>
          <w:p w14:paraId="14658B62" w14:textId="77777777" w:rsidR="00D23A09" w:rsidRPr="00C73369" w:rsidRDefault="00D23A09" w:rsidP="002459D8">
            <w:pPr>
              <w:rPr>
                <w:b/>
                <w:i/>
                <w:sz w:val="16"/>
                <w:szCs w:val="16"/>
                <w:lang w:eastAsia="zh-CN"/>
              </w:rPr>
            </w:pPr>
          </w:p>
          <w:p w14:paraId="16A0F0FE" w14:textId="77777777" w:rsidR="00D23A09" w:rsidRPr="00C73369" w:rsidRDefault="00D23A09" w:rsidP="002459D8">
            <w:pPr>
              <w:pStyle w:val="BodyText"/>
              <w:rPr>
                <w:rFonts w:eastAsia="DengXian"/>
                <w:sz w:val="16"/>
                <w:szCs w:val="16"/>
              </w:rPr>
            </w:pPr>
            <w:r w:rsidRPr="00C73369">
              <w:rPr>
                <w:rFonts w:eastAsia="DengXian" w:hint="eastAsia"/>
                <w:b/>
                <w:bCs/>
                <w:sz w:val="16"/>
                <w:szCs w:val="16"/>
              </w:rPr>
              <w:t>Proposal-1</w:t>
            </w:r>
            <w:r w:rsidRPr="00C73369">
              <w:rPr>
                <w:rFonts w:eastAsia="DengXian"/>
                <w:b/>
                <w:bCs/>
                <w:sz w:val="16"/>
                <w:szCs w:val="16"/>
              </w:rPr>
              <w:t>:</w:t>
            </w:r>
            <w:r w:rsidRPr="00C73369">
              <w:rPr>
                <w:rFonts w:eastAsia="DengXian" w:hint="eastAsia"/>
                <w:sz w:val="16"/>
                <w:szCs w:val="16"/>
              </w:rPr>
              <w:t xml:space="preserve"> Adopt the following TP for DL-AOD measurement and reporting: </w:t>
            </w:r>
          </w:p>
          <w:p w14:paraId="3749F134" w14:textId="77777777" w:rsidR="00D23A09" w:rsidRPr="00C73369" w:rsidRDefault="00D23A09" w:rsidP="002459D8">
            <w:pPr>
              <w:jc w:val="both"/>
              <w:rPr>
                <w:sz w:val="16"/>
                <w:szCs w:val="16"/>
                <w:lang w:eastAsia="zh-CN"/>
              </w:rPr>
            </w:pPr>
          </w:p>
          <w:p w14:paraId="2AB722D2" w14:textId="77777777" w:rsidR="00D23A09" w:rsidRPr="00C73369" w:rsidRDefault="00D23A09" w:rsidP="002459D8">
            <w:pPr>
              <w:pStyle w:val="BodyText"/>
              <w:rPr>
                <w:rFonts w:eastAsia="SimSun"/>
                <w:kern w:val="32"/>
                <w:sz w:val="16"/>
                <w:szCs w:val="16"/>
              </w:rPr>
            </w:pPr>
          </w:p>
          <w:p w14:paraId="4EBF9E57" w14:textId="77777777" w:rsidR="00D23A09" w:rsidRPr="00C73369" w:rsidRDefault="00D23A09" w:rsidP="002459D8">
            <w:pPr>
              <w:pStyle w:val="BodyText"/>
              <w:rPr>
                <w:rFonts w:eastAsia="SimSun"/>
                <w:kern w:val="32"/>
                <w:sz w:val="16"/>
                <w:szCs w:val="16"/>
              </w:rPr>
            </w:pPr>
            <w:r w:rsidRPr="00C73369">
              <w:rPr>
                <w:rFonts w:eastAsia="SimSun" w:hint="eastAsia"/>
                <w:kern w:val="32"/>
                <w:sz w:val="16"/>
                <w:szCs w:val="16"/>
              </w:rPr>
              <w:t>----------------Start of TP for TS38.214---------------------</w:t>
            </w:r>
          </w:p>
          <w:p w14:paraId="282A5775" w14:textId="77777777" w:rsidR="00D23A09" w:rsidRPr="00C73369" w:rsidRDefault="00D23A09" w:rsidP="002459D8">
            <w:pPr>
              <w:pStyle w:val="Heading4"/>
              <w:tabs>
                <w:tab w:val="clear" w:pos="864"/>
              </w:tabs>
              <w:ind w:left="0" w:firstLine="0"/>
              <w:outlineLvl w:val="3"/>
              <w:rPr>
                <w:sz w:val="16"/>
                <w:szCs w:val="16"/>
              </w:rPr>
            </w:pPr>
            <w:bookmarkStart w:id="143" w:name="_Toc29673158"/>
            <w:bookmarkStart w:id="144" w:name="_Toc29673299"/>
            <w:bookmarkStart w:id="145" w:name="_Toc29674292"/>
            <w:bookmarkStart w:id="146" w:name="_Toc36645522"/>
            <w:bookmarkStart w:id="147" w:name="_Toc45810567"/>
            <w:bookmarkStart w:id="148" w:name="_Toc83310152"/>
            <w:r w:rsidRPr="00C73369">
              <w:rPr>
                <w:sz w:val="16"/>
                <w:szCs w:val="16"/>
              </w:rPr>
              <w:t>5.1.6.5</w:t>
            </w:r>
            <w:r w:rsidRPr="00C73369">
              <w:rPr>
                <w:sz w:val="16"/>
                <w:szCs w:val="16"/>
              </w:rPr>
              <w:tab/>
              <w:t>PRS reception procedure</w:t>
            </w:r>
            <w:bookmarkEnd w:id="143"/>
            <w:bookmarkEnd w:id="144"/>
            <w:bookmarkEnd w:id="145"/>
            <w:bookmarkEnd w:id="146"/>
            <w:bookmarkEnd w:id="147"/>
            <w:bookmarkEnd w:id="148"/>
          </w:p>
          <w:p w14:paraId="7B69F3E6" w14:textId="77777777" w:rsidR="00D23A09" w:rsidRPr="00C73369" w:rsidRDefault="00D23A09" w:rsidP="002459D8">
            <w:pPr>
              <w:pStyle w:val="B1"/>
              <w:rPr>
                <w:sz w:val="16"/>
                <w:szCs w:val="16"/>
                <w:lang w:eastAsia="zh-CN"/>
              </w:rPr>
            </w:pPr>
            <w:r w:rsidRPr="00C73369">
              <w:rPr>
                <w:sz w:val="16"/>
                <w:szCs w:val="16"/>
                <w:lang w:eastAsia="zh-CN"/>
              </w:rPr>
              <w:t>……</w:t>
            </w:r>
          </w:p>
          <w:p w14:paraId="2ABEBAF0" w14:textId="77777777" w:rsidR="00D23A09" w:rsidRPr="00C73369" w:rsidRDefault="00D23A09" w:rsidP="002459D8">
            <w:pPr>
              <w:rPr>
                <w:sz w:val="16"/>
                <w:szCs w:val="16"/>
                <w:lang w:eastAsia="zh-CN"/>
              </w:rPr>
            </w:pPr>
            <w:r w:rsidRPr="00C73369">
              <w:rPr>
                <w:sz w:val="16"/>
                <w:szCs w:val="16"/>
              </w:rPr>
              <w:t xml:space="preserve">The UE may be configured to measure and report, subject to UE capability, up to 24 DL PRS-RSRP measurements on different DL PRS resources associated with the same dl-PRS-ID. When the UE reports DL PRS-RSRP measurements from one DL PRS resource set, the UE may indicate which DL PRS-RSRP measurements associated with the same higher layer parameter nr-DL-PRS-RxBeamIndex [17, TS 37.355] have been performed using the </w:t>
            </w:r>
            <w:r w:rsidRPr="00C73369">
              <w:rPr>
                <w:sz w:val="16"/>
                <w:szCs w:val="16"/>
              </w:rPr>
              <w:lastRenderedPageBreak/>
              <w:t xml:space="preserve">same spatial domain filter for reception if for each nr-DL-PRS-RxBeamIndex reported there are at least 2 DL PRS-RSRP measurements associated with it within the DL PRS resource set. </w:t>
            </w:r>
            <w:ins w:id="149" w:author="catt" w:date="2022-02-12T11:51:00Z">
              <w:r w:rsidRPr="00C73369">
                <w:rPr>
                  <w:sz w:val="16"/>
                  <w:szCs w:val="16"/>
                </w:rPr>
                <w:t xml:space="preserve">When the UE reports </w:t>
              </w:r>
            </w:ins>
            <w:ins w:id="150" w:author="Ren Da (CATT)" w:date="2022-04-23T23:30:00Z">
              <w:r w:rsidRPr="00C73369">
                <w:rPr>
                  <w:rFonts w:hint="eastAsia"/>
                  <w:sz w:val="16"/>
                  <w:szCs w:val="16"/>
                </w:rPr>
                <w:t>m</w:t>
              </w:r>
              <w:r w:rsidRPr="00C73369">
                <w:rPr>
                  <w:sz w:val="16"/>
                  <w:szCs w:val="16"/>
                </w:rPr>
                <w:t xml:space="preserve">ultiple </w:t>
              </w:r>
            </w:ins>
            <w:ins w:id="151" w:author="catt" w:date="2022-02-12T11:51:00Z">
              <w:r w:rsidRPr="00C73369">
                <w:rPr>
                  <w:sz w:val="16"/>
                  <w:szCs w:val="16"/>
                </w:rPr>
                <w:t>DL PRS-RSRP measurements</w:t>
              </w:r>
              <w:del w:id="152" w:author="Ren Da (CATT)" w:date="2022-04-23T23:30:00Z">
                <w:r w:rsidRPr="00C73369" w:rsidDel="00C05356">
                  <w:rPr>
                    <w:rFonts w:hint="eastAsia"/>
                    <w:sz w:val="16"/>
                    <w:szCs w:val="16"/>
                    <w:lang w:eastAsia="zh-CN"/>
                  </w:rPr>
                  <w:delText>,</w:delText>
                </w:r>
              </w:del>
              <w:r w:rsidRPr="00C73369">
                <w:rPr>
                  <w:rFonts w:hint="eastAsia"/>
                  <w:sz w:val="16"/>
                  <w:szCs w:val="16"/>
                </w:rPr>
                <w:t xml:space="preserve"> </w:t>
              </w:r>
              <w:r w:rsidRPr="00C73369">
                <w:rPr>
                  <w:rFonts w:hint="eastAsia"/>
                  <w:sz w:val="16"/>
                  <w:szCs w:val="16"/>
                  <w:lang w:eastAsia="zh-CN"/>
                </w:rPr>
                <w:t>f</w:t>
              </w:r>
              <w:r w:rsidRPr="00C73369">
                <w:rPr>
                  <w:rFonts w:hint="eastAsia"/>
                  <w:sz w:val="16"/>
                  <w:szCs w:val="16"/>
                </w:rPr>
                <w:t xml:space="preserve">or a DL PRS </w:t>
              </w:r>
              <w:r w:rsidRPr="00C73369">
                <w:rPr>
                  <w:sz w:val="16"/>
                  <w:szCs w:val="16"/>
                </w:rPr>
                <w:t>resource</w:t>
              </w:r>
              <w:r w:rsidRPr="00C73369">
                <w:rPr>
                  <w:rFonts w:hint="eastAsia"/>
                  <w:sz w:val="16"/>
                  <w:szCs w:val="16"/>
                </w:rPr>
                <w:t xml:space="preserve">, </w:t>
              </w:r>
            </w:ins>
            <w:ins w:id="153" w:author="catt" w:date="2022-04-24T09:52:00Z">
              <w:r w:rsidRPr="00C73369">
                <w:rPr>
                  <w:rFonts w:hint="eastAsia"/>
                  <w:sz w:val="16"/>
                  <w:szCs w:val="16"/>
                  <w:lang w:eastAsia="zh-CN"/>
                </w:rPr>
                <w:t xml:space="preserve">the </w:t>
              </w:r>
            </w:ins>
            <w:ins w:id="154" w:author="catt" w:date="2022-02-12T11:51:00Z">
              <w:r w:rsidRPr="00C73369">
                <w:rPr>
                  <w:rFonts w:hint="eastAsia"/>
                  <w:sz w:val="16"/>
                  <w:szCs w:val="16"/>
                </w:rPr>
                <w:t>m</w:t>
              </w:r>
              <w:r w:rsidRPr="00C73369">
                <w:rPr>
                  <w:sz w:val="16"/>
                  <w:szCs w:val="16"/>
                </w:rPr>
                <w:t xml:space="preserve">ultiple </w:t>
              </w:r>
              <w:r w:rsidRPr="00C73369">
                <w:rPr>
                  <w:rFonts w:hint="eastAsia"/>
                  <w:sz w:val="16"/>
                  <w:szCs w:val="16"/>
                </w:rPr>
                <w:t>DL PRS-</w:t>
              </w:r>
              <w:r w:rsidRPr="00C73369">
                <w:rPr>
                  <w:sz w:val="16"/>
                  <w:szCs w:val="16"/>
                </w:rPr>
                <w:t>RSRP</w:t>
              </w:r>
              <w:r w:rsidRPr="00C73369">
                <w:rPr>
                  <w:rFonts w:hint="eastAsia"/>
                  <w:sz w:val="16"/>
                  <w:szCs w:val="16"/>
                </w:rPr>
                <w:t xml:space="preserve"> measurements</w:t>
              </w:r>
            </w:ins>
            <w:ins w:id="155" w:author="Ren Da (CATT)" w:date="2022-04-23T23:32:00Z">
              <w:r w:rsidRPr="00C73369">
                <w:rPr>
                  <w:sz w:val="16"/>
                  <w:szCs w:val="16"/>
                </w:rPr>
                <w:t>, which can be</w:t>
              </w:r>
            </w:ins>
            <w:ins w:id="156" w:author="catt" w:date="2022-02-12T11:51:00Z">
              <w:r w:rsidRPr="00C73369">
                <w:rPr>
                  <w:sz w:val="16"/>
                  <w:szCs w:val="16"/>
                </w:rPr>
                <w:t xml:space="preserve"> associated with the same </w:t>
              </w:r>
              <w:r w:rsidRPr="00C73369">
                <w:rPr>
                  <w:rFonts w:hint="eastAsia"/>
                  <w:sz w:val="16"/>
                  <w:szCs w:val="16"/>
                </w:rPr>
                <w:t xml:space="preserve">or different </w:t>
              </w:r>
              <w:r w:rsidRPr="00C73369">
                <w:rPr>
                  <w:sz w:val="16"/>
                  <w:szCs w:val="16"/>
                </w:rPr>
                <w:t>higher layer parameter nr-DL-PRS-RxBeamIndex</w:t>
              </w:r>
            </w:ins>
            <w:ins w:id="157" w:author="Ren Da (CATT)" w:date="2022-04-23T23:32:00Z">
              <w:r w:rsidRPr="00C73369">
                <w:rPr>
                  <w:sz w:val="16"/>
                  <w:szCs w:val="16"/>
                </w:rPr>
                <w:t>,</w:t>
              </w:r>
            </w:ins>
            <w:ins w:id="158" w:author="catt" w:date="2022-02-12T11:51:00Z">
              <w:r w:rsidRPr="00C73369">
                <w:rPr>
                  <w:sz w:val="16"/>
                  <w:szCs w:val="16"/>
                </w:rPr>
                <w:t xml:space="preserve"> </w:t>
              </w:r>
            </w:ins>
            <w:ins w:id="159" w:author="catt" w:date="2022-04-24T09:53:00Z">
              <w:r w:rsidRPr="00C73369">
                <w:rPr>
                  <w:rFonts w:hint="eastAsia"/>
                  <w:sz w:val="16"/>
                  <w:szCs w:val="16"/>
                  <w:lang w:eastAsia="zh-CN"/>
                </w:rPr>
                <w:t xml:space="preserve">may have </w:t>
              </w:r>
            </w:ins>
            <w:ins w:id="160" w:author="catt" w:date="2022-02-12T11:51:00Z">
              <w:r w:rsidRPr="00C73369">
                <w:rPr>
                  <w:sz w:val="16"/>
                  <w:szCs w:val="16"/>
                </w:rPr>
                <w:t xml:space="preserve">the same or different timestamps. </w:t>
              </w:r>
            </w:ins>
            <w:r w:rsidRPr="00C73369">
              <w:rPr>
                <w:sz w:val="16"/>
                <w:szCs w:val="16"/>
              </w:rPr>
              <w:t>The UE may be configured to measure and report, subject to UE capability, up to 24 DL PRS RSRPP for the first detected path on different DL PRS resources associated with the same dl-PRS-ID.</w:t>
            </w:r>
          </w:p>
          <w:p w14:paraId="721650BE" w14:textId="77777777" w:rsidR="00D23A09" w:rsidRPr="00C73369" w:rsidRDefault="00D23A09" w:rsidP="002459D8">
            <w:pPr>
              <w:jc w:val="both"/>
              <w:rPr>
                <w:sz w:val="16"/>
                <w:szCs w:val="16"/>
                <w:lang w:eastAsia="zh-CN"/>
              </w:rPr>
            </w:pPr>
          </w:p>
          <w:p w14:paraId="5D2474C5" w14:textId="77777777" w:rsidR="00D23A09" w:rsidRPr="00C73369" w:rsidRDefault="00D23A09" w:rsidP="002459D8">
            <w:pPr>
              <w:pStyle w:val="B1"/>
              <w:rPr>
                <w:sz w:val="16"/>
                <w:szCs w:val="16"/>
                <w:lang w:eastAsia="zh-CN"/>
              </w:rPr>
            </w:pPr>
            <w:r w:rsidRPr="00C73369">
              <w:rPr>
                <w:sz w:val="16"/>
                <w:szCs w:val="16"/>
                <w:lang w:eastAsia="zh-CN"/>
              </w:rPr>
              <w:t>……</w:t>
            </w:r>
          </w:p>
          <w:p w14:paraId="5AA08B32" w14:textId="77777777" w:rsidR="00D23A09" w:rsidRPr="00C73369" w:rsidRDefault="00D23A09" w:rsidP="002459D8">
            <w:pPr>
              <w:pStyle w:val="BodyText"/>
              <w:rPr>
                <w:rFonts w:eastAsia="SimSun"/>
                <w:kern w:val="32"/>
                <w:sz w:val="16"/>
                <w:szCs w:val="16"/>
              </w:rPr>
            </w:pPr>
            <w:r w:rsidRPr="00C73369">
              <w:rPr>
                <w:rFonts w:eastAsia="SimSun"/>
                <w:kern w:val="32"/>
                <w:sz w:val="16"/>
                <w:szCs w:val="16"/>
              </w:rPr>
              <w:t>----------------End of TP for TS38.214---------------------</w:t>
            </w:r>
          </w:p>
          <w:p w14:paraId="5C08F100" w14:textId="77777777" w:rsidR="00D23A09" w:rsidRPr="00C73369" w:rsidRDefault="00D23A09" w:rsidP="002459D8">
            <w:pPr>
              <w:rPr>
                <w:b/>
                <w:bCs/>
                <w:sz w:val="16"/>
                <w:szCs w:val="16"/>
                <w:lang w:eastAsia="ja-JP"/>
              </w:rPr>
            </w:pPr>
          </w:p>
        </w:tc>
        <w:tc>
          <w:tcPr>
            <w:tcW w:w="429" w:type="pct"/>
          </w:tcPr>
          <w:p w14:paraId="5E128628" w14:textId="77777777" w:rsidR="00D23A09" w:rsidRPr="00C73369" w:rsidRDefault="00D23A09" w:rsidP="002459D8">
            <w:pPr>
              <w:snapToGrid w:val="0"/>
              <w:rPr>
                <w:sz w:val="16"/>
                <w:szCs w:val="16"/>
              </w:rPr>
            </w:pPr>
            <w:r w:rsidRPr="00C73369">
              <w:rPr>
                <w:rFonts w:eastAsia="DengXian"/>
                <w:sz w:val="16"/>
                <w:szCs w:val="16"/>
                <w:lang w:eastAsia="zh-CN"/>
              </w:rPr>
              <w:lastRenderedPageBreak/>
              <w:t xml:space="preserve">[4] </w:t>
            </w:r>
            <w:r w:rsidRPr="00C73369">
              <w:rPr>
                <w:sz w:val="16"/>
                <w:szCs w:val="16"/>
              </w:rPr>
              <w:t>R1-2203436</w:t>
            </w:r>
          </w:p>
        </w:tc>
        <w:tc>
          <w:tcPr>
            <w:tcW w:w="529" w:type="pct"/>
          </w:tcPr>
          <w:p w14:paraId="07B1A1B9"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[E]</w:t>
            </w:r>
          </w:p>
          <w:p w14:paraId="4495ECFB"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 xml:space="preserve">Since the spec already says “measurements” (plural), the TP does not seem to be an essential correction. </w:t>
            </w:r>
          </w:p>
        </w:tc>
        <w:tc>
          <w:tcPr>
            <w:tcW w:w="1545" w:type="pct"/>
            <w:gridSpan w:val="2"/>
          </w:tcPr>
          <w:p w14:paraId="46B12A8E" w14:textId="77777777" w:rsidR="00D23A09" w:rsidRDefault="00801648" w:rsidP="002459D8">
            <w:pPr>
              <w:snapToGrid w:val="0"/>
              <w:jc w:val="both"/>
              <w:rPr>
                <w:rFonts w:ascii="Arial" w:hAnsi="Arial" w:cs="Arial"/>
                <w:sz w:val="16"/>
                <w:szCs w:val="16"/>
              </w:rPr>
            </w:pPr>
            <w:bookmarkStart w:id="161" w:name="OLE_LINK3"/>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N</w:t>
            </w:r>
            <w:bookmarkEnd w:id="161"/>
          </w:p>
          <w:p w14:paraId="15BA6D78" w14:textId="77777777" w:rsidR="00801648" w:rsidRPr="00801648" w:rsidRDefault="00801648" w:rsidP="00801648">
            <w:pPr>
              <w:rPr>
                <w:sz w:val="16"/>
                <w:szCs w:val="16"/>
              </w:rPr>
            </w:pPr>
            <w:r w:rsidRPr="00801648">
              <w:rPr>
                <w:sz w:val="16"/>
                <w:szCs w:val="16"/>
              </w:rPr>
              <w:t>The added description doesn't regulate anything</w:t>
            </w:r>
            <w:r>
              <w:rPr>
                <w:sz w:val="16"/>
                <w:szCs w:val="16"/>
              </w:rPr>
              <w:t xml:space="preserve">, and we think it is a note that is used </w:t>
            </w:r>
            <w:r w:rsidRPr="00801648">
              <w:rPr>
                <w:sz w:val="16"/>
                <w:szCs w:val="16"/>
              </w:rPr>
              <w:t xml:space="preserve">for explanation and may not necessarily be added to the </w:t>
            </w:r>
            <w:r>
              <w:rPr>
                <w:sz w:val="16"/>
                <w:szCs w:val="16"/>
              </w:rPr>
              <w:t>specification</w:t>
            </w:r>
          </w:p>
          <w:p w14:paraId="2C064CF1" w14:textId="77777777" w:rsidR="00801648" w:rsidRPr="00801648" w:rsidRDefault="00801648" w:rsidP="00801648">
            <w:pPr>
              <w:rPr>
                <w:sz w:val="16"/>
                <w:szCs w:val="16"/>
              </w:rPr>
            </w:pPr>
          </w:p>
          <w:p w14:paraId="3EFD1452" w14:textId="77777777" w:rsidR="00801648" w:rsidRDefault="00AB7704" w:rsidP="00AD2BFB">
            <w:pPr>
              <w:snapToGrid w:val="0"/>
              <w:jc w:val="both"/>
              <w:rPr>
                <w:rFonts w:ascii="Arial" w:eastAsia="DengXian" w:hAnsi="Arial" w:cs="Arial"/>
                <w:sz w:val="15"/>
                <w:szCs w:val="16"/>
                <w:lang w:eastAsia="zh-CN"/>
              </w:rPr>
            </w:pPr>
            <w:r w:rsidRPr="00721B65">
              <w:rPr>
                <w:rFonts w:ascii="Arial" w:eastAsia="DengXian" w:hAnsi="Arial" w:cs="Arial" w:hint="eastAsia"/>
                <w:b/>
                <w:sz w:val="16"/>
                <w:szCs w:val="16"/>
                <w:lang w:eastAsia="zh-CN"/>
              </w:rPr>
              <w:t>[CATT]</w:t>
            </w:r>
            <w:r>
              <w:rPr>
                <w:rFonts w:ascii="Arial" w:eastAsia="DengXian" w:hAnsi="Arial" w:cs="Arial" w:hint="eastAsia"/>
                <w:sz w:val="16"/>
                <w:szCs w:val="16"/>
                <w:lang w:eastAsia="zh-CN"/>
              </w:rPr>
              <w:t xml:space="preserve">: </w:t>
            </w:r>
            <w:r w:rsidR="00AD2BFB" w:rsidRPr="005D1285">
              <w:rPr>
                <w:rFonts w:ascii="Arial" w:eastAsia="DengXian" w:hAnsi="Arial" w:cs="Arial"/>
                <w:sz w:val="15"/>
                <w:szCs w:val="16"/>
                <w:lang w:eastAsia="zh-CN"/>
              </w:rPr>
              <w:t xml:space="preserve">According to </w:t>
            </w:r>
            <w:r w:rsidR="00AD2BFB" w:rsidRPr="005D1285">
              <w:rPr>
                <w:rFonts w:ascii="Arial" w:eastAsia="DengXian" w:hAnsi="Arial" w:cs="Arial" w:hint="eastAsia"/>
                <w:sz w:val="15"/>
                <w:szCs w:val="16"/>
                <w:lang w:eastAsia="zh-CN"/>
              </w:rPr>
              <w:t>previous RAN1</w:t>
            </w:r>
            <w:r w:rsidR="00AD2BFB" w:rsidRPr="005D1285">
              <w:rPr>
                <w:rFonts w:ascii="Arial" w:eastAsia="DengXian" w:hAnsi="Arial" w:cs="Arial"/>
                <w:sz w:val="15"/>
                <w:szCs w:val="16"/>
                <w:lang w:eastAsia="zh-CN"/>
              </w:rPr>
              <w:t xml:space="preserve"> agreement, for a given PRS resource, multiple DL PRS RSRPs could be reported, which may correspond to same or different Rx Beam index and same or different timestamps. This feature should be specified in TS 38.214 for a clear description on UE reporting.</w:t>
            </w:r>
            <w:r w:rsidR="00AD2BFB" w:rsidRPr="005D1285">
              <w:rPr>
                <w:rFonts w:ascii="Arial" w:eastAsia="DengXian" w:hAnsi="Arial" w:cs="Arial" w:hint="eastAsia"/>
                <w:sz w:val="15"/>
                <w:szCs w:val="16"/>
                <w:lang w:eastAsia="zh-CN"/>
              </w:rPr>
              <w:t xml:space="preserve"> Therefore, we prefer to discuss this TP in this meeting.</w:t>
            </w:r>
          </w:p>
          <w:p w14:paraId="67D472F1" w14:textId="77777777" w:rsidR="007D5742" w:rsidRDefault="007D5742" w:rsidP="00AD2BFB">
            <w:pPr>
              <w:snapToGrid w:val="0"/>
              <w:jc w:val="both"/>
              <w:rPr>
                <w:rFonts w:eastAsia="DengXian"/>
                <w:sz w:val="15"/>
                <w:szCs w:val="16"/>
                <w:lang w:eastAsia="zh-CN"/>
              </w:rPr>
            </w:pPr>
          </w:p>
          <w:p w14:paraId="5C4A74A5" w14:textId="77777777" w:rsidR="007D5742" w:rsidRPr="00801648" w:rsidRDefault="007D5742" w:rsidP="007D5742">
            <w:pPr>
              <w:rPr>
                <w:sz w:val="16"/>
                <w:szCs w:val="16"/>
              </w:rPr>
            </w:pPr>
            <w:r w:rsidRPr="007D5742">
              <w:rPr>
                <w:b/>
                <w:bCs/>
                <w:sz w:val="16"/>
                <w:szCs w:val="16"/>
              </w:rPr>
              <w:t>OPPO</w:t>
            </w:r>
            <w:r>
              <w:rPr>
                <w:sz w:val="16"/>
                <w:szCs w:val="16"/>
              </w:rPr>
              <w:t>: agree with assessment of FL that this is not an essential correction.</w:t>
            </w:r>
          </w:p>
          <w:p w14:paraId="18A6DFC6" w14:textId="77777777" w:rsidR="007D5742" w:rsidRDefault="007D5742" w:rsidP="00AD2BFB">
            <w:pPr>
              <w:snapToGrid w:val="0"/>
              <w:jc w:val="both"/>
              <w:rPr>
                <w:rFonts w:eastAsia="DengXian"/>
                <w:sz w:val="16"/>
                <w:szCs w:val="16"/>
                <w:lang w:eastAsia="zh-CN"/>
              </w:rPr>
            </w:pPr>
          </w:p>
          <w:p w14:paraId="54E36986" w14:textId="58892AE5" w:rsidR="007B72F9" w:rsidRDefault="007B72F9" w:rsidP="007B72F9">
            <w:pPr>
              <w:snapToGrid w:val="0"/>
              <w:jc w:val="both"/>
              <w:rPr>
                <w:ins w:id="162" w:author="Ren Da (CATT)" w:date="2022-04-28T09:36:00Z"/>
                <w:rFonts w:ascii="Arial" w:eastAsia="DengXian" w:hAnsi="Arial" w:cs="Arial"/>
                <w:b/>
                <w:sz w:val="16"/>
                <w:szCs w:val="16"/>
                <w:lang w:eastAsia="zh-CN"/>
              </w:rPr>
            </w:pPr>
            <w:ins w:id="163" w:author="Ren Da (CATT)" w:date="2022-04-28T09:36: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ins>
            <w:r>
              <w:rPr>
                <w:rFonts w:ascii="Arial" w:eastAsia="DengXian" w:hAnsi="Arial" w:cs="Arial"/>
                <w:b/>
                <w:sz w:val="16"/>
                <w:szCs w:val="16"/>
                <w:lang w:eastAsia="zh-CN"/>
              </w:rPr>
              <w:t>E</w:t>
            </w:r>
          </w:p>
          <w:p w14:paraId="08C283CF" w14:textId="11202136" w:rsidR="007B72F9" w:rsidRPr="00801648" w:rsidRDefault="007B72F9" w:rsidP="00AD2BFB">
            <w:pPr>
              <w:snapToGrid w:val="0"/>
              <w:jc w:val="both"/>
              <w:rPr>
                <w:rFonts w:eastAsia="DengXian"/>
                <w:sz w:val="16"/>
                <w:szCs w:val="16"/>
                <w:lang w:eastAsia="zh-CN"/>
              </w:rPr>
            </w:pPr>
          </w:p>
        </w:tc>
      </w:tr>
      <w:tr w:rsidR="00C73369" w:rsidRPr="00C73369" w14:paraId="517D81B9" w14:textId="77777777" w:rsidTr="00C73369">
        <w:trPr>
          <w:trHeight w:val="66"/>
        </w:trPr>
        <w:tc>
          <w:tcPr>
            <w:tcW w:w="696" w:type="pct"/>
            <w:gridSpan w:val="2"/>
          </w:tcPr>
          <w:p w14:paraId="2FD11122" w14:textId="77777777" w:rsidR="00D23A09" w:rsidRPr="00C73369" w:rsidRDefault="00D23A09" w:rsidP="002459D8">
            <w:pPr>
              <w:snapToGrid w:val="0"/>
              <w:jc w:val="both"/>
              <w:rPr>
                <w:sz w:val="16"/>
                <w:szCs w:val="16"/>
              </w:rPr>
            </w:pPr>
            <w:r w:rsidRPr="00C73369">
              <w:rPr>
                <w:sz w:val="16"/>
                <w:szCs w:val="16"/>
              </w:rPr>
              <w:t>3-3</w:t>
            </w:r>
          </w:p>
        </w:tc>
        <w:tc>
          <w:tcPr>
            <w:tcW w:w="1801" w:type="pct"/>
          </w:tcPr>
          <w:p w14:paraId="028B1262" w14:textId="77777777" w:rsidR="00D23A09" w:rsidRPr="00C73369" w:rsidRDefault="00D23A09" w:rsidP="00AD2BFB">
            <w:pPr>
              <w:pStyle w:val="BodyText"/>
              <w:spacing w:beforeLines="50" w:before="120" w:line="260" w:lineRule="exact"/>
              <w:ind w:left="45"/>
              <w:jc w:val="both"/>
              <w:rPr>
                <w:rFonts w:eastAsia="DengXian"/>
                <w:sz w:val="16"/>
                <w:szCs w:val="16"/>
              </w:rPr>
            </w:pPr>
            <w:r w:rsidRPr="00C73369">
              <w:rPr>
                <w:rFonts w:eastAsia="DengXian"/>
                <w:sz w:val="16"/>
                <w:szCs w:val="16"/>
              </w:rPr>
              <w:t>On the maximum number of PRS resources in a subset:</w:t>
            </w:r>
          </w:p>
          <w:p w14:paraId="2C4CE297" w14:textId="77777777" w:rsidR="00D23A09" w:rsidRPr="00C73369" w:rsidRDefault="00D23A09" w:rsidP="00AD2BFB">
            <w:pPr>
              <w:pStyle w:val="BodyText"/>
              <w:spacing w:beforeLines="50" w:before="120" w:line="260" w:lineRule="exact"/>
              <w:ind w:left="45"/>
              <w:jc w:val="both"/>
              <w:rPr>
                <w:rFonts w:eastAsia="DengXian"/>
                <w:b/>
                <w:bCs/>
                <w:sz w:val="16"/>
                <w:szCs w:val="16"/>
              </w:rPr>
            </w:pPr>
            <w:r w:rsidRPr="00C73369">
              <w:rPr>
                <w:rFonts w:eastAsia="DengXian"/>
                <w:b/>
                <w:bCs/>
                <w:sz w:val="16"/>
                <w:szCs w:val="16"/>
              </w:rPr>
              <w:t>Proposal 3</w:t>
            </w:r>
          </w:p>
          <w:p w14:paraId="1C9D7C0C" w14:textId="77777777" w:rsidR="00D23A09" w:rsidRPr="00C73369" w:rsidRDefault="00D23A09" w:rsidP="00D23A09">
            <w:pPr>
              <w:pStyle w:val="BodyText"/>
              <w:numPr>
                <w:ilvl w:val="0"/>
                <w:numId w:val="44"/>
              </w:numPr>
              <w:spacing w:line="260" w:lineRule="exact"/>
              <w:jc w:val="both"/>
              <w:rPr>
                <w:rFonts w:eastAsia="DengXian"/>
                <w:sz w:val="16"/>
                <w:szCs w:val="16"/>
              </w:rPr>
            </w:pPr>
            <w:r w:rsidRPr="00C73369">
              <w:rPr>
                <w:rFonts w:eastAsia="DengXian"/>
                <w:sz w:val="16"/>
                <w:szCs w:val="16"/>
              </w:rPr>
              <w:t>The maximum number of PRS resources in a PRS subset is 8.</w:t>
            </w:r>
          </w:p>
          <w:p w14:paraId="60ACA3E3" w14:textId="77777777" w:rsidR="00D23A09" w:rsidRPr="00C73369" w:rsidRDefault="00D23A09" w:rsidP="00D23A09">
            <w:pPr>
              <w:pStyle w:val="BodyText"/>
              <w:numPr>
                <w:ilvl w:val="0"/>
                <w:numId w:val="44"/>
              </w:numPr>
              <w:spacing w:line="260" w:lineRule="exact"/>
              <w:jc w:val="both"/>
              <w:rPr>
                <w:rFonts w:eastAsia="DengXian"/>
                <w:sz w:val="16"/>
                <w:szCs w:val="16"/>
              </w:rPr>
            </w:pPr>
            <w:r w:rsidRPr="00C73369">
              <w:rPr>
                <w:rFonts w:eastAsia="DengXian"/>
                <w:sz w:val="16"/>
                <w:szCs w:val="16"/>
              </w:rPr>
              <w:t>The number of resources within a subset transmitted to UE should not be larger than the maximum number of resources that UE reporting</w:t>
            </w:r>
          </w:p>
          <w:p w14:paraId="5A1818E6" w14:textId="77777777" w:rsidR="00D23A09" w:rsidRPr="00C73369" w:rsidRDefault="00D23A09" w:rsidP="002459D8">
            <w:pPr>
              <w:pStyle w:val="BodyText"/>
              <w:rPr>
                <w:rFonts w:eastAsia="SimSun"/>
                <w:kern w:val="32"/>
                <w:sz w:val="16"/>
                <w:szCs w:val="16"/>
              </w:rPr>
            </w:pPr>
          </w:p>
        </w:tc>
        <w:tc>
          <w:tcPr>
            <w:tcW w:w="429" w:type="pct"/>
          </w:tcPr>
          <w:p w14:paraId="69801CCC" w14:textId="77777777" w:rsidR="00D23A09" w:rsidRPr="00C73369" w:rsidRDefault="00D23A09" w:rsidP="002459D8">
            <w:pPr>
              <w:snapToGrid w:val="0"/>
              <w:rPr>
                <w:sz w:val="16"/>
                <w:szCs w:val="16"/>
              </w:rPr>
            </w:pPr>
            <w:r w:rsidRPr="00C73369">
              <w:rPr>
                <w:rFonts w:eastAsia="DengXian"/>
                <w:sz w:val="16"/>
                <w:szCs w:val="16"/>
                <w:lang w:eastAsia="zh-CN"/>
              </w:rPr>
              <w:t>[6]</w:t>
            </w:r>
            <w:r w:rsidRPr="00C73369">
              <w:rPr>
                <w:sz w:val="16"/>
                <w:szCs w:val="16"/>
              </w:rPr>
              <w:t>R1-2203515</w:t>
            </w:r>
          </w:p>
        </w:tc>
        <w:tc>
          <w:tcPr>
            <w:tcW w:w="529" w:type="pct"/>
          </w:tcPr>
          <w:p w14:paraId="72DDB7DD"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 xml:space="preserve">[H] </w:t>
            </w:r>
          </w:p>
          <w:p w14:paraId="3EE39FDB"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 xml:space="preserve">The maximum size of the subset was not discussed. </w:t>
            </w:r>
          </w:p>
        </w:tc>
        <w:tc>
          <w:tcPr>
            <w:tcW w:w="1545" w:type="pct"/>
            <w:gridSpan w:val="2"/>
          </w:tcPr>
          <w:p w14:paraId="270DA40F" w14:textId="77777777" w:rsidR="00D23A09" w:rsidRDefault="00801648" w:rsidP="002459D8">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H</w:t>
            </w:r>
          </w:p>
          <w:p w14:paraId="44812826" w14:textId="77777777" w:rsidR="007D5742" w:rsidRDefault="007D5742" w:rsidP="002459D8">
            <w:pPr>
              <w:snapToGrid w:val="0"/>
              <w:jc w:val="both"/>
              <w:rPr>
                <w:sz w:val="16"/>
                <w:szCs w:val="16"/>
              </w:rPr>
            </w:pPr>
          </w:p>
          <w:p w14:paraId="6454DE76" w14:textId="77777777" w:rsidR="007D5742" w:rsidRDefault="007D5742" w:rsidP="002459D8">
            <w:pPr>
              <w:snapToGrid w:val="0"/>
              <w:jc w:val="both"/>
              <w:rPr>
                <w:sz w:val="16"/>
                <w:szCs w:val="16"/>
              </w:rPr>
            </w:pPr>
            <w:r>
              <w:rPr>
                <w:sz w:val="16"/>
                <w:szCs w:val="16"/>
              </w:rPr>
              <w:t>OPPO: ok to discuss</w:t>
            </w:r>
          </w:p>
          <w:p w14:paraId="129AD204" w14:textId="77777777" w:rsidR="00AC6048" w:rsidRDefault="00AC6048" w:rsidP="002459D8">
            <w:pPr>
              <w:snapToGrid w:val="0"/>
              <w:jc w:val="both"/>
              <w:rPr>
                <w:sz w:val="16"/>
                <w:szCs w:val="16"/>
              </w:rPr>
            </w:pPr>
          </w:p>
          <w:p w14:paraId="7EA47E7E" w14:textId="77777777" w:rsidR="00AC6048" w:rsidRPr="00AC6048" w:rsidRDefault="00AC6048" w:rsidP="00AC6048">
            <w:pPr>
              <w:snapToGrid w:val="0"/>
              <w:jc w:val="both"/>
              <w:rPr>
                <w:sz w:val="16"/>
                <w:szCs w:val="16"/>
              </w:rPr>
            </w:pPr>
            <w:r w:rsidRPr="00AC6048">
              <w:rPr>
                <w:sz w:val="16"/>
                <w:szCs w:val="16"/>
              </w:rPr>
              <w:t>QC: We acknowledge there was no explicit agreement, but we don’t see the complexity problem if this value is 24 (as  shown now in 37.355). In either case, we are OK to discuss, but we don’t consider it High priority.</w:t>
            </w:r>
          </w:p>
          <w:p w14:paraId="17B9B960" w14:textId="4017FC4C" w:rsidR="00AC6048" w:rsidRDefault="00AC6048" w:rsidP="00AC6048">
            <w:pPr>
              <w:snapToGrid w:val="0"/>
              <w:jc w:val="both"/>
              <w:rPr>
                <w:sz w:val="16"/>
                <w:szCs w:val="16"/>
              </w:rPr>
            </w:pPr>
            <w:r w:rsidRPr="00AC6048">
              <w:rPr>
                <w:sz w:val="16"/>
                <w:szCs w:val="16"/>
              </w:rPr>
              <w:t>maxNumPrioResources-r17</w:t>
            </w:r>
            <w:r w:rsidRPr="00AC6048">
              <w:rPr>
                <w:sz w:val="16"/>
                <w:szCs w:val="16"/>
              </w:rPr>
              <w:tab/>
            </w:r>
            <w:r w:rsidRPr="00AC6048">
              <w:rPr>
                <w:sz w:val="16"/>
                <w:szCs w:val="16"/>
              </w:rPr>
              <w:tab/>
            </w:r>
            <w:r w:rsidRPr="00AC6048">
              <w:rPr>
                <w:sz w:val="16"/>
                <w:szCs w:val="16"/>
              </w:rPr>
              <w:tab/>
            </w:r>
            <w:r w:rsidRPr="00AC6048">
              <w:rPr>
                <w:sz w:val="16"/>
                <w:szCs w:val="16"/>
              </w:rPr>
              <w:tab/>
            </w:r>
            <w:r w:rsidRPr="00AC6048">
              <w:rPr>
                <w:sz w:val="16"/>
                <w:szCs w:val="16"/>
              </w:rPr>
              <w:tab/>
              <w:t xml:space="preserve">INTEGER ::= 24 </w:t>
            </w:r>
            <w:r w:rsidR="00B8608D">
              <w:rPr>
                <w:sz w:val="16"/>
                <w:szCs w:val="16"/>
              </w:rPr>
              <w:t>–</w:t>
            </w:r>
            <w:r w:rsidRPr="00AC6048">
              <w:rPr>
                <w:sz w:val="16"/>
                <w:szCs w:val="16"/>
              </w:rPr>
              <w:t xml:space="preserve"> FFS</w:t>
            </w:r>
          </w:p>
          <w:p w14:paraId="7336C21A" w14:textId="77777777" w:rsidR="00B8608D" w:rsidRDefault="00B8608D" w:rsidP="00AC6048">
            <w:pPr>
              <w:snapToGrid w:val="0"/>
              <w:jc w:val="both"/>
              <w:rPr>
                <w:sz w:val="16"/>
                <w:szCs w:val="16"/>
              </w:rPr>
            </w:pPr>
          </w:p>
          <w:p w14:paraId="1EA79557" w14:textId="77777777" w:rsidR="00B8608D" w:rsidRDefault="00B8608D" w:rsidP="00B8608D">
            <w:pPr>
              <w:rPr>
                <w:rFonts w:eastAsia="Malgun Gothic"/>
                <w:lang w:eastAsia="zh-CN"/>
              </w:rPr>
            </w:pPr>
            <w:r>
              <w:rPr>
                <w:rFonts w:eastAsia="DengXian" w:hint="eastAsia"/>
                <w:sz w:val="16"/>
                <w:szCs w:val="16"/>
              </w:rPr>
              <w:t>Z</w:t>
            </w:r>
            <w:r>
              <w:rPr>
                <w:rFonts w:eastAsia="DengXian"/>
                <w:sz w:val="16"/>
                <w:szCs w:val="16"/>
              </w:rPr>
              <w:t>TE: Is this for UE capability or LPP signaling from LMF to UE?</w:t>
            </w:r>
          </w:p>
          <w:p w14:paraId="5F83FCE6" w14:textId="77777777" w:rsidR="00B8608D" w:rsidRDefault="00B8608D" w:rsidP="00AC6048">
            <w:pPr>
              <w:snapToGrid w:val="0"/>
              <w:jc w:val="both"/>
              <w:rPr>
                <w:ins w:id="164" w:author="Ericsson" w:date="2022-04-28T19:21:00Z"/>
                <w:sz w:val="16"/>
                <w:szCs w:val="16"/>
              </w:rPr>
            </w:pPr>
          </w:p>
          <w:p w14:paraId="6F2A5DD2" w14:textId="77777777" w:rsidR="000B2013" w:rsidRDefault="000B2013" w:rsidP="000B2013">
            <w:pPr>
              <w:snapToGrid w:val="0"/>
              <w:jc w:val="both"/>
              <w:rPr>
                <w:ins w:id="165" w:author="Ericsson" w:date="2022-04-28T19:21:00Z"/>
                <w:rFonts w:ascii="Arial" w:eastAsia="DengXian" w:hAnsi="Arial" w:cs="Arial"/>
                <w:b/>
                <w:sz w:val="16"/>
                <w:szCs w:val="16"/>
                <w:lang w:eastAsia="zh-CN"/>
              </w:rPr>
            </w:pPr>
            <w:ins w:id="166" w:author="Ericsson" w:date="2022-04-28T19:21: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H</w:t>
              </w:r>
            </w:ins>
          </w:p>
          <w:p w14:paraId="3D787717" w14:textId="229C415B" w:rsidR="000B2013" w:rsidRPr="00B8608D" w:rsidRDefault="000B2013" w:rsidP="00AC6048">
            <w:pPr>
              <w:snapToGrid w:val="0"/>
              <w:jc w:val="both"/>
              <w:rPr>
                <w:sz w:val="16"/>
                <w:szCs w:val="16"/>
              </w:rPr>
            </w:pPr>
          </w:p>
        </w:tc>
      </w:tr>
      <w:tr w:rsidR="00C73369" w:rsidRPr="00C73369" w14:paraId="111D303E" w14:textId="77777777" w:rsidTr="00C73369">
        <w:trPr>
          <w:trHeight w:val="66"/>
        </w:trPr>
        <w:tc>
          <w:tcPr>
            <w:tcW w:w="696" w:type="pct"/>
            <w:gridSpan w:val="2"/>
          </w:tcPr>
          <w:p w14:paraId="56E68447" w14:textId="77777777" w:rsidR="00D23A09" w:rsidRPr="00C73369" w:rsidRDefault="00D23A09" w:rsidP="002459D8">
            <w:pPr>
              <w:snapToGrid w:val="0"/>
              <w:jc w:val="both"/>
              <w:rPr>
                <w:sz w:val="16"/>
                <w:szCs w:val="16"/>
              </w:rPr>
            </w:pPr>
            <w:r w:rsidRPr="00C73369">
              <w:rPr>
                <w:sz w:val="16"/>
                <w:szCs w:val="16"/>
              </w:rPr>
              <w:t>3-4</w:t>
            </w:r>
          </w:p>
        </w:tc>
        <w:tc>
          <w:tcPr>
            <w:tcW w:w="1801" w:type="pct"/>
          </w:tcPr>
          <w:p w14:paraId="646D6B1D" w14:textId="77777777" w:rsidR="00D23A09" w:rsidRPr="00C73369" w:rsidRDefault="00D23A09" w:rsidP="00AD2BFB">
            <w:pPr>
              <w:pStyle w:val="BodyText"/>
              <w:spacing w:beforeLines="50" w:before="120" w:line="260" w:lineRule="exact"/>
              <w:jc w:val="both"/>
              <w:rPr>
                <w:rFonts w:eastAsia="DengXian"/>
                <w:sz w:val="16"/>
                <w:szCs w:val="16"/>
              </w:rPr>
            </w:pPr>
            <w:r w:rsidRPr="00C73369">
              <w:rPr>
                <w:rFonts w:eastAsia="DengXian"/>
                <w:sz w:val="16"/>
                <w:szCs w:val="16"/>
              </w:rPr>
              <w:t>Angle rangle of the TRP information:</w:t>
            </w:r>
          </w:p>
          <w:p w14:paraId="54B310C6" w14:textId="77777777" w:rsidR="00D23A09" w:rsidRPr="00C73369" w:rsidRDefault="00D23A09" w:rsidP="00AD2BFB">
            <w:pPr>
              <w:pStyle w:val="BodyText"/>
              <w:spacing w:beforeLines="50" w:before="120" w:line="260" w:lineRule="exact"/>
              <w:jc w:val="both"/>
              <w:rPr>
                <w:rFonts w:eastAsiaTheme="minorEastAsia"/>
                <w:b/>
                <w:i/>
                <w:sz w:val="16"/>
                <w:szCs w:val="16"/>
              </w:rPr>
            </w:pPr>
          </w:p>
          <w:p w14:paraId="74976294" w14:textId="77777777" w:rsidR="00D23A09" w:rsidRPr="00C73369" w:rsidRDefault="00D23A09" w:rsidP="00AD2BFB">
            <w:pPr>
              <w:pStyle w:val="BodyText"/>
              <w:spacing w:beforeLines="50" w:before="120" w:line="260" w:lineRule="exact"/>
              <w:jc w:val="both"/>
              <w:rPr>
                <w:rFonts w:eastAsia="DengXian"/>
                <w:b/>
                <w:bCs/>
                <w:sz w:val="16"/>
                <w:szCs w:val="16"/>
              </w:rPr>
            </w:pPr>
            <w:r w:rsidRPr="00C73369">
              <w:rPr>
                <w:rFonts w:eastAsia="DengXian"/>
                <w:b/>
                <w:bCs/>
                <w:sz w:val="16"/>
                <w:szCs w:val="16"/>
              </w:rPr>
              <w:t>Proposal 4</w:t>
            </w:r>
          </w:p>
          <w:p w14:paraId="6EADC21F" w14:textId="77777777" w:rsidR="00D23A09" w:rsidRPr="00C73369" w:rsidRDefault="00D23A09" w:rsidP="00D23A09">
            <w:pPr>
              <w:pStyle w:val="BodyText"/>
              <w:numPr>
                <w:ilvl w:val="0"/>
                <w:numId w:val="42"/>
              </w:numPr>
              <w:spacing w:line="260" w:lineRule="exact"/>
              <w:ind w:left="325" w:firstLine="0"/>
              <w:jc w:val="both"/>
              <w:rPr>
                <w:rFonts w:eastAsia="DengXian"/>
                <w:sz w:val="16"/>
                <w:szCs w:val="16"/>
              </w:rPr>
            </w:pPr>
            <w:r w:rsidRPr="00C73369">
              <w:rPr>
                <w:rFonts w:eastAsia="DengXian"/>
                <w:sz w:val="16"/>
                <w:szCs w:val="16"/>
              </w:rPr>
              <w:t>Support the following angle range and angle granularity for relative Power/Angle response</w:t>
            </w:r>
          </w:p>
          <w:p w14:paraId="1AFD10EE" w14:textId="77777777" w:rsidR="00D23A09" w:rsidRPr="00C73369" w:rsidRDefault="00D23A09" w:rsidP="00D23A09">
            <w:pPr>
              <w:pStyle w:val="BodyText"/>
              <w:numPr>
                <w:ilvl w:val="0"/>
                <w:numId w:val="42"/>
              </w:numPr>
              <w:spacing w:line="260" w:lineRule="exact"/>
              <w:ind w:left="325" w:firstLine="0"/>
              <w:jc w:val="both"/>
              <w:rPr>
                <w:rFonts w:eastAsia="DengXian"/>
                <w:sz w:val="16"/>
                <w:szCs w:val="16"/>
              </w:rPr>
            </w:pPr>
            <w:r w:rsidRPr="00C73369">
              <w:rPr>
                <w:rFonts w:eastAsia="DengXian"/>
                <w:sz w:val="16"/>
                <w:szCs w:val="16"/>
              </w:rPr>
              <w:t>[-90, 90] for omnidirectional antenna and [-60, 60] for directional antenna</w:t>
            </w:r>
          </w:p>
          <w:p w14:paraId="797F4310" w14:textId="77777777" w:rsidR="00D23A09" w:rsidRPr="00C73369" w:rsidRDefault="00D23A09" w:rsidP="00D23A09">
            <w:pPr>
              <w:pStyle w:val="BodyText"/>
              <w:numPr>
                <w:ilvl w:val="0"/>
                <w:numId w:val="42"/>
              </w:numPr>
              <w:spacing w:line="260" w:lineRule="exact"/>
              <w:jc w:val="both"/>
              <w:rPr>
                <w:rFonts w:eastAsia="DengXian"/>
                <w:sz w:val="16"/>
                <w:szCs w:val="16"/>
              </w:rPr>
            </w:pPr>
            <w:r w:rsidRPr="00C73369">
              <w:rPr>
                <w:rFonts w:eastAsia="DengXian"/>
                <w:sz w:val="16"/>
                <w:szCs w:val="16"/>
              </w:rPr>
              <w:t xml:space="preserve">0 degree is represented as the boresight of the </w:t>
            </w:r>
            <w:r w:rsidRPr="00C73369">
              <w:rPr>
                <w:rFonts w:eastAsia="DengXian" w:hint="eastAsia"/>
                <w:sz w:val="16"/>
                <w:szCs w:val="16"/>
              </w:rPr>
              <w:t>panel</w:t>
            </w:r>
            <w:r w:rsidRPr="00C73369">
              <w:rPr>
                <w:rFonts w:eastAsia="DengXian"/>
                <w:sz w:val="16"/>
                <w:szCs w:val="16"/>
              </w:rPr>
              <w:t xml:space="preserve"> </w:t>
            </w:r>
            <w:r w:rsidRPr="00C73369">
              <w:rPr>
                <w:rFonts w:eastAsia="DengXian" w:hint="eastAsia"/>
                <w:sz w:val="16"/>
                <w:szCs w:val="16"/>
              </w:rPr>
              <w:t>of</w:t>
            </w:r>
            <w:r w:rsidRPr="00C73369">
              <w:rPr>
                <w:rFonts w:eastAsia="DengXian"/>
                <w:sz w:val="16"/>
                <w:szCs w:val="16"/>
              </w:rPr>
              <w:t xml:space="preserve"> TRP</w:t>
            </w:r>
          </w:p>
          <w:p w14:paraId="223CBD64" w14:textId="77777777" w:rsidR="00D23A09" w:rsidRPr="00C73369" w:rsidRDefault="00D23A09" w:rsidP="00D23A09">
            <w:pPr>
              <w:pStyle w:val="BodyText"/>
              <w:numPr>
                <w:ilvl w:val="0"/>
                <w:numId w:val="42"/>
              </w:numPr>
              <w:spacing w:line="260" w:lineRule="exact"/>
              <w:ind w:left="325" w:firstLine="0"/>
              <w:jc w:val="both"/>
              <w:rPr>
                <w:rFonts w:eastAsia="DengXian"/>
                <w:sz w:val="16"/>
                <w:szCs w:val="16"/>
              </w:rPr>
            </w:pPr>
            <w:r w:rsidRPr="00C73369">
              <w:rPr>
                <w:rFonts w:eastAsia="DengXian"/>
                <w:sz w:val="16"/>
                <w:szCs w:val="16"/>
              </w:rPr>
              <w:t>The granularity angle can be  1 degree so that the maximum element can be reduced by 100 times</w:t>
            </w:r>
          </w:p>
          <w:p w14:paraId="0F3A737B" w14:textId="77777777" w:rsidR="00D23A09" w:rsidRPr="00C73369" w:rsidRDefault="00D23A09" w:rsidP="00AD2BFB">
            <w:pPr>
              <w:pStyle w:val="BodyText"/>
              <w:spacing w:beforeLines="50" w:before="120" w:line="260" w:lineRule="exact"/>
              <w:ind w:left="45"/>
              <w:jc w:val="both"/>
              <w:rPr>
                <w:rFonts w:eastAsiaTheme="minorEastAsia"/>
                <w:b/>
                <w:i/>
                <w:sz w:val="16"/>
                <w:szCs w:val="16"/>
              </w:rPr>
            </w:pPr>
          </w:p>
        </w:tc>
        <w:tc>
          <w:tcPr>
            <w:tcW w:w="429" w:type="pct"/>
          </w:tcPr>
          <w:p w14:paraId="506CFA78" w14:textId="77777777" w:rsidR="00D23A09" w:rsidRPr="00C73369" w:rsidRDefault="00D23A09" w:rsidP="002459D8">
            <w:pPr>
              <w:snapToGrid w:val="0"/>
              <w:rPr>
                <w:sz w:val="16"/>
                <w:szCs w:val="16"/>
              </w:rPr>
            </w:pPr>
            <w:r w:rsidRPr="00C73369">
              <w:rPr>
                <w:rFonts w:eastAsia="DengXian"/>
                <w:sz w:val="16"/>
                <w:szCs w:val="16"/>
                <w:lang w:eastAsia="zh-CN"/>
              </w:rPr>
              <w:t>[6]</w:t>
            </w:r>
            <w:r w:rsidRPr="00C73369">
              <w:rPr>
                <w:sz w:val="16"/>
                <w:szCs w:val="16"/>
              </w:rPr>
              <w:t>R1-2203515</w:t>
            </w:r>
          </w:p>
        </w:tc>
        <w:tc>
          <w:tcPr>
            <w:tcW w:w="529" w:type="pct"/>
          </w:tcPr>
          <w:p w14:paraId="7FD19DB0"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[H]</w:t>
            </w:r>
          </w:p>
        </w:tc>
        <w:tc>
          <w:tcPr>
            <w:tcW w:w="1545" w:type="pct"/>
            <w:gridSpan w:val="2"/>
          </w:tcPr>
          <w:p w14:paraId="31466251" w14:textId="77777777" w:rsidR="00D23A09" w:rsidRDefault="00801648" w:rsidP="002459D8">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H</w:t>
            </w:r>
          </w:p>
          <w:p w14:paraId="68C11223" w14:textId="77777777" w:rsidR="007D5742" w:rsidRDefault="007D5742" w:rsidP="002459D8">
            <w:pPr>
              <w:snapToGrid w:val="0"/>
              <w:jc w:val="both"/>
              <w:rPr>
                <w:sz w:val="16"/>
                <w:szCs w:val="16"/>
              </w:rPr>
            </w:pPr>
          </w:p>
          <w:p w14:paraId="5D02030D" w14:textId="77777777" w:rsidR="007D5742" w:rsidRDefault="007D5742" w:rsidP="002459D8">
            <w:pPr>
              <w:snapToGrid w:val="0"/>
              <w:jc w:val="both"/>
              <w:rPr>
                <w:sz w:val="16"/>
                <w:szCs w:val="16"/>
              </w:rPr>
            </w:pPr>
            <w:r>
              <w:rPr>
                <w:sz w:val="16"/>
                <w:szCs w:val="16"/>
              </w:rPr>
              <w:t>OPPO: ok to discuss</w:t>
            </w:r>
          </w:p>
          <w:p w14:paraId="62003833" w14:textId="77777777" w:rsidR="00AC6048" w:rsidRDefault="00AC6048" w:rsidP="002459D8">
            <w:pPr>
              <w:snapToGrid w:val="0"/>
              <w:jc w:val="both"/>
              <w:rPr>
                <w:sz w:val="16"/>
                <w:szCs w:val="16"/>
              </w:rPr>
            </w:pPr>
          </w:p>
          <w:p w14:paraId="1E18FE61" w14:textId="77777777" w:rsidR="00AC6048" w:rsidRDefault="00AC6048" w:rsidP="002459D8">
            <w:pPr>
              <w:snapToGrid w:val="0"/>
              <w:jc w:val="both"/>
              <w:rPr>
                <w:sz w:val="16"/>
                <w:szCs w:val="16"/>
              </w:rPr>
            </w:pPr>
            <w:r w:rsidRPr="00AC6048">
              <w:rPr>
                <w:sz w:val="16"/>
                <w:szCs w:val="16"/>
              </w:rPr>
              <w:t xml:space="preserve">QC: Not High priority. The 37.355 seems complete and more general; the LMF can provide the relative beam responses for any angles </w:t>
            </w:r>
            <w:r>
              <w:rPr>
                <w:sz w:val="16"/>
                <w:szCs w:val="16"/>
              </w:rPr>
              <w:t xml:space="preserve">needed. </w:t>
            </w:r>
          </w:p>
          <w:p w14:paraId="3FE38590" w14:textId="77777777" w:rsidR="00B8608D" w:rsidRDefault="00B8608D" w:rsidP="002459D8">
            <w:pPr>
              <w:snapToGrid w:val="0"/>
              <w:jc w:val="both"/>
              <w:rPr>
                <w:sz w:val="16"/>
                <w:szCs w:val="16"/>
              </w:rPr>
            </w:pPr>
          </w:p>
          <w:p w14:paraId="21F3D5C5" w14:textId="77777777" w:rsidR="00B8608D" w:rsidRDefault="00B8608D" w:rsidP="00B8608D">
            <w:pPr>
              <w:rPr>
                <w:rFonts w:eastAsia="Malgun Gothic"/>
                <w:lang w:eastAsia="zh-CN"/>
              </w:rPr>
            </w:pPr>
            <w:r>
              <w:rPr>
                <w:rFonts w:eastAsia="DengXian" w:hint="eastAsia"/>
                <w:sz w:val="16"/>
                <w:szCs w:val="16"/>
              </w:rPr>
              <w:t>Z</w:t>
            </w:r>
            <w:r>
              <w:rPr>
                <w:rFonts w:eastAsia="DengXian"/>
                <w:sz w:val="16"/>
                <w:szCs w:val="16"/>
              </w:rPr>
              <w:t xml:space="preserve">TE: prefer deprioritizing this issue as the size of angle range report is already configurable based on the current 38.455. </w:t>
            </w:r>
          </w:p>
          <w:p w14:paraId="4FC8414C" w14:textId="77777777" w:rsidR="00B8608D" w:rsidRDefault="00B8608D" w:rsidP="002459D8">
            <w:pPr>
              <w:snapToGrid w:val="0"/>
              <w:jc w:val="both"/>
              <w:rPr>
                <w:ins w:id="167" w:author="Ericsson" w:date="2022-04-28T19:21:00Z"/>
                <w:sz w:val="16"/>
                <w:szCs w:val="16"/>
              </w:rPr>
            </w:pPr>
          </w:p>
          <w:p w14:paraId="4E62C25A" w14:textId="77777777" w:rsidR="00361DDE" w:rsidRDefault="00361DDE" w:rsidP="002459D8">
            <w:pPr>
              <w:snapToGrid w:val="0"/>
              <w:jc w:val="both"/>
              <w:rPr>
                <w:ins w:id="168" w:author="Ericsson" w:date="2022-04-28T19:21:00Z"/>
                <w:sz w:val="16"/>
                <w:szCs w:val="16"/>
              </w:rPr>
            </w:pPr>
          </w:p>
          <w:p w14:paraId="72CAD030" w14:textId="42E197F2" w:rsidR="00361DDE" w:rsidRDefault="00361DDE" w:rsidP="00361DDE">
            <w:pPr>
              <w:snapToGrid w:val="0"/>
              <w:jc w:val="both"/>
              <w:rPr>
                <w:ins w:id="169" w:author="Ericsson" w:date="2022-04-28T19:21:00Z"/>
                <w:rFonts w:ascii="Arial" w:eastAsia="DengXian" w:hAnsi="Arial" w:cs="Arial"/>
                <w:b/>
                <w:sz w:val="16"/>
                <w:szCs w:val="16"/>
                <w:lang w:eastAsia="zh-CN"/>
              </w:rPr>
            </w:pPr>
            <w:ins w:id="170" w:author="Ericsson" w:date="2022-04-28T19:21: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N</w:t>
              </w:r>
            </w:ins>
          </w:p>
          <w:p w14:paraId="279B6FCF" w14:textId="71C930D1" w:rsidR="00361DDE" w:rsidRPr="00B8608D" w:rsidRDefault="00361DDE" w:rsidP="002459D8">
            <w:pPr>
              <w:snapToGrid w:val="0"/>
              <w:jc w:val="both"/>
              <w:rPr>
                <w:sz w:val="16"/>
                <w:szCs w:val="16"/>
              </w:rPr>
            </w:pPr>
          </w:p>
        </w:tc>
      </w:tr>
      <w:tr w:rsidR="00C73369" w:rsidRPr="00C73369" w14:paraId="02F0F580" w14:textId="77777777" w:rsidTr="00C73369">
        <w:trPr>
          <w:trHeight w:val="66"/>
        </w:trPr>
        <w:tc>
          <w:tcPr>
            <w:tcW w:w="696" w:type="pct"/>
            <w:gridSpan w:val="2"/>
          </w:tcPr>
          <w:p w14:paraId="27D07E69" w14:textId="77777777" w:rsidR="00D23A09" w:rsidRPr="00C73369" w:rsidRDefault="00D23A09" w:rsidP="002459D8">
            <w:pPr>
              <w:snapToGrid w:val="0"/>
              <w:jc w:val="both"/>
              <w:rPr>
                <w:sz w:val="16"/>
                <w:szCs w:val="16"/>
              </w:rPr>
            </w:pPr>
            <w:r w:rsidRPr="00C73369">
              <w:rPr>
                <w:sz w:val="16"/>
                <w:szCs w:val="16"/>
              </w:rPr>
              <w:t>3-5</w:t>
            </w:r>
          </w:p>
        </w:tc>
        <w:tc>
          <w:tcPr>
            <w:tcW w:w="1801" w:type="pct"/>
          </w:tcPr>
          <w:p w14:paraId="048E4B5A" w14:textId="77777777" w:rsidR="00D23A09" w:rsidRPr="00C73369" w:rsidRDefault="00D23A09" w:rsidP="00AD2BFB">
            <w:pPr>
              <w:pStyle w:val="BodyText"/>
              <w:spacing w:beforeLines="50" w:before="120" w:line="260" w:lineRule="exact"/>
              <w:jc w:val="both"/>
              <w:rPr>
                <w:rFonts w:eastAsia="DengXian"/>
                <w:sz w:val="16"/>
                <w:szCs w:val="16"/>
              </w:rPr>
            </w:pPr>
            <w:r w:rsidRPr="00C73369">
              <w:rPr>
                <w:rFonts w:eastAsia="DengXian"/>
                <w:sz w:val="16"/>
                <w:szCs w:val="16"/>
              </w:rPr>
              <w:t>Refererence for additional path DL PRS RSRPP:</w:t>
            </w:r>
          </w:p>
          <w:p w14:paraId="61ED80ED" w14:textId="77777777" w:rsidR="00D23A09" w:rsidRPr="00C73369" w:rsidRDefault="00D23A09" w:rsidP="002459D8">
            <w:pPr>
              <w:pStyle w:val="ListParagraph"/>
              <w:overflowPunct w:val="0"/>
              <w:autoSpaceDE w:val="0"/>
              <w:autoSpaceDN w:val="0"/>
              <w:adjustRightInd w:val="0"/>
              <w:snapToGrid w:val="0"/>
              <w:spacing w:after="0" w:line="240" w:lineRule="auto"/>
              <w:ind w:left="0"/>
              <w:jc w:val="both"/>
              <w:textAlignment w:val="baseline"/>
              <w:rPr>
                <w:rFonts w:ascii="Times New Roman" w:eastAsia="DengXian" w:hAnsi="Times New Roman" w:cs="Times New Roman"/>
                <w:sz w:val="16"/>
                <w:szCs w:val="16"/>
                <w:lang w:eastAsia="zh-CN"/>
              </w:rPr>
            </w:pPr>
            <w:r w:rsidRPr="00C73369">
              <w:rPr>
                <w:rFonts w:ascii="Times New Roman" w:eastAsia="DengXian" w:hAnsi="Times New Roman" w:cs="Times New Roman"/>
                <w:b/>
                <w:bCs/>
                <w:sz w:val="16"/>
                <w:szCs w:val="16"/>
                <w:lang w:eastAsia="zh-CN"/>
              </w:rPr>
              <w:t xml:space="preserve">Proposal 4: </w:t>
            </w:r>
            <w:r w:rsidRPr="00C73369">
              <w:rPr>
                <w:rFonts w:ascii="Times New Roman" w:eastAsia="DengXian" w:hAnsi="Times New Roman" w:cs="Times New Roman" w:hint="eastAsia"/>
                <w:sz w:val="16"/>
                <w:szCs w:val="16"/>
                <w:lang w:eastAsia="zh-CN"/>
              </w:rPr>
              <w:t xml:space="preserve">Support Alt. 2, i.e. the reference, for </w:t>
            </w:r>
            <w:r w:rsidRPr="00C73369">
              <w:rPr>
                <w:rFonts w:ascii="Times New Roman" w:eastAsia="DengXian" w:hAnsi="Times New Roman" w:cs="Times New Roman"/>
                <w:sz w:val="16"/>
                <w:szCs w:val="16"/>
                <w:lang w:eastAsia="zh-CN"/>
              </w:rPr>
              <w:t>calculation</w:t>
            </w:r>
            <w:r w:rsidRPr="00C73369">
              <w:rPr>
                <w:rFonts w:ascii="Times New Roman" w:eastAsia="DengXian" w:hAnsi="Times New Roman" w:cs="Times New Roman" w:hint="eastAsia"/>
                <w:sz w:val="16"/>
                <w:szCs w:val="16"/>
                <w:lang w:eastAsia="zh-CN"/>
              </w:rPr>
              <w:t xml:space="preserve"> of differential RSRPP, for the additional path PRS-RSRPP is the PRS-RSRPP of the first path of the same PRS resource as the additional path PRS-RSRPP.</w:t>
            </w:r>
          </w:p>
          <w:p w14:paraId="6F77FE01" w14:textId="77777777" w:rsidR="00D23A09" w:rsidRPr="00C73369" w:rsidRDefault="00D23A09" w:rsidP="00AD2BFB">
            <w:pPr>
              <w:pStyle w:val="BodyText"/>
              <w:spacing w:beforeLines="50" w:before="120" w:line="260" w:lineRule="exact"/>
              <w:jc w:val="both"/>
              <w:rPr>
                <w:rFonts w:eastAsia="DengXian"/>
                <w:sz w:val="16"/>
                <w:szCs w:val="16"/>
              </w:rPr>
            </w:pPr>
          </w:p>
        </w:tc>
        <w:tc>
          <w:tcPr>
            <w:tcW w:w="429" w:type="pct"/>
          </w:tcPr>
          <w:p w14:paraId="69585A81" w14:textId="77777777" w:rsidR="00D23A09" w:rsidRPr="00C73369" w:rsidRDefault="00D23A09" w:rsidP="002459D8">
            <w:pPr>
              <w:snapToGrid w:val="0"/>
              <w:rPr>
                <w:sz w:val="16"/>
                <w:szCs w:val="16"/>
              </w:rPr>
            </w:pPr>
            <w:r w:rsidRPr="00C73369">
              <w:rPr>
                <w:rFonts w:eastAsia="DengXian"/>
                <w:sz w:val="16"/>
                <w:szCs w:val="16"/>
                <w:lang w:eastAsia="zh-CN"/>
              </w:rPr>
              <w:lastRenderedPageBreak/>
              <w:t xml:space="preserve">[9] </w:t>
            </w:r>
            <w:r w:rsidRPr="00C73369">
              <w:rPr>
                <w:sz w:val="16"/>
                <w:szCs w:val="16"/>
              </w:rPr>
              <w:t>R1-2203620</w:t>
            </w:r>
          </w:p>
        </w:tc>
        <w:tc>
          <w:tcPr>
            <w:tcW w:w="529" w:type="pct"/>
          </w:tcPr>
          <w:p w14:paraId="7D9507A9"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[H]</w:t>
            </w:r>
          </w:p>
        </w:tc>
        <w:tc>
          <w:tcPr>
            <w:tcW w:w="1545" w:type="pct"/>
            <w:gridSpan w:val="2"/>
          </w:tcPr>
          <w:p w14:paraId="16396A2B" w14:textId="77777777" w:rsidR="00D23A09" w:rsidRDefault="00801648" w:rsidP="002459D8">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H</w:t>
            </w:r>
          </w:p>
          <w:p w14:paraId="38D88DB7" w14:textId="77777777" w:rsidR="007D5742" w:rsidRDefault="007D5742" w:rsidP="002459D8">
            <w:pPr>
              <w:snapToGrid w:val="0"/>
              <w:jc w:val="both"/>
              <w:rPr>
                <w:sz w:val="16"/>
                <w:szCs w:val="16"/>
              </w:rPr>
            </w:pPr>
          </w:p>
          <w:p w14:paraId="159D1F51" w14:textId="77777777" w:rsidR="007D5742" w:rsidRDefault="007D5742" w:rsidP="002459D8">
            <w:pPr>
              <w:snapToGrid w:val="0"/>
              <w:jc w:val="both"/>
              <w:rPr>
                <w:sz w:val="16"/>
                <w:szCs w:val="16"/>
              </w:rPr>
            </w:pPr>
            <w:r>
              <w:rPr>
                <w:sz w:val="16"/>
                <w:szCs w:val="16"/>
              </w:rPr>
              <w:t>OPPO: ok to discuss</w:t>
            </w:r>
          </w:p>
          <w:p w14:paraId="3AE933B9" w14:textId="77777777" w:rsidR="00AC6048" w:rsidRDefault="00AC6048" w:rsidP="002459D8">
            <w:pPr>
              <w:snapToGrid w:val="0"/>
              <w:jc w:val="both"/>
              <w:rPr>
                <w:sz w:val="16"/>
                <w:szCs w:val="16"/>
              </w:rPr>
            </w:pPr>
          </w:p>
          <w:p w14:paraId="412E76DE" w14:textId="77777777" w:rsidR="00AC6048" w:rsidRDefault="00AC6048" w:rsidP="002459D8">
            <w:pPr>
              <w:snapToGrid w:val="0"/>
              <w:jc w:val="both"/>
              <w:rPr>
                <w:ins w:id="171" w:author="Ericsson" w:date="2022-04-28T19:22:00Z"/>
                <w:sz w:val="16"/>
                <w:szCs w:val="16"/>
              </w:rPr>
            </w:pPr>
            <w:r w:rsidRPr="00AC6048">
              <w:rPr>
                <w:sz w:val="16"/>
                <w:szCs w:val="16"/>
              </w:rPr>
              <w:t xml:space="preserve">QC: Support to be classified as High priority, however, we are OK to not support differential reporting if there is no consensus on how to do so. Even if we specify absolute reporting, the specification is not broken.  </w:t>
            </w:r>
          </w:p>
          <w:p w14:paraId="5937AA35" w14:textId="77777777" w:rsidR="00791000" w:rsidRDefault="00791000" w:rsidP="002459D8">
            <w:pPr>
              <w:snapToGrid w:val="0"/>
              <w:jc w:val="both"/>
              <w:rPr>
                <w:ins w:id="172" w:author="Ericsson" w:date="2022-04-28T19:22:00Z"/>
                <w:sz w:val="16"/>
                <w:szCs w:val="16"/>
              </w:rPr>
            </w:pPr>
          </w:p>
          <w:p w14:paraId="4789A572" w14:textId="77777777" w:rsidR="00791000" w:rsidRDefault="00791000" w:rsidP="00791000">
            <w:pPr>
              <w:snapToGrid w:val="0"/>
              <w:jc w:val="both"/>
              <w:rPr>
                <w:ins w:id="173" w:author="Ericsson" w:date="2022-04-28T19:22:00Z"/>
                <w:rFonts w:ascii="Arial" w:eastAsia="DengXian" w:hAnsi="Arial" w:cs="Arial"/>
                <w:b/>
                <w:sz w:val="16"/>
                <w:szCs w:val="16"/>
                <w:lang w:eastAsia="zh-CN"/>
              </w:rPr>
            </w:pPr>
            <w:ins w:id="174" w:author="Ericsson" w:date="2022-04-28T19:22: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H</w:t>
              </w:r>
            </w:ins>
          </w:p>
          <w:p w14:paraId="5953E7D0" w14:textId="2E93051B" w:rsidR="00791000" w:rsidRPr="00C73369" w:rsidRDefault="00791000" w:rsidP="002459D8">
            <w:pPr>
              <w:snapToGrid w:val="0"/>
              <w:jc w:val="both"/>
              <w:rPr>
                <w:sz w:val="16"/>
                <w:szCs w:val="16"/>
              </w:rPr>
            </w:pPr>
          </w:p>
        </w:tc>
      </w:tr>
      <w:tr w:rsidR="00C73369" w:rsidRPr="00C73369" w14:paraId="1FD6289E" w14:textId="77777777" w:rsidTr="00C73369">
        <w:trPr>
          <w:trHeight w:val="66"/>
        </w:trPr>
        <w:tc>
          <w:tcPr>
            <w:tcW w:w="696" w:type="pct"/>
            <w:gridSpan w:val="2"/>
          </w:tcPr>
          <w:p w14:paraId="7106E84B" w14:textId="77777777" w:rsidR="00D23A09" w:rsidRPr="00C73369" w:rsidRDefault="00D23A09" w:rsidP="002459D8">
            <w:pPr>
              <w:snapToGrid w:val="0"/>
              <w:jc w:val="both"/>
              <w:rPr>
                <w:sz w:val="16"/>
                <w:szCs w:val="16"/>
              </w:rPr>
            </w:pPr>
            <w:r w:rsidRPr="00C73369">
              <w:rPr>
                <w:sz w:val="16"/>
                <w:szCs w:val="16"/>
              </w:rPr>
              <w:lastRenderedPageBreak/>
              <w:t>3.6</w:t>
            </w:r>
          </w:p>
        </w:tc>
        <w:tc>
          <w:tcPr>
            <w:tcW w:w="1801" w:type="pct"/>
          </w:tcPr>
          <w:p w14:paraId="310A7950" w14:textId="77777777" w:rsidR="00D23A09" w:rsidRPr="00C73369" w:rsidRDefault="00D23A09" w:rsidP="00AD2BFB">
            <w:pPr>
              <w:pStyle w:val="BodyText"/>
              <w:spacing w:beforeLines="50" w:before="120" w:line="260" w:lineRule="exact"/>
              <w:jc w:val="both"/>
              <w:rPr>
                <w:rFonts w:eastAsiaTheme="minorEastAsia"/>
                <w:b/>
                <w:i/>
                <w:sz w:val="16"/>
                <w:szCs w:val="16"/>
              </w:rPr>
            </w:pPr>
            <w:r w:rsidRPr="00C73369">
              <w:rPr>
                <w:rFonts w:eastAsia="DengXian"/>
                <w:sz w:val="16"/>
                <w:szCs w:val="16"/>
              </w:rPr>
              <w:t>TP for 38.214 regarding the AOD window:</w:t>
            </w:r>
          </w:p>
          <w:p w14:paraId="79DCCA66" w14:textId="77777777" w:rsidR="00D23A09" w:rsidRPr="00C73369" w:rsidRDefault="00D23A09" w:rsidP="00AD2BFB">
            <w:pPr>
              <w:pStyle w:val="BodyText"/>
              <w:spacing w:beforeLines="50" w:before="120" w:line="260" w:lineRule="exact"/>
              <w:jc w:val="both"/>
              <w:rPr>
                <w:rFonts w:eastAsiaTheme="minorEastAsia"/>
                <w:b/>
                <w:i/>
                <w:sz w:val="16"/>
                <w:szCs w:val="16"/>
              </w:rPr>
            </w:pPr>
          </w:p>
          <w:p w14:paraId="264DB12E" w14:textId="77777777" w:rsidR="00D23A09" w:rsidRPr="00C73369" w:rsidRDefault="00D23A09" w:rsidP="00AD2BFB">
            <w:pPr>
              <w:pStyle w:val="B1"/>
              <w:spacing w:afterLines="50" w:after="120"/>
              <w:ind w:left="993" w:hanging="993"/>
              <w:rPr>
                <w:b/>
                <w:i/>
                <w:sz w:val="16"/>
                <w:szCs w:val="16"/>
                <w:lang w:val="en-US"/>
              </w:rPr>
            </w:pPr>
            <w:r w:rsidRPr="00C73369">
              <w:rPr>
                <w:b/>
                <w:i/>
                <w:sz w:val="16"/>
                <w:szCs w:val="16"/>
              </w:rPr>
              <w:t xml:space="preserve">Proposal </w:t>
            </w:r>
            <w:r w:rsidRPr="00C73369">
              <w:rPr>
                <w:b/>
                <w:i/>
                <w:sz w:val="16"/>
                <w:szCs w:val="16"/>
                <w:lang w:val="en-US"/>
              </w:rPr>
              <w:t>3</w:t>
            </w:r>
            <w:r w:rsidRPr="00C73369">
              <w:rPr>
                <w:b/>
                <w:i/>
                <w:sz w:val="16"/>
                <w:szCs w:val="16"/>
              </w:rPr>
              <w:t xml:space="preserve">: </w:t>
            </w:r>
            <w:r w:rsidRPr="00C73369">
              <w:rPr>
                <w:b/>
                <w:i/>
                <w:sz w:val="16"/>
                <w:szCs w:val="16"/>
                <w:lang w:val="en-US"/>
              </w:rPr>
              <w:t xml:space="preserve">Adopt the following TP for TS 38.214 for complete specification of method of expected DL-AoD/AoA. </w:t>
            </w:r>
          </w:p>
          <w:tbl>
            <w:tblPr>
              <w:tblStyle w:val="TableGrid"/>
              <w:tblW w:w="0" w:type="auto"/>
              <w:tblLayout w:type="fixed"/>
              <w:tblLook w:val="04A0" w:firstRow="1" w:lastRow="0" w:firstColumn="1" w:lastColumn="0" w:noHBand="0" w:noVBand="1"/>
            </w:tblPr>
            <w:tblGrid>
              <w:gridCol w:w="9157"/>
            </w:tblGrid>
            <w:tr w:rsidR="00D23A09" w:rsidRPr="00C73369" w14:paraId="220C33C8" w14:textId="77777777" w:rsidTr="00C73369">
              <w:tc>
                <w:tcPr>
                  <w:tcW w:w="9157" w:type="dxa"/>
                </w:tcPr>
                <w:p w14:paraId="0D92EA96" w14:textId="77777777" w:rsidR="00D23A09" w:rsidRPr="00C73369" w:rsidRDefault="00D23A09" w:rsidP="00AD2BFB">
                  <w:pPr>
                    <w:pStyle w:val="B1"/>
                    <w:spacing w:afterLines="50" w:after="120"/>
                    <w:ind w:left="0" w:firstLine="0"/>
                    <w:rPr>
                      <w:bCs/>
                      <w:iCs/>
                      <w:sz w:val="16"/>
                      <w:szCs w:val="16"/>
                      <w:lang w:val="en-US" w:eastAsia="zh-CN"/>
                    </w:rPr>
                  </w:pPr>
                  <w:r w:rsidRPr="00C73369">
                    <w:rPr>
                      <w:bCs/>
                      <w:iCs/>
                      <w:sz w:val="16"/>
                      <w:szCs w:val="16"/>
                      <w:lang w:val="en-US" w:eastAsia="zh-CN"/>
                    </w:rPr>
                    <w:t>TP for TS 38.214:</w:t>
                  </w:r>
                </w:p>
                <w:p w14:paraId="583E2ACC" w14:textId="77777777" w:rsidR="00D23A09" w:rsidRPr="00C73369" w:rsidRDefault="00D23A09" w:rsidP="002459D8">
                  <w:pPr>
                    <w:pStyle w:val="B1"/>
                    <w:spacing w:after="0"/>
                    <w:ind w:left="0" w:firstLine="0"/>
                    <w:rPr>
                      <w:noProof/>
                      <w:sz w:val="16"/>
                      <w:szCs w:val="16"/>
                      <w:lang w:val="en-US"/>
                    </w:rPr>
                  </w:pPr>
                  <w:r w:rsidRPr="00C73369">
                    <w:rPr>
                      <w:b/>
                      <w:i/>
                      <w:noProof/>
                      <w:sz w:val="16"/>
                      <w:szCs w:val="16"/>
                    </w:rPr>
                    <w:t>Reason for change:</w:t>
                  </w:r>
                  <w:r w:rsidRPr="00C73369">
                    <w:rPr>
                      <w:b/>
                      <w:i/>
                      <w:noProof/>
                      <w:sz w:val="16"/>
                      <w:szCs w:val="16"/>
                      <w:lang w:val="en-US"/>
                    </w:rPr>
                    <w:t xml:space="preserve"> </w:t>
                  </w:r>
                  <w:r w:rsidRPr="00C73369">
                    <w:rPr>
                      <w:noProof/>
                      <w:sz w:val="16"/>
                      <w:szCs w:val="16"/>
                      <w:lang w:val="en-US"/>
                    </w:rPr>
                    <w:t>The text specificaton on expected DL-AoD/AoA is not complete</w:t>
                  </w:r>
                </w:p>
                <w:p w14:paraId="63FCB7B0" w14:textId="77777777" w:rsidR="00D23A09" w:rsidRPr="00C73369" w:rsidRDefault="00D23A09" w:rsidP="002459D8">
                  <w:pPr>
                    <w:pStyle w:val="B1"/>
                    <w:spacing w:after="0"/>
                    <w:ind w:left="0" w:firstLine="0"/>
                    <w:rPr>
                      <w:noProof/>
                      <w:sz w:val="16"/>
                      <w:szCs w:val="16"/>
                      <w:lang w:val="en-US"/>
                    </w:rPr>
                  </w:pPr>
                  <w:r w:rsidRPr="00C73369">
                    <w:rPr>
                      <w:b/>
                      <w:i/>
                      <w:noProof/>
                      <w:sz w:val="16"/>
                      <w:szCs w:val="16"/>
                    </w:rPr>
                    <w:t>Summary of change:</w:t>
                  </w:r>
                  <w:r w:rsidRPr="00C73369">
                    <w:rPr>
                      <w:b/>
                      <w:noProof/>
                      <w:sz w:val="16"/>
                      <w:szCs w:val="16"/>
                      <w:lang w:val="en-US"/>
                    </w:rPr>
                    <w:t xml:space="preserve"> </w:t>
                  </w:r>
                  <w:r w:rsidRPr="00C73369">
                    <w:rPr>
                      <w:noProof/>
                      <w:sz w:val="16"/>
                      <w:szCs w:val="16"/>
                      <w:lang w:val="en-US"/>
                    </w:rPr>
                    <w:t>Add text to specify the method of calculating range of expected DL-AoD/AoA.</w:t>
                  </w:r>
                </w:p>
                <w:p w14:paraId="711FC422" w14:textId="77777777" w:rsidR="00D23A09" w:rsidRPr="00C73369" w:rsidRDefault="00D23A09" w:rsidP="002459D8">
                  <w:pPr>
                    <w:pStyle w:val="B1"/>
                    <w:spacing w:after="0"/>
                    <w:ind w:left="0" w:firstLine="0"/>
                    <w:rPr>
                      <w:rFonts w:eastAsia="SimSun"/>
                      <w:sz w:val="16"/>
                      <w:szCs w:val="16"/>
                      <w:lang w:val="en-US" w:eastAsia="zh-CN"/>
                    </w:rPr>
                  </w:pPr>
                  <w:r w:rsidRPr="00C73369">
                    <w:rPr>
                      <w:b/>
                      <w:i/>
                      <w:noProof/>
                      <w:sz w:val="16"/>
                      <w:szCs w:val="16"/>
                    </w:rPr>
                    <w:t>Consequences if not approved:</w:t>
                  </w:r>
                  <w:r w:rsidRPr="00C73369">
                    <w:rPr>
                      <w:b/>
                      <w:noProof/>
                      <w:sz w:val="16"/>
                      <w:szCs w:val="16"/>
                      <w:lang w:val="en-US"/>
                    </w:rPr>
                    <w:t xml:space="preserve"> </w:t>
                  </w:r>
                  <w:r w:rsidRPr="00C73369">
                    <w:rPr>
                      <w:noProof/>
                      <w:sz w:val="16"/>
                      <w:szCs w:val="16"/>
                      <w:lang w:val="en-US"/>
                    </w:rPr>
                    <w:t xml:space="preserve"> Ambiguity in UE behavior.</w:t>
                  </w:r>
                </w:p>
                <w:p w14:paraId="6AB44D73" w14:textId="77777777" w:rsidR="00D23A09" w:rsidRPr="00C73369" w:rsidRDefault="00D23A09" w:rsidP="00AD2BFB">
                  <w:pPr>
                    <w:pStyle w:val="B1"/>
                    <w:spacing w:afterLines="50" w:after="120"/>
                    <w:ind w:left="0" w:firstLine="0"/>
                    <w:rPr>
                      <w:bCs/>
                      <w:iCs/>
                      <w:sz w:val="16"/>
                      <w:szCs w:val="16"/>
                      <w:lang w:val="en-US" w:eastAsia="zh-CN"/>
                    </w:rPr>
                  </w:pPr>
                </w:p>
              </w:tc>
            </w:tr>
            <w:tr w:rsidR="00D23A09" w:rsidRPr="00C73369" w14:paraId="432B2249" w14:textId="77777777" w:rsidTr="00C73369">
              <w:tc>
                <w:tcPr>
                  <w:tcW w:w="9157" w:type="dxa"/>
                </w:tcPr>
                <w:p w14:paraId="492B54ED" w14:textId="77777777" w:rsidR="00D23A09" w:rsidRPr="00C73369" w:rsidRDefault="00D23A09" w:rsidP="002459D8">
                  <w:pPr>
                    <w:pStyle w:val="B1"/>
                    <w:spacing w:after="0"/>
                    <w:ind w:left="0" w:firstLine="0"/>
                    <w:rPr>
                      <w:rFonts w:ascii="Arial" w:eastAsia="SimSun" w:hAnsi="Arial"/>
                      <w:sz w:val="16"/>
                      <w:szCs w:val="16"/>
                    </w:rPr>
                  </w:pPr>
                  <w:r w:rsidRPr="00C73369">
                    <w:rPr>
                      <w:rFonts w:ascii="Arial" w:eastAsia="SimSun" w:hAnsi="Arial"/>
                      <w:sz w:val="16"/>
                      <w:szCs w:val="16"/>
                    </w:rPr>
                    <w:t>5.1.6.5</w:t>
                  </w:r>
                  <w:r w:rsidRPr="00C73369">
                    <w:rPr>
                      <w:rFonts w:ascii="Arial" w:eastAsia="SimSun" w:hAnsi="Arial"/>
                      <w:sz w:val="16"/>
                      <w:szCs w:val="16"/>
                    </w:rPr>
                    <w:tab/>
                    <w:t xml:space="preserve">PRS reception procedure </w:t>
                  </w:r>
                </w:p>
                <w:p w14:paraId="1E65D6B3" w14:textId="77777777" w:rsidR="00D23A09" w:rsidRPr="00C73369" w:rsidRDefault="00D23A09" w:rsidP="00AD2BFB">
                  <w:pPr>
                    <w:pStyle w:val="B1"/>
                    <w:spacing w:afterLines="50" w:after="120"/>
                    <w:ind w:left="0" w:firstLine="0"/>
                    <w:jc w:val="center"/>
                    <w:rPr>
                      <w:bCs/>
                      <w:iCs/>
                      <w:sz w:val="16"/>
                      <w:szCs w:val="16"/>
                      <w:lang w:val="en-US" w:eastAsia="zh-CN"/>
                    </w:rPr>
                  </w:pPr>
                  <w:r w:rsidRPr="00C73369">
                    <w:rPr>
                      <w:sz w:val="16"/>
                      <w:szCs w:val="16"/>
                    </w:rPr>
                    <w:t>&lt;Unchanged parts are omitted&gt;</w:t>
                  </w:r>
                </w:p>
                <w:p w14:paraId="43EA5942" w14:textId="77777777" w:rsidR="00D23A09" w:rsidRPr="00C73369" w:rsidRDefault="00D23A09" w:rsidP="002459D8">
                  <w:pPr>
                    <w:rPr>
                      <w:sz w:val="16"/>
                      <w:szCs w:val="16"/>
                    </w:rPr>
                  </w:pPr>
                  <w:r w:rsidRPr="00C73369">
                    <w:rPr>
                      <w:sz w:val="16"/>
                      <w:szCs w:val="16"/>
                    </w:rPr>
                    <w:t>The UE may request to be provided with either expected DL-AoD/ZoD and uncertainty range(s) of expected DL-AoD/ZoD, or expected DL-AoA/ZoA and uncertainty range(s) of the expected DL-AoA/ZoA. The UE may be provided with expected DL-AoD/ZoD and uncertainty range(s) of the expected DL-AoD/ZoD</w:t>
                  </w:r>
                  <w:ins w:id="175" w:author="Author">
                    <w:r w:rsidRPr="00C73369">
                      <w:rPr>
                        <w:sz w:val="16"/>
                        <w:szCs w:val="16"/>
                      </w:rPr>
                      <w:t xml:space="preserve"> with granularity of 1 degree</w:t>
                    </w:r>
                  </w:ins>
                  <w:r w:rsidRPr="00C73369">
                    <w:rPr>
                      <w:sz w:val="16"/>
                      <w:szCs w:val="16"/>
                    </w:rPr>
                    <w:t>. The UE may be provided with expected DL-AoA/ZoA and uncertainty range(s) of the expected DL-AoA/ZoA</w:t>
                  </w:r>
                  <w:ins w:id="176" w:author="Author">
                    <w:r w:rsidRPr="00C73369">
                      <w:rPr>
                        <w:sz w:val="16"/>
                        <w:szCs w:val="16"/>
                      </w:rPr>
                      <w:t xml:space="preserve"> with granularity of 1 degree</w:t>
                    </w:r>
                  </w:ins>
                  <w:r w:rsidRPr="00C73369">
                    <w:rPr>
                      <w:sz w:val="16"/>
                      <w:szCs w:val="16"/>
                    </w:rPr>
                    <w:t>. The uncertainty range(s) of the expected DL-AoD/DL-AoA may be configured within [0, 60]. The uncertainty range(s) of expected DL-ZoD/DL-ZoA may be configured within [0, 30].</w:t>
                  </w:r>
                  <w:ins w:id="177" w:author="Author">
                    <w:r w:rsidRPr="00C73369">
                      <w:rPr>
                        <w:sz w:val="16"/>
                        <w:szCs w:val="16"/>
                      </w:rPr>
                      <w:t xml:space="preserve"> The UE may calculate the range of expected DL-AoD/DL-ZoD as (expected DL-AoD/ZoD – uncertainty range of expected DL-AoD/ZoD/2, expected DL-AoD/ZoD + uncertainty range of expected DL-AoD/ZoD/2) and may calculate the range of expected DL-AoA/DL-ZoA as (expected DL-AoA/ZoA – uncertainty range of expected DL-AoA/ZoA/2, expected DL-AoA/ZoA + uncertainty range of expected DL-AoA/ZoA/2)</w:t>
                    </w:r>
                  </w:ins>
                </w:p>
                <w:p w14:paraId="106F16B7" w14:textId="77777777" w:rsidR="00D23A09" w:rsidRPr="00C73369" w:rsidRDefault="00D23A09" w:rsidP="002459D8">
                  <w:pPr>
                    <w:rPr>
                      <w:sz w:val="16"/>
                      <w:szCs w:val="16"/>
                    </w:rPr>
                  </w:pPr>
                </w:p>
                <w:p w14:paraId="10C726E0" w14:textId="77777777" w:rsidR="00D23A09" w:rsidRPr="00C73369" w:rsidRDefault="00D23A09" w:rsidP="00AD2BFB">
                  <w:pPr>
                    <w:pStyle w:val="B1"/>
                    <w:spacing w:afterLines="50" w:after="120"/>
                    <w:ind w:left="0" w:firstLine="0"/>
                    <w:jc w:val="center"/>
                    <w:rPr>
                      <w:bCs/>
                      <w:iCs/>
                      <w:sz w:val="16"/>
                      <w:szCs w:val="16"/>
                      <w:lang w:val="en-US" w:eastAsia="zh-CN"/>
                    </w:rPr>
                  </w:pPr>
                  <w:r w:rsidRPr="00C73369">
                    <w:rPr>
                      <w:sz w:val="16"/>
                      <w:szCs w:val="16"/>
                    </w:rPr>
                    <w:t>&lt;Unchanged parts are omitted&gt;</w:t>
                  </w:r>
                </w:p>
              </w:tc>
            </w:tr>
          </w:tbl>
          <w:p w14:paraId="68CF2C39" w14:textId="77777777" w:rsidR="00D23A09" w:rsidRPr="00C73369" w:rsidRDefault="00D23A09" w:rsidP="00AD2BFB">
            <w:pPr>
              <w:pStyle w:val="B1"/>
              <w:spacing w:afterLines="50" w:after="120"/>
              <w:ind w:left="993" w:hanging="993"/>
              <w:rPr>
                <w:bCs/>
                <w:iCs/>
                <w:sz w:val="16"/>
                <w:szCs w:val="16"/>
                <w:lang w:val="en-US" w:eastAsia="zh-CN"/>
              </w:rPr>
            </w:pPr>
          </w:p>
          <w:p w14:paraId="6EE08183" w14:textId="77777777" w:rsidR="00D23A09" w:rsidRPr="00C73369" w:rsidRDefault="00D23A09" w:rsidP="00AD2BFB">
            <w:pPr>
              <w:pStyle w:val="BodyText"/>
              <w:spacing w:beforeLines="50" w:before="120" w:line="260" w:lineRule="exact"/>
              <w:jc w:val="both"/>
              <w:rPr>
                <w:rFonts w:eastAsiaTheme="minorEastAsia"/>
                <w:b/>
                <w:i/>
                <w:sz w:val="16"/>
                <w:szCs w:val="16"/>
              </w:rPr>
            </w:pPr>
          </w:p>
        </w:tc>
        <w:tc>
          <w:tcPr>
            <w:tcW w:w="429" w:type="pct"/>
          </w:tcPr>
          <w:p w14:paraId="35D573A1" w14:textId="77777777" w:rsidR="00D23A09" w:rsidRPr="00C73369" w:rsidRDefault="00D23A09" w:rsidP="002459D8">
            <w:pPr>
              <w:snapToGrid w:val="0"/>
              <w:rPr>
                <w:sz w:val="16"/>
                <w:szCs w:val="16"/>
              </w:rPr>
            </w:pPr>
            <w:r w:rsidRPr="00C73369">
              <w:rPr>
                <w:rFonts w:eastAsia="DengXian"/>
                <w:sz w:val="16"/>
                <w:szCs w:val="16"/>
                <w:lang w:eastAsia="zh-CN"/>
              </w:rPr>
              <w:t xml:space="preserve">[13] </w:t>
            </w:r>
            <w:r w:rsidRPr="00C73369">
              <w:rPr>
                <w:sz w:val="16"/>
                <w:szCs w:val="16"/>
              </w:rPr>
              <w:t>R1-2203960</w:t>
            </w:r>
          </w:p>
        </w:tc>
        <w:tc>
          <w:tcPr>
            <w:tcW w:w="529" w:type="pct"/>
          </w:tcPr>
          <w:p w14:paraId="58C1B6D6"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[H]</w:t>
            </w:r>
          </w:p>
          <w:p w14:paraId="1A90174C" w14:textId="77777777" w:rsidR="00D23A09" w:rsidRPr="00C73369" w:rsidRDefault="00D23A09" w:rsidP="002459D8">
            <w:pPr>
              <w:snapToGrid w:val="0"/>
              <w:rPr>
                <w:rFonts w:eastAsia="DengXian"/>
                <w:sz w:val="16"/>
                <w:szCs w:val="16"/>
                <w:lang w:eastAsia="zh-CN"/>
              </w:rPr>
            </w:pPr>
          </w:p>
          <w:p w14:paraId="24DA7323"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Ok to discuss</w:t>
            </w:r>
          </w:p>
        </w:tc>
        <w:tc>
          <w:tcPr>
            <w:tcW w:w="1545" w:type="pct"/>
            <w:gridSpan w:val="2"/>
          </w:tcPr>
          <w:p w14:paraId="7A3DA8E0" w14:textId="77777777" w:rsidR="00D23A09" w:rsidRDefault="00801648" w:rsidP="002459D8">
            <w:pPr>
              <w:snapToGrid w:val="0"/>
              <w:jc w:val="both"/>
              <w:rPr>
                <w:rFonts w:eastAsia="DengXian"/>
                <w:sz w:val="16"/>
                <w:szCs w:val="16"/>
                <w:lang w:eastAsia="zh-CN"/>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sidRPr="00C73369">
              <w:rPr>
                <w:rFonts w:eastAsia="DengXian"/>
                <w:sz w:val="16"/>
                <w:szCs w:val="16"/>
                <w:lang w:eastAsia="zh-CN"/>
              </w:rPr>
              <w:t xml:space="preserve"> Ok to discuss</w:t>
            </w:r>
            <w:r>
              <w:rPr>
                <w:rFonts w:eastAsia="DengXian"/>
                <w:sz w:val="16"/>
                <w:szCs w:val="16"/>
                <w:lang w:eastAsia="zh-CN"/>
              </w:rPr>
              <w:t xml:space="preserve">, but we prefer the related description can refer to </w:t>
            </w:r>
            <w:r w:rsidRPr="00801648">
              <w:rPr>
                <w:rFonts w:eastAsia="DengXian"/>
                <w:sz w:val="16"/>
                <w:szCs w:val="16"/>
                <w:lang w:eastAsia="zh-CN"/>
              </w:rPr>
              <w:t>ExpectedRSTD</w:t>
            </w:r>
            <w:r>
              <w:rPr>
                <w:rFonts w:eastAsia="DengXian"/>
                <w:sz w:val="16"/>
                <w:szCs w:val="16"/>
                <w:lang w:eastAsia="zh-CN"/>
              </w:rPr>
              <w:t xml:space="preserve"> and be added to RNA2 specification</w:t>
            </w:r>
          </w:p>
          <w:p w14:paraId="3CD38B34" w14:textId="77777777" w:rsidR="007D5742" w:rsidRDefault="007D5742" w:rsidP="002459D8">
            <w:pPr>
              <w:snapToGrid w:val="0"/>
              <w:jc w:val="both"/>
              <w:rPr>
                <w:rFonts w:eastAsia="DengXian"/>
                <w:sz w:val="16"/>
                <w:szCs w:val="16"/>
                <w:lang w:eastAsia="zh-CN"/>
              </w:rPr>
            </w:pPr>
          </w:p>
          <w:p w14:paraId="528B7C49" w14:textId="77777777" w:rsidR="007D5742" w:rsidRDefault="007D5742" w:rsidP="002459D8">
            <w:pPr>
              <w:snapToGrid w:val="0"/>
              <w:jc w:val="both"/>
              <w:rPr>
                <w:sz w:val="16"/>
                <w:szCs w:val="16"/>
              </w:rPr>
            </w:pPr>
            <w:r>
              <w:rPr>
                <w:sz w:val="16"/>
                <w:szCs w:val="16"/>
              </w:rPr>
              <w:t>OPPO: ok to discuss</w:t>
            </w:r>
          </w:p>
          <w:p w14:paraId="4A7D6591" w14:textId="77777777" w:rsidR="00AC6048" w:rsidRDefault="00AC6048" w:rsidP="002459D8">
            <w:pPr>
              <w:snapToGrid w:val="0"/>
              <w:jc w:val="both"/>
              <w:rPr>
                <w:sz w:val="16"/>
                <w:szCs w:val="16"/>
              </w:rPr>
            </w:pPr>
          </w:p>
          <w:p w14:paraId="776BF0AC" w14:textId="77777777" w:rsidR="00AC6048" w:rsidRDefault="00AC6048" w:rsidP="002459D8">
            <w:pPr>
              <w:snapToGrid w:val="0"/>
              <w:jc w:val="both"/>
              <w:rPr>
                <w:ins w:id="178" w:author="Ericsson" w:date="2022-04-28T19:22:00Z"/>
                <w:sz w:val="16"/>
                <w:szCs w:val="16"/>
              </w:rPr>
            </w:pPr>
            <w:r w:rsidRPr="00AC6048">
              <w:rPr>
                <w:sz w:val="16"/>
                <w:szCs w:val="16"/>
              </w:rPr>
              <w:t>QC: OK to discuss</w:t>
            </w:r>
          </w:p>
          <w:p w14:paraId="3E59C6A2" w14:textId="77777777" w:rsidR="00791000" w:rsidRDefault="00791000" w:rsidP="002459D8">
            <w:pPr>
              <w:snapToGrid w:val="0"/>
              <w:jc w:val="both"/>
              <w:rPr>
                <w:ins w:id="179" w:author="Ericsson" w:date="2022-04-28T19:22:00Z"/>
                <w:sz w:val="16"/>
                <w:szCs w:val="16"/>
              </w:rPr>
            </w:pPr>
          </w:p>
          <w:p w14:paraId="15260149" w14:textId="77777777" w:rsidR="00791000" w:rsidRDefault="00791000" w:rsidP="00791000">
            <w:pPr>
              <w:snapToGrid w:val="0"/>
              <w:jc w:val="both"/>
              <w:rPr>
                <w:ins w:id="180" w:author="Ericsson" w:date="2022-04-28T19:22:00Z"/>
                <w:rFonts w:ascii="Arial" w:eastAsia="DengXian" w:hAnsi="Arial" w:cs="Arial"/>
                <w:b/>
                <w:sz w:val="16"/>
                <w:szCs w:val="16"/>
                <w:lang w:eastAsia="zh-CN"/>
              </w:rPr>
            </w:pPr>
            <w:ins w:id="181" w:author="Ericsson" w:date="2022-04-28T19:22: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H</w:t>
              </w:r>
            </w:ins>
          </w:p>
          <w:p w14:paraId="6B7FC5DA" w14:textId="02FCFBF0" w:rsidR="00791000" w:rsidRPr="00C73369" w:rsidRDefault="00791000" w:rsidP="002459D8">
            <w:pPr>
              <w:snapToGrid w:val="0"/>
              <w:jc w:val="both"/>
              <w:rPr>
                <w:sz w:val="16"/>
                <w:szCs w:val="16"/>
              </w:rPr>
            </w:pPr>
          </w:p>
        </w:tc>
      </w:tr>
      <w:tr w:rsidR="00C73369" w:rsidRPr="00C73369" w14:paraId="29117B44" w14:textId="77777777" w:rsidTr="00C73369">
        <w:trPr>
          <w:trHeight w:val="66"/>
        </w:trPr>
        <w:tc>
          <w:tcPr>
            <w:tcW w:w="696" w:type="pct"/>
            <w:gridSpan w:val="2"/>
          </w:tcPr>
          <w:p w14:paraId="75E108F1" w14:textId="77777777" w:rsidR="00D23A09" w:rsidRPr="00C73369" w:rsidRDefault="00D23A09" w:rsidP="002459D8">
            <w:pPr>
              <w:snapToGrid w:val="0"/>
              <w:jc w:val="both"/>
              <w:rPr>
                <w:sz w:val="16"/>
                <w:szCs w:val="16"/>
              </w:rPr>
            </w:pPr>
            <w:r w:rsidRPr="00C73369">
              <w:rPr>
                <w:sz w:val="16"/>
                <w:szCs w:val="16"/>
              </w:rPr>
              <w:t>3-7</w:t>
            </w:r>
          </w:p>
        </w:tc>
        <w:tc>
          <w:tcPr>
            <w:tcW w:w="1801" w:type="pct"/>
          </w:tcPr>
          <w:p w14:paraId="5520F3B2" w14:textId="77777777" w:rsidR="00D23A09" w:rsidRPr="00C73369" w:rsidRDefault="00D23A09" w:rsidP="00AD2BFB">
            <w:pPr>
              <w:pStyle w:val="BodyText"/>
              <w:spacing w:beforeLines="50" w:before="120" w:line="260" w:lineRule="exact"/>
              <w:jc w:val="both"/>
              <w:rPr>
                <w:rFonts w:eastAsia="DengXian"/>
                <w:sz w:val="16"/>
                <w:szCs w:val="16"/>
              </w:rPr>
            </w:pPr>
            <w:r w:rsidRPr="00C73369">
              <w:rPr>
                <w:rFonts w:eastAsia="DengXian"/>
                <w:sz w:val="16"/>
                <w:szCs w:val="16"/>
              </w:rPr>
              <w:t>Requesting reports of PRS subsets measurements separately from the main measurement:</w:t>
            </w:r>
          </w:p>
          <w:p w14:paraId="6C31CE1A" w14:textId="77777777" w:rsidR="00D23A09" w:rsidRPr="00C73369" w:rsidRDefault="00D23A09" w:rsidP="002459D8">
            <w:pPr>
              <w:rPr>
                <w:rFonts w:eastAsia="DengXian"/>
                <w:sz w:val="16"/>
                <w:szCs w:val="16"/>
                <w:lang w:eastAsia="zh-CN"/>
              </w:rPr>
            </w:pPr>
            <w:r w:rsidRPr="00C73369">
              <w:rPr>
                <w:rFonts w:eastAsia="DengXian"/>
                <w:b/>
                <w:bCs/>
                <w:sz w:val="16"/>
                <w:szCs w:val="16"/>
                <w:lang w:eastAsia="zh-CN"/>
              </w:rPr>
              <w:t>Proposal 3:</w:t>
            </w:r>
            <w:r w:rsidRPr="00C73369">
              <w:rPr>
                <w:rFonts w:eastAsia="DengXian"/>
                <w:sz w:val="16"/>
                <w:szCs w:val="16"/>
                <w:lang w:eastAsia="zh-CN"/>
              </w:rPr>
              <w:t xml:space="preserve"> When PRS is associated with PRS subsets, support reporting from the UE to include measurements related to subsets associated with PRS or PRS and its associated subsets, depending on the request from the LMF.</w:t>
            </w:r>
          </w:p>
          <w:p w14:paraId="4DBC9E80" w14:textId="77777777" w:rsidR="00D23A09" w:rsidRPr="00C73369" w:rsidRDefault="00D23A09" w:rsidP="00AD2BFB">
            <w:pPr>
              <w:pStyle w:val="BodyText"/>
              <w:spacing w:beforeLines="50" w:before="120" w:line="260" w:lineRule="exact"/>
              <w:jc w:val="both"/>
              <w:rPr>
                <w:rFonts w:eastAsiaTheme="minorEastAsia"/>
                <w:b/>
                <w:i/>
                <w:sz w:val="16"/>
                <w:szCs w:val="16"/>
                <w:lang w:val="en-GB"/>
              </w:rPr>
            </w:pPr>
          </w:p>
        </w:tc>
        <w:tc>
          <w:tcPr>
            <w:tcW w:w="429" w:type="pct"/>
          </w:tcPr>
          <w:p w14:paraId="5819736F" w14:textId="77777777" w:rsidR="00D23A09" w:rsidRPr="00C73369" w:rsidRDefault="00D23A09" w:rsidP="002459D8">
            <w:pPr>
              <w:snapToGrid w:val="0"/>
              <w:rPr>
                <w:sz w:val="16"/>
                <w:szCs w:val="16"/>
              </w:rPr>
            </w:pPr>
            <w:r w:rsidRPr="00C73369">
              <w:rPr>
                <w:rFonts w:eastAsia="DengXian"/>
                <w:sz w:val="16"/>
                <w:szCs w:val="16"/>
                <w:lang w:eastAsia="zh-CN"/>
              </w:rPr>
              <w:t xml:space="preserve">[15] </w:t>
            </w:r>
            <w:r w:rsidRPr="00C73369">
              <w:rPr>
                <w:sz w:val="16"/>
                <w:szCs w:val="16"/>
              </w:rPr>
              <w:t>R1-2204127</w:t>
            </w:r>
          </w:p>
        </w:tc>
        <w:tc>
          <w:tcPr>
            <w:tcW w:w="529" w:type="pct"/>
          </w:tcPr>
          <w:p w14:paraId="636E487B"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[H]</w:t>
            </w:r>
          </w:p>
          <w:p w14:paraId="18DF8AC0" w14:textId="77777777" w:rsidR="00D23A09" w:rsidRPr="00C73369" w:rsidRDefault="00D23A09" w:rsidP="002459D8">
            <w:pPr>
              <w:snapToGrid w:val="0"/>
              <w:rPr>
                <w:rFonts w:eastAsia="DengXian"/>
                <w:sz w:val="16"/>
                <w:szCs w:val="16"/>
                <w:lang w:eastAsia="zh-CN"/>
              </w:rPr>
            </w:pPr>
          </w:p>
          <w:p w14:paraId="52DAA916"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In the FL view, we have already agreed to separate reporting</w:t>
            </w:r>
          </w:p>
          <w:p w14:paraId="299599D2" w14:textId="77777777" w:rsidR="00D23A09" w:rsidRPr="00C73369" w:rsidRDefault="00D23A09" w:rsidP="002459D8">
            <w:pPr>
              <w:snapToGrid w:val="0"/>
              <w:rPr>
                <w:rFonts w:eastAsia="DengXian"/>
                <w:sz w:val="16"/>
                <w:szCs w:val="16"/>
                <w:lang w:eastAsia="zh-CN"/>
              </w:rPr>
            </w:pPr>
          </w:p>
          <w:p w14:paraId="6B3AC52F"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Maybe the proposal meant “support requesting”</w:t>
            </w:r>
          </w:p>
          <w:p w14:paraId="48AB893F" w14:textId="77777777" w:rsidR="00D23A09" w:rsidRPr="00C73369" w:rsidRDefault="00D23A09" w:rsidP="002459D8">
            <w:pPr>
              <w:snapToGrid w:val="0"/>
              <w:rPr>
                <w:rFonts w:eastAsia="DengXian"/>
                <w:sz w:val="16"/>
                <w:szCs w:val="16"/>
                <w:lang w:eastAsia="zh-CN"/>
              </w:rPr>
            </w:pPr>
          </w:p>
        </w:tc>
        <w:tc>
          <w:tcPr>
            <w:tcW w:w="1545" w:type="pct"/>
            <w:gridSpan w:val="2"/>
          </w:tcPr>
          <w:p w14:paraId="3BE975BB" w14:textId="77777777" w:rsidR="00D23A09" w:rsidRDefault="00801648" w:rsidP="002459D8">
            <w:pPr>
              <w:snapToGrid w:val="0"/>
              <w:jc w:val="both"/>
              <w:rPr>
                <w:rFonts w:eastAsia="DengXian"/>
                <w:sz w:val="16"/>
                <w:szCs w:val="16"/>
                <w:lang w:eastAsia="zh-CN"/>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sidRPr="00C73369">
              <w:rPr>
                <w:rFonts w:eastAsia="DengXian"/>
                <w:sz w:val="16"/>
                <w:szCs w:val="16"/>
                <w:lang w:eastAsia="zh-CN"/>
              </w:rPr>
              <w:t xml:space="preserve"> Ok</w:t>
            </w:r>
            <w:r>
              <w:rPr>
                <w:rFonts w:eastAsia="DengXian"/>
                <w:sz w:val="16"/>
                <w:szCs w:val="16"/>
                <w:lang w:eastAsia="zh-CN"/>
              </w:rPr>
              <w:t xml:space="preserve"> for request signaling from UE</w:t>
            </w:r>
          </w:p>
          <w:p w14:paraId="3AE81C4F" w14:textId="77777777" w:rsidR="007D5742" w:rsidRDefault="007D5742" w:rsidP="002459D8">
            <w:pPr>
              <w:snapToGrid w:val="0"/>
              <w:jc w:val="both"/>
              <w:rPr>
                <w:rFonts w:eastAsia="DengXian"/>
                <w:sz w:val="16"/>
                <w:szCs w:val="16"/>
                <w:lang w:eastAsia="zh-CN"/>
              </w:rPr>
            </w:pPr>
          </w:p>
          <w:p w14:paraId="056FEAA7" w14:textId="77777777" w:rsidR="007D5742" w:rsidRDefault="007D5742" w:rsidP="002459D8">
            <w:pPr>
              <w:snapToGrid w:val="0"/>
              <w:jc w:val="both"/>
              <w:rPr>
                <w:sz w:val="16"/>
                <w:szCs w:val="16"/>
              </w:rPr>
            </w:pPr>
            <w:r>
              <w:rPr>
                <w:sz w:val="16"/>
                <w:szCs w:val="16"/>
              </w:rPr>
              <w:t>OPPO: not needed. The related issues have been discussed and previous agreement was made.</w:t>
            </w:r>
          </w:p>
          <w:p w14:paraId="2A62DA4C" w14:textId="77777777" w:rsidR="00E4059B" w:rsidRDefault="00E4059B" w:rsidP="002459D8">
            <w:pPr>
              <w:snapToGrid w:val="0"/>
              <w:jc w:val="both"/>
              <w:rPr>
                <w:sz w:val="16"/>
                <w:szCs w:val="16"/>
              </w:rPr>
            </w:pPr>
          </w:p>
          <w:p w14:paraId="352C7BFA" w14:textId="77777777" w:rsidR="00E4059B" w:rsidRDefault="00E4059B" w:rsidP="002459D8">
            <w:pPr>
              <w:snapToGrid w:val="0"/>
              <w:jc w:val="both"/>
              <w:rPr>
                <w:sz w:val="16"/>
                <w:szCs w:val="16"/>
              </w:rPr>
            </w:pPr>
            <w:r>
              <w:rPr>
                <w:sz w:val="16"/>
                <w:szCs w:val="16"/>
              </w:rPr>
              <w:t>[InterDigital] : Thank you FL for clarifying the proposal. Yes, it shoulld have read “</w:t>
            </w:r>
            <w:r w:rsidRPr="00E4059B">
              <w:rPr>
                <w:sz w:val="16"/>
                <w:szCs w:val="16"/>
              </w:rPr>
              <w:t xml:space="preserve">When PRS is associated with PRS subsets, support </w:t>
            </w:r>
            <w:r>
              <w:rPr>
                <w:sz w:val="16"/>
                <w:szCs w:val="16"/>
              </w:rPr>
              <w:t>requesting</w:t>
            </w:r>
            <w:r w:rsidRPr="00E4059B">
              <w:rPr>
                <w:sz w:val="16"/>
                <w:szCs w:val="16"/>
              </w:rPr>
              <w:t xml:space="preserve"> the UE to include measurements related to subsets associated with PRS or PRS and its associated subsets</w:t>
            </w:r>
            <w:r>
              <w:rPr>
                <w:sz w:val="16"/>
                <w:szCs w:val="16"/>
              </w:rPr>
              <w:t xml:space="preserve">” From our understanding of the </w:t>
            </w:r>
            <w:r w:rsidR="006F6612">
              <w:rPr>
                <w:sz w:val="16"/>
                <w:szCs w:val="16"/>
              </w:rPr>
              <w:t xml:space="preserve">past </w:t>
            </w:r>
            <w:r>
              <w:rPr>
                <w:sz w:val="16"/>
                <w:szCs w:val="16"/>
              </w:rPr>
              <w:t xml:space="preserve">agreement, the proposal </w:t>
            </w:r>
            <w:r w:rsidR="006F6612">
              <w:rPr>
                <w:sz w:val="16"/>
                <w:szCs w:val="16"/>
              </w:rPr>
              <w:t xml:space="preserve">attempts to clarify </w:t>
            </w:r>
            <w:r>
              <w:rPr>
                <w:sz w:val="16"/>
                <w:szCs w:val="16"/>
              </w:rPr>
              <w:t>the report</w:t>
            </w:r>
            <w:r w:rsidR="006F6612">
              <w:rPr>
                <w:sz w:val="16"/>
                <w:szCs w:val="16"/>
              </w:rPr>
              <w:t xml:space="preserve"> content. This is continuation of the disucssion from </w:t>
            </w:r>
            <w:r w:rsidR="006F6612" w:rsidRPr="006F6612">
              <w:rPr>
                <w:sz w:val="16"/>
                <w:szCs w:val="16"/>
              </w:rPr>
              <w:t>R1-2202605</w:t>
            </w:r>
            <w:r w:rsidR="006F6612">
              <w:rPr>
                <w:sz w:val="16"/>
                <w:szCs w:val="16"/>
              </w:rPr>
              <w:t>, FL’s summary for AoD</w:t>
            </w:r>
            <w:r w:rsidR="00F125E9">
              <w:rPr>
                <w:sz w:val="16"/>
                <w:szCs w:val="16"/>
              </w:rPr>
              <w:t xml:space="preserve"> enhancement</w:t>
            </w:r>
            <w:r w:rsidR="006F6612">
              <w:rPr>
                <w:sz w:val="16"/>
                <w:szCs w:val="16"/>
              </w:rPr>
              <w:t>.</w:t>
            </w:r>
          </w:p>
          <w:p w14:paraId="4EEF14BD" w14:textId="77777777" w:rsidR="00AC6048" w:rsidRDefault="00AC6048" w:rsidP="002459D8">
            <w:pPr>
              <w:snapToGrid w:val="0"/>
              <w:jc w:val="both"/>
              <w:rPr>
                <w:sz w:val="16"/>
                <w:szCs w:val="16"/>
              </w:rPr>
            </w:pPr>
          </w:p>
          <w:p w14:paraId="225CAAE7" w14:textId="77777777" w:rsidR="00AC6048" w:rsidRDefault="00AC6048" w:rsidP="002459D8">
            <w:pPr>
              <w:snapToGrid w:val="0"/>
              <w:jc w:val="both"/>
              <w:rPr>
                <w:sz w:val="16"/>
                <w:szCs w:val="16"/>
              </w:rPr>
            </w:pPr>
            <w:r w:rsidRPr="00AC6048">
              <w:rPr>
                <w:sz w:val="16"/>
                <w:szCs w:val="16"/>
              </w:rPr>
              <w:t>QC: Not essential. Even if the LMF cannot only request the “associated subset”, the additional overhead in the report, is marginal.</w:t>
            </w:r>
          </w:p>
          <w:p w14:paraId="58152C92" w14:textId="77777777" w:rsidR="00B8608D" w:rsidRDefault="00B8608D" w:rsidP="002459D8">
            <w:pPr>
              <w:snapToGrid w:val="0"/>
              <w:jc w:val="both"/>
              <w:rPr>
                <w:sz w:val="16"/>
                <w:szCs w:val="16"/>
              </w:rPr>
            </w:pPr>
          </w:p>
          <w:p w14:paraId="00593103" w14:textId="22803332" w:rsidR="00B8608D" w:rsidRDefault="00B8608D" w:rsidP="00B8608D">
            <w:pPr>
              <w:rPr>
                <w:rFonts w:eastAsia="Malgun Gothic"/>
                <w:lang w:eastAsia="zh-CN"/>
              </w:rPr>
            </w:pPr>
            <w:r>
              <w:rPr>
                <w:rFonts w:eastAsia="DengXian" w:hint="eastAsia"/>
                <w:sz w:val="16"/>
                <w:szCs w:val="16"/>
              </w:rPr>
              <w:t>Z</w:t>
            </w:r>
            <w:r>
              <w:rPr>
                <w:rFonts w:eastAsia="DengXian"/>
                <w:sz w:val="16"/>
                <w:szCs w:val="16"/>
              </w:rPr>
              <w:t xml:space="preserve">TE: This seems an optimization, prefer deprioritizing it. </w:t>
            </w:r>
          </w:p>
          <w:p w14:paraId="41213D22" w14:textId="77777777" w:rsidR="00B8608D" w:rsidRDefault="00B8608D" w:rsidP="002459D8">
            <w:pPr>
              <w:snapToGrid w:val="0"/>
              <w:jc w:val="both"/>
              <w:rPr>
                <w:ins w:id="182" w:author="Ericsson" w:date="2022-04-28T19:23:00Z"/>
                <w:sz w:val="16"/>
                <w:szCs w:val="16"/>
              </w:rPr>
            </w:pPr>
          </w:p>
          <w:p w14:paraId="630A129A" w14:textId="0A4AC0DB" w:rsidR="00AF2727" w:rsidRDefault="00AF2727" w:rsidP="00AF2727">
            <w:pPr>
              <w:snapToGrid w:val="0"/>
              <w:jc w:val="both"/>
              <w:rPr>
                <w:ins w:id="183" w:author="Ericsson" w:date="2022-04-28T19:23:00Z"/>
                <w:rFonts w:ascii="Arial" w:eastAsia="DengXian" w:hAnsi="Arial" w:cs="Arial"/>
                <w:b/>
                <w:sz w:val="16"/>
                <w:szCs w:val="16"/>
                <w:lang w:eastAsia="zh-CN"/>
              </w:rPr>
            </w:pPr>
            <w:ins w:id="184" w:author="Ericsson" w:date="2022-04-28T19:23: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N </w:t>
              </w:r>
            </w:ins>
            <w:ins w:id="185" w:author="Ericsson" w:date="2022-04-28T19:24:00Z">
              <w:r>
                <w:rPr>
                  <w:rFonts w:ascii="Arial" w:eastAsia="DengXian" w:hAnsi="Arial" w:cs="Arial"/>
                  <w:b/>
                  <w:sz w:val="16"/>
                  <w:szCs w:val="16"/>
                  <w:lang w:eastAsia="zh-CN"/>
                </w:rPr>
                <w:t>(given the lack of support and the number of remaining issues)</w:t>
              </w:r>
            </w:ins>
          </w:p>
          <w:p w14:paraId="4CA0E1B6" w14:textId="77777777" w:rsidR="00AF2727" w:rsidRDefault="00AF2727" w:rsidP="002459D8">
            <w:pPr>
              <w:snapToGrid w:val="0"/>
              <w:jc w:val="both"/>
              <w:rPr>
                <w:ins w:id="186" w:author="Ericsson" w:date="2022-04-28T19:23:00Z"/>
                <w:sz w:val="16"/>
                <w:szCs w:val="16"/>
              </w:rPr>
            </w:pPr>
          </w:p>
          <w:p w14:paraId="77BD0263" w14:textId="33332861" w:rsidR="00AF2727" w:rsidRPr="00B8608D" w:rsidRDefault="00AF2727" w:rsidP="002459D8">
            <w:pPr>
              <w:snapToGrid w:val="0"/>
              <w:jc w:val="both"/>
              <w:rPr>
                <w:sz w:val="16"/>
                <w:szCs w:val="16"/>
              </w:rPr>
            </w:pPr>
          </w:p>
        </w:tc>
      </w:tr>
      <w:tr w:rsidR="00C73369" w:rsidRPr="00C73369" w14:paraId="72EF94DC" w14:textId="77777777" w:rsidTr="00C73369">
        <w:trPr>
          <w:trHeight w:val="66"/>
        </w:trPr>
        <w:tc>
          <w:tcPr>
            <w:tcW w:w="696" w:type="pct"/>
            <w:gridSpan w:val="2"/>
          </w:tcPr>
          <w:p w14:paraId="1EB29761" w14:textId="77777777" w:rsidR="00D23A09" w:rsidRPr="00C73369" w:rsidRDefault="00D23A09" w:rsidP="002459D8">
            <w:pPr>
              <w:snapToGrid w:val="0"/>
              <w:jc w:val="both"/>
              <w:rPr>
                <w:sz w:val="16"/>
                <w:szCs w:val="16"/>
              </w:rPr>
            </w:pPr>
            <w:r w:rsidRPr="00C73369">
              <w:rPr>
                <w:sz w:val="16"/>
                <w:szCs w:val="16"/>
              </w:rPr>
              <w:t>3-8</w:t>
            </w:r>
          </w:p>
        </w:tc>
        <w:tc>
          <w:tcPr>
            <w:tcW w:w="1801" w:type="pct"/>
          </w:tcPr>
          <w:p w14:paraId="44661624" w14:textId="77777777" w:rsidR="00D23A09" w:rsidRPr="00C73369" w:rsidRDefault="00D23A09" w:rsidP="00AD2BFB">
            <w:pPr>
              <w:pStyle w:val="BodyText"/>
              <w:spacing w:beforeLines="50" w:before="120" w:line="260" w:lineRule="exact"/>
              <w:jc w:val="both"/>
              <w:rPr>
                <w:rFonts w:eastAsia="DengXian"/>
                <w:sz w:val="16"/>
                <w:szCs w:val="16"/>
              </w:rPr>
            </w:pPr>
            <w:bookmarkStart w:id="187" w:name="_Toc101732630"/>
            <w:r w:rsidRPr="00C73369">
              <w:rPr>
                <w:rFonts w:eastAsia="DengXian"/>
                <w:sz w:val="16"/>
                <w:szCs w:val="16"/>
              </w:rPr>
              <w:t>Proposed correction to the PRS RSRPP definition</w:t>
            </w:r>
          </w:p>
          <w:p w14:paraId="1B6C3BDF" w14:textId="77777777" w:rsidR="00D23A09" w:rsidRPr="00C73369" w:rsidRDefault="00D23A09" w:rsidP="002459D8">
            <w:pPr>
              <w:pStyle w:val="Proposal"/>
              <w:overflowPunct/>
              <w:autoSpaceDE/>
              <w:autoSpaceDN/>
              <w:adjustRightInd/>
              <w:jc w:val="left"/>
              <w:textAlignment w:val="auto"/>
              <w:rPr>
                <w:rFonts w:eastAsia="DengXian"/>
                <w:b w:val="0"/>
                <w:bCs w:val="0"/>
                <w:sz w:val="16"/>
                <w:szCs w:val="16"/>
                <w:lang w:val="en-US"/>
              </w:rPr>
            </w:pPr>
          </w:p>
          <w:p w14:paraId="224196DB" w14:textId="77777777" w:rsidR="00D23A09" w:rsidRPr="00C73369" w:rsidRDefault="00D23A09" w:rsidP="002459D8">
            <w:pPr>
              <w:pStyle w:val="Proposal"/>
              <w:overflowPunct/>
              <w:autoSpaceDE/>
              <w:autoSpaceDN/>
              <w:adjustRightInd/>
              <w:jc w:val="left"/>
              <w:textAlignment w:val="auto"/>
              <w:rPr>
                <w:rFonts w:eastAsia="DengXian"/>
                <w:b w:val="0"/>
                <w:bCs w:val="0"/>
                <w:sz w:val="16"/>
                <w:szCs w:val="16"/>
                <w:lang w:val="en-US"/>
              </w:rPr>
            </w:pPr>
            <w:r w:rsidRPr="00C73369">
              <w:rPr>
                <w:rFonts w:eastAsia="DengXian"/>
                <w:sz w:val="16"/>
                <w:szCs w:val="16"/>
                <w:lang w:val="en-US"/>
              </w:rPr>
              <w:lastRenderedPageBreak/>
              <w:t>[24]Proposal 2</w:t>
            </w:r>
            <w:r w:rsidRPr="00C73369">
              <w:rPr>
                <w:rFonts w:eastAsia="DengXian"/>
                <w:b w:val="0"/>
                <w:bCs w:val="0"/>
                <w:sz w:val="16"/>
                <w:szCs w:val="16"/>
                <w:lang w:val="en-US"/>
              </w:rPr>
              <w:t xml:space="preserve"> Endorse the following definition for PRS  RSRPP</w:t>
            </w:r>
            <w:bookmarkEnd w:id="187"/>
          </w:p>
          <w:p w14:paraId="494515EB" w14:textId="77777777" w:rsidR="00D23A09" w:rsidRPr="00C73369" w:rsidRDefault="00D23A09" w:rsidP="002459D8">
            <w:pPr>
              <w:pStyle w:val="TAL"/>
              <w:rPr>
                <w:rFonts w:ascii="Times New Roman" w:eastAsia="DengXian" w:hAnsi="Times New Roman" w:cs="Times New Roman"/>
                <w:sz w:val="16"/>
                <w:szCs w:val="16"/>
                <w:lang w:eastAsia="zh-CN"/>
              </w:rPr>
            </w:pPr>
            <w:r w:rsidRPr="00C73369">
              <w:rPr>
                <w:rFonts w:ascii="Times New Roman" w:eastAsia="DengXian" w:hAnsi="Times New Roman" w:cs="Times New Roman"/>
                <w:sz w:val="16"/>
                <w:szCs w:val="16"/>
                <w:lang w:eastAsia="zh-CN"/>
              </w:rPr>
              <w:t xml:space="preserve">DL PRS reference signal received path power (DL PRS-RSRPP) is defined as the   power of the PRS channel response at the ith path delay, where </w:t>
            </w:r>
          </w:p>
          <w:p w14:paraId="7A66A159" w14:textId="77777777" w:rsidR="00D23A09" w:rsidRPr="00C73369" w:rsidRDefault="00D23A09" w:rsidP="00D23A09">
            <w:pPr>
              <w:pStyle w:val="TAL"/>
              <w:keepLines/>
              <w:numPr>
                <w:ilvl w:val="0"/>
                <w:numId w:val="43"/>
              </w:numPr>
              <w:rPr>
                <w:rFonts w:ascii="Times New Roman" w:eastAsia="DengXian" w:hAnsi="Times New Roman" w:cs="Times New Roman"/>
                <w:sz w:val="16"/>
                <w:szCs w:val="16"/>
                <w:lang w:eastAsia="zh-CN"/>
              </w:rPr>
            </w:pPr>
            <w:r w:rsidRPr="00C73369">
              <w:rPr>
                <w:rFonts w:ascii="Times New Roman" w:eastAsia="DengXian" w:hAnsi="Times New Roman" w:cs="Times New Roman"/>
                <w:sz w:val="16"/>
                <w:szCs w:val="16"/>
                <w:lang w:eastAsia="zh-CN"/>
              </w:rPr>
              <w:t xml:space="preserve">The PRS channel response  is obtained by a time-domain transform of the resource elements that carry the received DL PRS signal configured for the measurement </w:t>
            </w:r>
          </w:p>
          <w:p w14:paraId="4E48D063" w14:textId="77777777" w:rsidR="00D23A09" w:rsidRPr="00C73369" w:rsidRDefault="00D23A09" w:rsidP="00D23A09">
            <w:pPr>
              <w:pStyle w:val="TAL"/>
              <w:keepLines/>
              <w:numPr>
                <w:ilvl w:val="0"/>
                <w:numId w:val="43"/>
              </w:numPr>
              <w:rPr>
                <w:rFonts w:ascii="Times New Roman" w:eastAsia="DengXian" w:hAnsi="Times New Roman" w:cs="Times New Roman"/>
                <w:sz w:val="16"/>
                <w:szCs w:val="16"/>
                <w:lang w:eastAsia="zh-CN"/>
              </w:rPr>
            </w:pPr>
            <w:r w:rsidRPr="00C73369">
              <w:rPr>
                <w:rFonts w:ascii="Times New Roman" w:eastAsia="DengXian" w:hAnsi="Times New Roman" w:cs="Times New Roman"/>
                <w:sz w:val="16"/>
                <w:szCs w:val="16"/>
                <w:lang w:eastAsia="zh-CN"/>
              </w:rPr>
              <w:t>DL PRS-RSRPP for 1</w:t>
            </w:r>
            <w:r w:rsidRPr="005C34C8">
              <w:rPr>
                <w:rFonts w:ascii="Times New Roman" w:eastAsia="DengXian" w:hAnsi="Times New Roman" w:cs="Times New Roman"/>
                <w:sz w:val="16"/>
                <w:szCs w:val="16"/>
                <w:vertAlign w:val="superscript"/>
                <w:lang w:eastAsia="zh-CN"/>
                <w:rPrChange w:id="188" w:author="Ericsson" w:date="2022-04-28T19:24:00Z">
                  <w:rPr>
                    <w:rFonts w:ascii="Times New Roman" w:eastAsia="DengXian" w:hAnsi="Times New Roman" w:cs="Times New Roman"/>
                    <w:sz w:val="16"/>
                    <w:szCs w:val="16"/>
                    <w:lang w:eastAsia="zh-CN"/>
                  </w:rPr>
                </w:rPrChange>
              </w:rPr>
              <w:t>st</w:t>
            </w:r>
            <w:r w:rsidRPr="00C73369">
              <w:rPr>
                <w:rFonts w:ascii="Times New Roman" w:eastAsia="DengXian" w:hAnsi="Times New Roman" w:cs="Times New Roman"/>
                <w:sz w:val="16"/>
                <w:szCs w:val="16"/>
                <w:lang w:eastAsia="zh-CN"/>
              </w:rPr>
              <w:t xml:space="preserve"> path delay is the power contribution corresponding to the first detected path in time.</w:t>
            </w:r>
          </w:p>
          <w:p w14:paraId="5A6F45F2" w14:textId="77777777" w:rsidR="00D23A09" w:rsidRPr="00C73369" w:rsidRDefault="00D23A09" w:rsidP="00AD2BFB">
            <w:pPr>
              <w:pStyle w:val="BodyText"/>
              <w:spacing w:beforeLines="50" w:before="120" w:line="260" w:lineRule="exact"/>
              <w:jc w:val="both"/>
              <w:rPr>
                <w:rFonts w:eastAsia="DengXian"/>
                <w:sz w:val="16"/>
                <w:szCs w:val="16"/>
              </w:rPr>
            </w:pPr>
          </w:p>
          <w:p w14:paraId="79DB48E6" w14:textId="77777777" w:rsidR="00D23A09" w:rsidRPr="00C73369" w:rsidRDefault="00D23A09" w:rsidP="00AD2BFB">
            <w:pPr>
              <w:pStyle w:val="BodyText"/>
              <w:spacing w:beforeLines="50" w:before="120" w:line="260" w:lineRule="exact"/>
              <w:jc w:val="both"/>
              <w:rPr>
                <w:rFonts w:eastAsia="DengXian"/>
                <w:sz w:val="16"/>
                <w:szCs w:val="16"/>
              </w:rPr>
            </w:pPr>
            <w:r w:rsidRPr="00C73369">
              <w:rPr>
                <w:rFonts w:eastAsia="DengXian"/>
                <w:b/>
                <w:bCs/>
                <w:sz w:val="16"/>
                <w:szCs w:val="16"/>
              </w:rPr>
              <w:t>[1]Proposal 6:</w:t>
            </w:r>
            <w:r w:rsidRPr="00C73369">
              <w:rPr>
                <w:rFonts w:eastAsia="DengXian"/>
                <w:sz w:val="16"/>
                <w:szCs w:val="16"/>
              </w:rPr>
              <w:t xml:space="preserve"> Adopt the following modification to the RSRPP definition.</w:t>
            </w:r>
          </w:p>
          <w:p w14:paraId="6C88A6A6" w14:textId="77777777" w:rsidR="00D23A09" w:rsidRPr="00C73369" w:rsidRDefault="00D23A09" w:rsidP="00AD2BFB">
            <w:pPr>
              <w:pStyle w:val="BodyText"/>
              <w:spacing w:beforeLines="50" w:before="120" w:line="260" w:lineRule="exact"/>
              <w:jc w:val="both"/>
              <w:rPr>
                <w:rFonts w:eastAsia="DengXian"/>
                <w:sz w:val="16"/>
                <w:szCs w:val="16"/>
              </w:rPr>
            </w:pPr>
            <w:r w:rsidRPr="00C73369">
              <w:rPr>
                <w:rFonts w:eastAsia="DengXian" w:hint="eastAsia"/>
                <w:sz w:val="16"/>
                <w:szCs w:val="16"/>
              </w:rPr>
              <w:t>●</w:t>
            </w:r>
            <w:r w:rsidRPr="00C73369">
              <w:rPr>
                <w:rFonts w:eastAsia="DengXian" w:hint="eastAsia"/>
                <w:sz w:val="16"/>
                <w:szCs w:val="16"/>
              </w:rPr>
              <w:tab/>
              <w:t xml:space="preserve">DL PRS reference signal received path power (DL PRS-RSRPP), is defined as the power of the linear average of the channel response at the i-th path delay on the resource elements that carry DL PRS signal configured for the measurement, where DL PRS-RSRPP </w:t>
            </w:r>
            <w:r w:rsidRPr="00C73369">
              <w:rPr>
                <w:rFonts w:eastAsia="DengXian"/>
                <w:sz w:val="16"/>
                <w:szCs w:val="16"/>
              </w:rPr>
              <w:t>for the 1</w:t>
            </w:r>
            <w:r w:rsidRPr="005C34C8">
              <w:rPr>
                <w:rFonts w:eastAsia="DengXian"/>
                <w:sz w:val="16"/>
                <w:szCs w:val="16"/>
                <w:vertAlign w:val="superscript"/>
                <w:rPrChange w:id="189" w:author="Ericsson" w:date="2022-04-28T19:24:00Z">
                  <w:rPr>
                    <w:rFonts w:eastAsia="DengXian"/>
                    <w:sz w:val="16"/>
                    <w:szCs w:val="16"/>
                  </w:rPr>
                </w:rPrChange>
              </w:rPr>
              <w:t>st</w:t>
            </w:r>
            <w:r w:rsidRPr="00C73369">
              <w:rPr>
                <w:rFonts w:eastAsia="DengXian"/>
                <w:sz w:val="16"/>
                <w:szCs w:val="16"/>
              </w:rPr>
              <w:t xml:space="preserve"> path delay is the power contribution corresponding to the first detected path in time.</w:t>
            </w:r>
          </w:p>
          <w:p w14:paraId="516E1B53" w14:textId="77777777" w:rsidR="00D23A09" w:rsidRPr="00C73369" w:rsidRDefault="00D23A09" w:rsidP="00AD2BFB">
            <w:pPr>
              <w:pStyle w:val="BodyText"/>
              <w:spacing w:beforeLines="50" w:before="120" w:line="260" w:lineRule="exact"/>
              <w:jc w:val="both"/>
              <w:rPr>
                <w:rFonts w:eastAsia="DengXian"/>
                <w:sz w:val="16"/>
                <w:szCs w:val="16"/>
              </w:rPr>
            </w:pPr>
            <w:r w:rsidRPr="00C73369">
              <w:rPr>
                <w:rFonts w:eastAsia="DengXian" w:hint="eastAsia"/>
                <w:sz w:val="16"/>
                <w:szCs w:val="16"/>
              </w:rPr>
              <w:t>●</w:t>
            </w:r>
            <w:r w:rsidRPr="00C73369">
              <w:rPr>
                <w:rFonts w:eastAsia="DengXian" w:hint="eastAsia"/>
                <w:sz w:val="16"/>
                <w:szCs w:val="16"/>
              </w:rPr>
              <w:tab/>
              <w:t>The channel response at the i-th path delay on a resource element corresponds to the response on the resource element of a shifted version of the channel where the i-th path delay is shifted to 0.</w:t>
            </w:r>
          </w:p>
        </w:tc>
        <w:tc>
          <w:tcPr>
            <w:tcW w:w="429" w:type="pct"/>
          </w:tcPr>
          <w:p w14:paraId="081B2416" w14:textId="77777777" w:rsidR="00D23A09" w:rsidRPr="00C73369" w:rsidRDefault="00D23A09" w:rsidP="002459D8">
            <w:pPr>
              <w:snapToGrid w:val="0"/>
              <w:rPr>
                <w:sz w:val="16"/>
                <w:szCs w:val="16"/>
              </w:rPr>
            </w:pPr>
            <w:r w:rsidRPr="00C73369">
              <w:rPr>
                <w:rFonts w:eastAsia="DengXian"/>
                <w:sz w:val="16"/>
                <w:szCs w:val="16"/>
                <w:lang w:eastAsia="zh-CN"/>
              </w:rPr>
              <w:lastRenderedPageBreak/>
              <w:t xml:space="preserve">[24] </w:t>
            </w:r>
            <w:r w:rsidRPr="00C73369">
              <w:rPr>
                <w:sz w:val="16"/>
                <w:szCs w:val="16"/>
              </w:rPr>
              <w:t>R1- 2204943</w:t>
            </w:r>
          </w:p>
          <w:p w14:paraId="144406CF" w14:textId="77777777" w:rsidR="00D23A09" w:rsidRPr="00C73369" w:rsidRDefault="00D23A09" w:rsidP="002459D8">
            <w:pPr>
              <w:snapToGrid w:val="0"/>
              <w:rPr>
                <w:sz w:val="16"/>
                <w:szCs w:val="16"/>
              </w:rPr>
            </w:pPr>
          </w:p>
          <w:p w14:paraId="10C5EA20" w14:textId="77777777" w:rsidR="00D23A09" w:rsidRPr="00C73369" w:rsidRDefault="00D23A09" w:rsidP="002459D8">
            <w:pPr>
              <w:snapToGrid w:val="0"/>
              <w:rPr>
                <w:sz w:val="16"/>
                <w:szCs w:val="16"/>
              </w:rPr>
            </w:pPr>
            <w:r w:rsidRPr="00C73369">
              <w:rPr>
                <w:sz w:val="16"/>
                <w:szCs w:val="16"/>
              </w:rPr>
              <w:t>[1] R1-2203099</w:t>
            </w:r>
            <w:r w:rsidRPr="00C73369">
              <w:rPr>
                <w:sz w:val="16"/>
                <w:szCs w:val="16"/>
              </w:rPr>
              <w:tab/>
            </w:r>
          </w:p>
        </w:tc>
        <w:tc>
          <w:tcPr>
            <w:tcW w:w="529" w:type="pct"/>
          </w:tcPr>
          <w:p w14:paraId="13B38693"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[N]</w:t>
            </w:r>
          </w:p>
          <w:p w14:paraId="693E6AAD"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 xml:space="preserve">Ok to discuss, but there is already a definition. </w:t>
            </w:r>
          </w:p>
        </w:tc>
        <w:tc>
          <w:tcPr>
            <w:tcW w:w="1545" w:type="pct"/>
            <w:gridSpan w:val="2"/>
          </w:tcPr>
          <w:p w14:paraId="1A8F4E4F" w14:textId="77777777" w:rsidR="00D23A09" w:rsidRDefault="00801648" w:rsidP="002459D8">
            <w:pPr>
              <w:snapToGrid w:val="0"/>
              <w:jc w:val="both"/>
              <w:rPr>
                <w:rFonts w:eastAsia="DengXian"/>
                <w:sz w:val="16"/>
                <w:szCs w:val="16"/>
                <w:lang w:eastAsia="zh-CN"/>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sidRPr="00C73369">
              <w:rPr>
                <w:rFonts w:eastAsia="DengXian"/>
                <w:sz w:val="16"/>
                <w:szCs w:val="16"/>
                <w:lang w:eastAsia="zh-CN"/>
              </w:rPr>
              <w:t xml:space="preserve"> </w:t>
            </w:r>
            <w:r>
              <w:rPr>
                <w:rFonts w:eastAsia="DengXian"/>
                <w:sz w:val="16"/>
                <w:szCs w:val="16"/>
                <w:lang w:eastAsia="zh-CN"/>
              </w:rPr>
              <w:t>N</w:t>
            </w:r>
          </w:p>
          <w:p w14:paraId="1B612C8D" w14:textId="77777777" w:rsidR="00552BD0" w:rsidRDefault="00552BD0" w:rsidP="002459D8">
            <w:pPr>
              <w:snapToGrid w:val="0"/>
              <w:jc w:val="both"/>
              <w:rPr>
                <w:sz w:val="16"/>
                <w:szCs w:val="16"/>
              </w:rPr>
            </w:pPr>
            <w:r w:rsidRPr="00552BD0">
              <w:rPr>
                <w:b/>
                <w:sz w:val="16"/>
                <w:szCs w:val="16"/>
              </w:rPr>
              <w:t>[</w:t>
            </w:r>
            <w:r w:rsidRPr="00552BD0">
              <w:rPr>
                <w:rFonts w:hint="eastAsia"/>
                <w:b/>
                <w:sz w:val="16"/>
                <w:szCs w:val="16"/>
              </w:rPr>
              <w:t>Huawei, HiSilicon</w:t>
            </w:r>
            <w:r w:rsidRPr="00552BD0">
              <w:rPr>
                <w:b/>
                <w:sz w:val="16"/>
                <w:szCs w:val="16"/>
              </w:rPr>
              <w:t>]</w:t>
            </w:r>
            <w:r>
              <w:rPr>
                <w:sz w:val="16"/>
                <w:szCs w:val="16"/>
              </w:rPr>
              <w:t>: H. We think some clarification such as proposal 6 from [1] is needed because the frequency domain average means the time domain response at t=0, not at any delay.</w:t>
            </w:r>
          </w:p>
          <w:p w14:paraId="0DD0A7C5" w14:textId="77777777" w:rsidR="007D5742" w:rsidRDefault="007D5742" w:rsidP="002459D8">
            <w:pPr>
              <w:snapToGrid w:val="0"/>
              <w:jc w:val="both"/>
              <w:rPr>
                <w:sz w:val="16"/>
                <w:szCs w:val="16"/>
              </w:rPr>
            </w:pPr>
          </w:p>
          <w:p w14:paraId="28D8430D" w14:textId="77777777" w:rsidR="007D5742" w:rsidRDefault="007D5742" w:rsidP="002459D8">
            <w:pPr>
              <w:snapToGrid w:val="0"/>
              <w:jc w:val="both"/>
              <w:rPr>
                <w:sz w:val="16"/>
                <w:szCs w:val="16"/>
              </w:rPr>
            </w:pPr>
            <w:r w:rsidRPr="00FD74AE">
              <w:rPr>
                <w:b/>
                <w:bCs/>
                <w:sz w:val="16"/>
                <w:szCs w:val="16"/>
              </w:rPr>
              <w:t>[OPPO]</w:t>
            </w:r>
            <w:r>
              <w:rPr>
                <w:sz w:val="16"/>
                <w:szCs w:val="16"/>
              </w:rPr>
              <w:t>: agree with the assessment of FL</w:t>
            </w:r>
          </w:p>
          <w:p w14:paraId="59842331" w14:textId="77777777" w:rsidR="000D1111" w:rsidRDefault="000D1111" w:rsidP="002459D8">
            <w:pPr>
              <w:snapToGrid w:val="0"/>
              <w:jc w:val="both"/>
              <w:rPr>
                <w:sz w:val="16"/>
                <w:szCs w:val="16"/>
              </w:rPr>
            </w:pPr>
          </w:p>
          <w:p w14:paraId="26301C32" w14:textId="77777777" w:rsidR="000D1111" w:rsidRDefault="000D1111" w:rsidP="002459D8">
            <w:pPr>
              <w:snapToGrid w:val="0"/>
              <w:jc w:val="both"/>
              <w:rPr>
                <w:ins w:id="190" w:author="Ericsson" w:date="2022-04-28T19:24:00Z"/>
                <w:sz w:val="16"/>
                <w:szCs w:val="16"/>
              </w:rPr>
            </w:pPr>
            <w:r w:rsidRPr="000D1111">
              <w:rPr>
                <w:sz w:val="16"/>
                <w:szCs w:val="16"/>
              </w:rPr>
              <w:t>QC: We think we spent a lot of time for trying to write down with words what should have been a formula in the specification. From our side, we prefer to not really try to change it again, but if there is strong support, we could be open to it.</w:t>
            </w:r>
          </w:p>
          <w:p w14:paraId="57BCD105" w14:textId="77777777" w:rsidR="005C34C8" w:rsidRDefault="005C34C8" w:rsidP="002459D8">
            <w:pPr>
              <w:snapToGrid w:val="0"/>
              <w:jc w:val="both"/>
              <w:rPr>
                <w:sz w:val="16"/>
                <w:szCs w:val="16"/>
              </w:rPr>
            </w:pPr>
          </w:p>
          <w:p w14:paraId="23D94A9C" w14:textId="53CBFDF9" w:rsidR="00C37D86" w:rsidRDefault="00C37D86" w:rsidP="002459D8">
            <w:pPr>
              <w:snapToGrid w:val="0"/>
              <w:jc w:val="both"/>
              <w:rPr>
                <w:ins w:id="191" w:author="Ericsson" w:date="2022-04-28T19:24:00Z"/>
                <w:sz w:val="16"/>
                <w:szCs w:val="16"/>
              </w:rPr>
            </w:pPr>
            <w:r>
              <w:rPr>
                <w:sz w:val="16"/>
                <w:szCs w:val="16"/>
              </w:rPr>
              <w:t>Ericsson: H. we think there is a need to correct the definition</w:t>
            </w:r>
            <w:r w:rsidR="00A17BCF">
              <w:rPr>
                <w:sz w:val="16"/>
                <w:szCs w:val="16"/>
              </w:rPr>
              <w:t xml:space="preserve"> now </w:t>
            </w:r>
            <w:r>
              <w:rPr>
                <w:sz w:val="16"/>
                <w:szCs w:val="16"/>
              </w:rPr>
              <w:t xml:space="preserve"> </w:t>
            </w:r>
            <w:r w:rsidR="00A17BCF">
              <w:rPr>
                <w:sz w:val="16"/>
                <w:szCs w:val="16"/>
              </w:rPr>
              <w:t xml:space="preserve">to avoid issues later in eg. RAN4. </w:t>
            </w:r>
            <w:r w:rsidR="0055376C">
              <w:rPr>
                <w:sz w:val="16"/>
                <w:szCs w:val="16"/>
              </w:rPr>
              <w:t xml:space="preserve"> We agree with the comment from Huawei above that the current definition is missing the delay component.</w:t>
            </w:r>
          </w:p>
          <w:p w14:paraId="234DEC00" w14:textId="77777777" w:rsidR="005C34C8" w:rsidRDefault="005C34C8" w:rsidP="002459D8">
            <w:pPr>
              <w:snapToGrid w:val="0"/>
              <w:jc w:val="both"/>
              <w:rPr>
                <w:ins w:id="192" w:author="Ericsson" w:date="2022-04-28T19:24:00Z"/>
                <w:sz w:val="16"/>
                <w:szCs w:val="16"/>
              </w:rPr>
            </w:pPr>
          </w:p>
          <w:p w14:paraId="4A91FC5B" w14:textId="77777777" w:rsidR="005C34C8" w:rsidRDefault="005C34C8" w:rsidP="005C34C8">
            <w:pPr>
              <w:snapToGrid w:val="0"/>
              <w:jc w:val="both"/>
              <w:rPr>
                <w:ins w:id="193" w:author="Ericsson" w:date="2022-04-28T19:24:00Z"/>
                <w:rFonts w:ascii="Arial" w:eastAsia="DengXian" w:hAnsi="Arial" w:cs="Arial"/>
                <w:b/>
                <w:sz w:val="16"/>
                <w:szCs w:val="16"/>
                <w:lang w:eastAsia="zh-CN"/>
              </w:rPr>
            </w:pPr>
            <w:ins w:id="194" w:author="Ericsson" w:date="2022-04-28T19:24: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H</w:t>
              </w:r>
            </w:ins>
          </w:p>
          <w:p w14:paraId="06BBEFEA" w14:textId="11D13E41" w:rsidR="005C34C8" w:rsidRPr="00C73369" w:rsidRDefault="005C34C8" w:rsidP="002459D8">
            <w:pPr>
              <w:snapToGrid w:val="0"/>
              <w:jc w:val="both"/>
              <w:rPr>
                <w:sz w:val="16"/>
                <w:szCs w:val="16"/>
              </w:rPr>
            </w:pPr>
          </w:p>
        </w:tc>
      </w:tr>
      <w:tr w:rsidR="00C73369" w:rsidRPr="00C73369" w14:paraId="318DE1D5" w14:textId="77777777" w:rsidTr="00C73369">
        <w:trPr>
          <w:trHeight w:val="66"/>
        </w:trPr>
        <w:tc>
          <w:tcPr>
            <w:tcW w:w="696" w:type="pct"/>
            <w:gridSpan w:val="2"/>
          </w:tcPr>
          <w:p w14:paraId="6C2EA63E" w14:textId="77777777" w:rsidR="00D23A09" w:rsidRPr="00C73369" w:rsidRDefault="00D23A09" w:rsidP="002459D8">
            <w:pPr>
              <w:snapToGrid w:val="0"/>
              <w:jc w:val="both"/>
              <w:rPr>
                <w:sz w:val="16"/>
                <w:szCs w:val="16"/>
              </w:rPr>
            </w:pPr>
            <w:r w:rsidRPr="00C73369">
              <w:rPr>
                <w:sz w:val="16"/>
                <w:szCs w:val="16"/>
              </w:rPr>
              <w:lastRenderedPageBreak/>
              <w:t>3-9</w:t>
            </w:r>
          </w:p>
        </w:tc>
        <w:tc>
          <w:tcPr>
            <w:tcW w:w="1801" w:type="pct"/>
          </w:tcPr>
          <w:p w14:paraId="54AC8F22" w14:textId="77777777" w:rsidR="00D23A09" w:rsidRPr="00C73369" w:rsidRDefault="00D23A09" w:rsidP="002459D8">
            <w:pPr>
              <w:pStyle w:val="TAL"/>
              <w:keepLines/>
              <w:rPr>
                <w:rFonts w:ascii="Times New Roman" w:eastAsia="DengXian" w:hAnsi="Times New Roman" w:cs="Times New Roman"/>
                <w:sz w:val="16"/>
                <w:szCs w:val="16"/>
                <w:lang w:eastAsia="zh-CN"/>
              </w:rPr>
            </w:pPr>
            <w:r w:rsidRPr="00C73369">
              <w:rPr>
                <w:rFonts w:ascii="Times New Roman" w:eastAsia="DengXian" w:hAnsi="Times New Roman" w:cs="Times New Roman"/>
                <w:sz w:val="16"/>
                <w:szCs w:val="16"/>
                <w:lang w:eastAsia="zh-CN"/>
              </w:rPr>
              <w:t>Reporting of relative time of arrival or path index:</w:t>
            </w:r>
          </w:p>
          <w:p w14:paraId="7AFBF9DE" w14:textId="77777777" w:rsidR="00D23A09" w:rsidRPr="00C73369" w:rsidRDefault="00D23A09" w:rsidP="002459D8">
            <w:pPr>
              <w:pStyle w:val="TAL"/>
              <w:keepLines/>
              <w:rPr>
                <w:rFonts w:ascii="Times New Roman" w:eastAsia="DengXian" w:hAnsi="Times New Roman" w:cs="Times New Roman"/>
                <w:sz w:val="16"/>
                <w:szCs w:val="16"/>
                <w:lang w:eastAsia="zh-CN"/>
              </w:rPr>
            </w:pPr>
          </w:p>
          <w:p w14:paraId="2FADB6C8" w14:textId="77777777" w:rsidR="00D23A09" w:rsidRPr="00C73369" w:rsidRDefault="00D23A09" w:rsidP="002459D8">
            <w:pPr>
              <w:pStyle w:val="TAL"/>
              <w:keepLines/>
              <w:rPr>
                <w:rFonts w:ascii="Times New Roman" w:eastAsia="DengXian" w:hAnsi="Times New Roman" w:cs="Times New Roman"/>
                <w:sz w:val="16"/>
                <w:szCs w:val="16"/>
                <w:lang w:eastAsia="zh-CN"/>
              </w:rPr>
            </w:pPr>
            <w:r w:rsidRPr="00C73369">
              <w:rPr>
                <w:rFonts w:ascii="Times New Roman" w:eastAsia="DengXian" w:hAnsi="Times New Roman" w:cs="Times New Roman"/>
                <w:sz w:val="16"/>
                <w:szCs w:val="16"/>
                <w:lang w:eastAsia="zh-CN"/>
              </w:rPr>
              <w:t>In previous meetings we discuss whether to indicate to the LMF that AOD measurements were done based on the same time of arrival. However we did not converge. 2 proposals are brought up in RAN1#109e:</w:t>
            </w:r>
          </w:p>
          <w:p w14:paraId="3649D752" w14:textId="77777777" w:rsidR="00D23A09" w:rsidRPr="00C73369" w:rsidRDefault="00D23A09" w:rsidP="002459D8">
            <w:pPr>
              <w:pStyle w:val="TAL"/>
              <w:keepLines/>
              <w:rPr>
                <w:rFonts w:ascii="Times New Roman" w:eastAsia="DengXian" w:hAnsi="Times New Roman" w:cs="Times New Roman"/>
                <w:b/>
                <w:bCs/>
                <w:sz w:val="16"/>
                <w:szCs w:val="16"/>
                <w:lang w:eastAsia="zh-CN"/>
              </w:rPr>
            </w:pPr>
          </w:p>
          <w:p w14:paraId="49D63543" w14:textId="77777777" w:rsidR="00D23A09" w:rsidRPr="00C73369" w:rsidRDefault="00D23A09" w:rsidP="002459D8">
            <w:pPr>
              <w:pStyle w:val="TAL"/>
              <w:keepLines/>
              <w:rPr>
                <w:rFonts w:ascii="Times New Roman" w:eastAsia="DengXian" w:hAnsi="Times New Roman" w:cs="Times New Roman"/>
                <w:sz w:val="16"/>
                <w:szCs w:val="16"/>
                <w:lang w:eastAsia="zh-CN"/>
              </w:rPr>
            </w:pPr>
            <w:r w:rsidRPr="00C73369">
              <w:rPr>
                <w:rFonts w:ascii="Times New Roman" w:eastAsia="DengXian" w:hAnsi="Times New Roman" w:cs="Times New Roman"/>
                <w:b/>
                <w:bCs/>
                <w:sz w:val="16"/>
                <w:szCs w:val="16"/>
                <w:lang w:eastAsia="zh-CN"/>
              </w:rPr>
              <w:t>[24]Proposal 3</w:t>
            </w:r>
            <w:r w:rsidRPr="00C73369">
              <w:rPr>
                <w:rFonts w:ascii="Times New Roman" w:eastAsia="DengXian" w:hAnsi="Times New Roman" w:cs="Times New Roman"/>
                <w:b/>
                <w:bCs/>
                <w:sz w:val="16"/>
                <w:szCs w:val="16"/>
                <w:lang w:eastAsia="zh-CN"/>
              </w:rPr>
              <w:tab/>
            </w:r>
            <w:r w:rsidRPr="00C73369">
              <w:rPr>
                <w:rFonts w:ascii="Times New Roman" w:eastAsia="DengXian" w:hAnsi="Times New Roman" w:cs="Times New Roman"/>
                <w:sz w:val="16"/>
                <w:szCs w:val="16"/>
                <w:lang w:eastAsia="zh-CN"/>
              </w:rPr>
              <w:t>When reporting more than one PRS RSRPP for a TRP, the UE can optionally report the inter-arrival time for the first paths used in a pair of measurement.</w:t>
            </w:r>
          </w:p>
          <w:p w14:paraId="39C62854" w14:textId="77777777" w:rsidR="00D23A09" w:rsidRPr="00C73369" w:rsidRDefault="00D23A09" w:rsidP="00AD2BFB">
            <w:pPr>
              <w:pStyle w:val="BodyText"/>
              <w:spacing w:beforeLines="50" w:before="120" w:line="260" w:lineRule="exact"/>
              <w:jc w:val="both"/>
              <w:rPr>
                <w:rFonts w:eastAsia="DengXian"/>
                <w:sz w:val="16"/>
                <w:szCs w:val="16"/>
              </w:rPr>
            </w:pPr>
          </w:p>
          <w:p w14:paraId="0205E1F5" w14:textId="77777777" w:rsidR="00D23A09" w:rsidRPr="00C73369" w:rsidRDefault="00D23A09" w:rsidP="00AD2BFB">
            <w:pPr>
              <w:pStyle w:val="BodyText"/>
              <w:spacing w:beforeLines="50" w:before="120" w:line="260" w:lineRule="exact"/>
              <w:jc w:val="both"/>
              <w:rPr>
                <w:rFonts w:eastAsia="DengXian"/>
                <w:sz w:val="16"/>
                <w:szCs w:val="16"/>
              </w:rPr>
            </w:pPr>
            <w:r w:rsidRPr="00C73369">
              <w:rPr>
                <w:rFonts w:eastAsia="DengXian"/>
                <w:b/>
                <w:bCs/>
                <w:sz w:val="16"/>
                <w:szCs w:val="16"/>
              </w:rPr>
              <w:t xml:space="preserve">[1]Proposal 7: </w:t>
            </w:r>
            <w:r w:rsidRPr="00C73369">
              <w:rPr>
                <w:rFonts w:eastAsia="DengXian"/>
                <w:sz w:val="16"/>
                <w:szCs w:val="16"/>
              </w:rPr>
              <w:t>For each first path RSRPP measurement of DL-AoD positioning, UE indicates a path index.</w:t>
            </w:r>
          </w:p>
          <w:p w14:paraId="36BA1366" w14:textId="77777777" w:rsidR="00D23A09" w:rsidRPr="00C73369" w:rsidRDefault="00D23A09" w:rsidP="00AD2BFB">
            <w:pPr>
              <w:pStyle w:val="BodyText"/>
              <w:spacing w:beforeLines="50" w:before="120" w:line="260" w:lineRule="exact"/>
              <w:jc w:val="both"/>
              <w:rPr>
                <w:rFonts w:eastAsia="DengXian"/>
                <w:sz w:val="16"/>
                <w:szCs w:val="16"/>
              </w:rPr>
            </w:pPr>
            <w:r w:rsidRPr="00C73369">
              <w:rPr>
                <w:rFonts w:eastAsia="DengXian" w:hint="eastAsia"/>
                <w:sz w:val="16"/>
                <w:szCs w:val="16"/>
              </w:rPr>
              <w:t>●</w:t>
            </w:r>
            <w:r w:rsidRPr="00C73369">
              <w:rPr>
                <w:rFonts w:eastAsia="DengXian" w:hint="eastAsia"/>
                <w:sz w:val="16"/>
                <w:szCs w:val="16"/>
              </w:rPr>
              <w:tab/>
              <w:t>The path index may take a value from {0,1,2,3}.</w:t>
            </w:r>
          </w:p>
          <w:p w14:paraId="1B870E05" w14:textId="77777777" w:rsidR="00D23A09" w:rsidRPr="00C73369" w:rsidRDefault="00D23A09" w:rsidP="00AD2BFB">
            <w:pPr>
              <w:pStyle w:val="BodyText"/>
              <w:spacing w:beforeLines="50" w:before="120" w:line="260" w:lineRule="exact"/>
              <w:jc w:val="both"/>
              <w:rPr>
                <w:rFonts w:eastAsia="DengXian"/>
                <w:sz w:val="16"/>
                <w:szCs w:val="16"/>
              </w:rPr>
            </w:pPr>
            <w:r w:rsidRPr="00C73369">
              <w:rPr>
                <w:rFonts w:eastAsia="DengXian" w:hint="eastAsia"/>
                <w:sz w:val="16"/>
                <w:szCs w:val="16"/>
              </w:rPr>
              <w:t>●</w:t>
            </w:r>
            <w:r w:rsidRPr="00C73369">
              <w:rPr>
                <w:rFonts w:eastAsia="DengXian" w:hint="eastAsia"/>
                <w:sz w:val="16"/>
                <w:szCs w:val="16"/>
              </w:rPr>
              <w:tab/>
              <w:t>First path RSRPP measurements associated with the same path index for a TRP correspond to the same path.</w:t>
            </w:r>
          </w:p>
          <w:p w14:paraId="273197C1" w14:textId="77777777" w:rsidR="00D23A09" w:rsidRPr="00C73369" w:rsidRDefault="00D23A09" w:rsidP="00AD2BFB">
            <w:pPr>
              <w:pStyle w:val="BodyText"/>
              <w:spacing w:beforeLines="50" w:before="120" w:line="260" w:lineRule="exact"/>
              <w:jc w:val="both"/>
              <w:rPr>
                <w:rFonts w:eastAsia="DengXian"/>
                <w:sz w:val="16"/>
                <w:szCs w:val="16"/>
              </w:rPr>
            </w:pPr>
            <w:r w:rsidRPr="00C73369">
              <w:rPr>
                <w:rFonts w:eastAsia="DengXian" w:hint="eastAsia"/>
                <w:sz w:val="16"/>
                <w:szCs w:val="16"/>
              </w:rPr>
              <w:t>●</w:t>
            </w:r>
            <w:r w:rsidRPr="00C73369">
              <w:rPr>
                <w:rFonts w:eastAsia="DengXian" w:hint="eastAsia"/>
                <w:sz w:val="16"/>
                <w:szCs w:val="16"/>
              </w:rPr>
              <w:tab/>
              <w:t>Determination of whether the first path RSRPP measurements belong to the same path or different paths is up to UE implementation.</w:t>
            </w:r>
          </w:p>
          <w:p w14:paraId="34979AF6" w14:textId="77777777" w:rsidR="00D23A09" w:rsidRPr="00C73369" w:rsidRDefault="00D23A09" w:rsidP="00AD2BFB">
            <w:pPr>
              <w:pStyle w:val="BodyText"/>
              <w:spacing w:beforeLines="50" w:before="120" w:line="260" w:lineRule="exact"/>
              <w:jc w:val="both"/>
              <w:rPr>
                <w:rFonts w:eastAsia="DengXian"/>
                <w:sz w:val="16"/>
                <w:szCs w:val="16"/>
              </w:rPr>
            </w:pPr>
          </w:p>
        </w:tc>
        <w:tc>
          <w:tcPr>
            <w:tcW w:w="429" w:type="pct"/>
          </w:tcPr>
          <w:p w14:paraId="37208CA9" w14:textId="77777777" w:rsidR="00D23A09" w:rsidRPr="00C73369" w:rsidRDefault="00D23A09" w:rsidP="002459D8">
            <w:pPr>
              <w:snapToGrid w:val="0"/>
              <w:rPr>
                <w:sz w:val="16"/>
                <w:szCs w:val="16"/>
              </w:rPr>
            </w:pPr>
            <w:r w:rsidRPr="00C73369">
              <w:rPr>
                <w:rFonts w:eastAsia="DengXian"/>
                <w:sz w:val="16"/>
                <w:szCs w:val="16"/>
                <w:lang w:eastAsia="zh-CN"/>
              </w:rPr>
              <w:lastRenderedPageBreak/>
              <w:t xml:space="preserve">[24] </w:t>
            </w:r>
            <w:r w:rsidRPr="00C73369">
              <w:rPr>
                <w:sz w:val="16"/>
                <w:szCs w:val="16"/>
              </w:rPr>
              <w:t>R1- 2204943</w:t>
            </w:r>
          </w:p>
          <w:p w14:paraId="76C0F932" w14:textId="77777777" w:rsidR="00D23A09" w:rsidRPr="00C73369" w:rsidRDefault="00D23A09" w:rsidP="002459D8">
            <w:pPr>
              <w:snapToGrid w:val="0"/>
              <w:rPr>
                <w:sz w:val="16"/>
                <w:szCs w:val="16"/>
              </w:rPr>
            </w:pPr>
            <w:r w:rsidRPr="00C73369">
              <w:rPr>
                <w:sz w:val="16"/>
                <w:szCs w:val="16"/>
              </w:rPr>
              <w:t>[1] R1-2203099</w:t>
            </w:r>
            <w:r w:rsidRPr="00C73369">
              <w:rPr>
                <w:sz w:val="16"/>
                <w:szCs w:val="16"/>
              </w:rPr>
              <w:tab/>
            </w:r>
          </w:p>
        </w:tc>
        <w:tc>
          <w:tcPr>
            <w:tcW w:w="529" w:type="pct"/>
          </w:tcPr>
          <w:p w14:paraId="6424F024"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 xml:space="preserve">[N]  </w:t>
            </w:r>
          </w:p>
          <w:p w14:paraId="781D9461" w14:textId="77777777" w:rsidR="00D23A09" w:rsidRPr="00C73369" w:rsidRDefault="00D23A09" w:rsidP="002459D8">
            <w:pPr>
              <w:snapToGrid w:val="0"/>
              <w:rPr>
                <w:rFonts w:eastAsia="DengXian"/>
                <w:sz w:val="16"/>
                <w:szCs w:val="16"/>
                <w:lang w:eastAsia="zh-CN"/>
              </w:rPr>
            </w:pPr>
          </w:p>
          <w:p w14:paraId="21D23E62"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The topic was previously discussed but did not converge</w:t>
            </w:r>
          </w:p>
        </w:tc>
        <w:tc>
          <w:tcPr>
            <w:tcW w:w="1545" w:type="pct"/>
            <w:gridSpan w:val="2"/>
          </w:tcPr>
          <w:p w14:paraId="19AFF3DF" w14:textId="77777777" w:rsidR="00D23A09" w:rsidRDefault="00801648" w:rsidP="002459D8">
            <w:pPr>
              <w:snapToGrid w:val="0"/>
              <w:jc w:val="both"/>
              <w:rPr>
                <w:rFonts w:eastAsia="DengXian"/>
                <w:sz w:val="16"/>
                <w:szCs w:val="16"/>
                <w:lang w:eastAsia="zh-CN"/>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sidRPr="00C73369">
              <w:rPr>
                <w:rFonts w:eastAsia="DengXian"/>
                <w:sz w:val="16"/>
                <w:szCs w:val="16"/>
                <w:lang w:eastAsia="zh-CN"/>
              </w:rPr>
              <w:t xml:space="preserve"> </w:t>
            </w:r>
            <w:r>
              <w:rPr>
                <w:rFonts w:eastAsia="DengXian"/>
                <w:sz w:val="16"/>
                <w:szCs w:val="16"/>
                <w:lang w:eastAsia="zh-CN"/>
              </w:rPr>
              <w:t>N</w:t>
            </w:r>
          </w:p>
          <w:p w14:paraId="6679985B" w14:textId="77777777" w:rsidR="00552BD0" w:rsidRDefault="00552BD0" w:rsidP="002459D8">
            <w:pPr>
              <w:snapToGrid w:val="0"/>
              <w:jc w:val="both"/>
              <w:rPr>
                <w:sz w:val="16"/>
                <w:szCs w:val="16"/>
              </w:rPr>
            </w:pPr>
            <w:r w:rsidRPr="00552BD0">
              <w:rPr>
                <w:b/>
                <w:sz w:val="16"/>
                <w:szCs w:val="16"/>
              </w:rPr>
              <w:t>[</w:t>
            </w:r>
            <w:r w:rsidRPr="00552BD0">
              <w:rPr>
                <w:rFonts w:hint="eastAsia"/>
                <w:b/>
                <w:sz w:val="16"/>
                <w:szCs w:val="16"/>
              </w:rPr>
              <w:t>Huawei, HiSilicon</w:t>
            </w:r>
            <w:r w:rsidRPr="00552BD0">
              <w:rPr>
                <w:b/>
                <w:sz w:val="16"/>
                <w:szCs w:val="16"/>
              </w:rPr>
              <w:t>]</w:t>
            </w:r>
            <w:r>
              <w:rPr>
                <w:sz w:val="16"/>
                <w:szCs w:val="16"/>
              </w:rPr>
              <w:t>: H. We think Proposal 7 from [1] should be discussed, which is also a new proposal as the compromise to resolve the deadlock in the previous meeting.</w:t>
            </w:r>
          </w:p>
          <w:p w14:paraId="09E8B38D" w14:textId="77777777" w:rsidR="007D5742" w:rsidRDefault="007D5742" w:rsidP="002459D8">
            <w:pPr>
              <w:snapToGrid w:val="0"/>
              <w:jc w:val="both"/>
              <w:rPr>
                <w:sz w:val="16"/>
                <w:szCs w:val="16"/>
              </w:rPr>
            </w:pPr>
          </w:p>
          <w:p w14:paraId="1CEF8335" w14:textId="77777777" w:rsidR="007D5742" w:rsidRDefault="007D5742" w:rsidP="002459D8">
            <w:pPr>
              <w:snapToGrid w:val="0"/>
              <w:jc w:val="both"/>
              <w:rPr>
                <w:sz w:val="16"/>
                <w:szCs w:val="16"/>
              </w:rPr>
            </w:pPr>
            <w:r w:rsidRPr="00FD74AE">
              <w:rPr>
                <w:b/>
                <w:bCs/>
                <w:sz w:val="16"/>
                <w:szCs w:val="16"/>
              </w:rPr>
              <w:t>[OPPO]</w:t>
            </w:r>
            <w:r>
              <w:rPr>
                <w:sz w:val="16"/>
                <w:szCs w:val="16"/>
              </w:rPr>
              <w:t>: agree with the assessment of FL</w:t>
            </w:r>
          </w:p>
          <w:p w14:paraId="4C9F9144" w14:textId="77777777" w:rsidR="000D1111" w:rsidRDefault="000D1111" w:rsidP="002459D8">
            <w:pPr>
              <w:snapToGrid w:val="0"/>
              <w:jc w:val="both"/>
              <w:rPr>
                <w:sz w:val="16"/>
                <w:szCs w:val="16"/>
              </w:rPr>
            </w:pPr>
          </w:p>
          <w:p w14:paraId="71E3F4B2" w14:textId="77777777" w:rsidR="000D1111" w:rsidRDefault="000D1111" w:rsidP="002459D8">
            <w:pPr>
              <w:snapToGrid w:val="0"/>
              <w:jc w:val="both"/>
              <w:rPr>
                <w:sz w:val="16"/>
                <w:szCs w:val="16"/>
              </w:rPr>
            </w:pPr>
            <w:r w:rsidRPr="000D1111">
              <w:rPr>
                <w:sz w:val="16"/>
                <w:szCs w:val="16"/>
              </w:rPr>
              <w:t>QC: Not a correction. Revisit in NR Rel-18 as/if needed.</w:t>
            </w:r>
          </w:p>
          <w:p w14:paraId="1DAC9660" w14:textId="77777777" w:rsidR="0063186C" w:rsidRDefault="0063186C" w:rsidP="002459D8">
            <w:pPr>
              <w:snapToGrid w:val="0"/>
              <w:jc w:val="both"/>
              <w:rPr>
                <w:sz w:val="16"/>
                <w:szCs w:val="16"/>
              </w:rPr>
            </w:pPr>
          </w:p>
          <w:p w14:paraId="0111AFEE" w14:textId="29568A24" w:rsidR="0063186C" w:rsidRDefault="0063186C" w:rsidP="0063186C">
            <w:pPr>
              <w:snapToGrid w:val="0"/>
              <w:jc w:val="both"/>
              <w:rPr>
                <w:ins w:id="195" w:author="Ren Da (CATT)" w:date="2022-04-28T09:36:00Z"/>
                <w:rFonts w:ascii="Arial" w:eastAsia="DengXian" w:hAnsi="Arial" w:cs="Arial"/>
                <w:b/>
                <w:sz w:val="16"/>
                <w:szCs w:val="16"/>
                <w:lang w:eastAsia="zh-CN"/>
              </w:rPr>
            </w:pPr>
            <w:ins w:id="196" w:author="Ren Da (CATT)" w:date="2022-04-28T09:36: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ins>
            <w:r>
              <w:rPr>
                <w:rFonts w:ascii="Arial" w:eastAsia="DengXian" w:hAnsi="Arial" w:cs="Arial"/>
                <w:b/>
                <w:sz w:val="16"/>
                <w:szCs w:val="16"/>
                <w:lang w:eastAsia="zh-CN"/>
              </w:rPr>
              <w:t xml:space="preserve">N, based on the lack of support. </w:t>
            </w:r>
          </w:p>
          <w:p w14:paraId="0E2B6351" w14:textId="394EC371" w:rsidR="0063186C" w:rsidRPr="00C73369" w:rsidRDefault="0063186C" w:rsidP="002459D8">
            <w:pPr>
              <w:snapToGrid w:val="0"/>
              <w:jc w:val="both"/>
              <w:rPr>
                <w:sz w:val="16"/>
                <w:szCs w:val="16"/>
              </w:rPr>
            </w:pPr>
          </w:p>
        </w:tc>
      </w:tr>
      <w:tr w:rsidR="00C73369" w:rsidRPr="00C73369" w14:paraId="6FAEA209" w14:textId="77777777" w:rsidTr="00C73369">
        <w:trPr>
          <w:trHeight w:val="66"/>
        </w:trPr>
        <w:tc>
          <w:tcPr>
            <w:tcW w:w="696" w:type="pct"/>
            <w:gridSpan w:val="2"/>
          </w:tcPr>
          <w:p w14:paraId="2B1D8631" w14:textId="77777777" w:rsidR="00D23A09" w:rsidRPr="00C73369" w:rsidRDefault="00D23A09" w:rsidP="002459D8">
            <w:pPr>
              <w:snapToGrid w:val="0"/>
              <w:jc w:val="both"/>
              <w:rPr>
                <w:sz w:val="16"/>
                <w:szCs w:val="16"/>
              </w:rPr>
            </w:pPr>
            <w:r w:rsidRPr="00C73369">
              <w:rPr>
                <w:sz w:val="16"/>
                <w:szCs w:val="16"/>
              </w:rPr>
              <w:t>3-10</w:t>
            </w:r>
          </w:p>
        </w:tc>
        <w:tc>
          <w:tcPr>
            <w:tcW w:w="1801" w:type="pct"/>
          </w:tcPr>
          <w:p w14:paraId="26B1C92A" w14:textId="77777777" w:rsidR="00D23A09" w:rsidRPr="00C73369" w:rsidRDefault="00D23A09" w:rsidP="00AD2BFB">
            <w:pPr>
              <w:pStyle w:val="BodyText"/>
              <w:spacing w:beforeLines="50" w:before="120" w:line="260" w:lineRule="exact"/>
              <w:jc w:val="both"/>
              <w:rPr>
                <w:rFonts w:eastAsia="DengXian"/>
                <w:sz w:val="16"/>
                <w:szCs w:val="16"/>
              </w:rPr>
            </w:pPr>
            <w:r w:rsidRPr="00C73369">
              <w:rPr>
                <w:rFonts w:eastAsia="DengXian"/>
                <w:sz w:val="16"/>
                <w:szCs w:val="16"/>
              </w:rPr>
              <w:t>DL PRS RSRPP and Rx Diversity:</w:t>
            </w:r>
          </w:p>
          <w:p w14:paraId="0D7F0F0D" w14:textId="77777777" w:rsidR="00D23A09" w:rsidRPr="00C73369" w:rsidRDefault="00D23A09" w:rsidP="00AD2BFB">
            <w:pPr>
              <w:pStyle w:val="BodyText"/>
              <w:spacing w:beforeLines="50" w:before="120" w:line="260" w:lineRule="exact"/>
              <w:jc w:val="both"/>
              <w:rPr>
                <w:rFonts w:eastAsia="DengXian"/>
                <w:sz w:val="16"/>
                <w:szCs w:val="16"/>
              </w:rPr>
            </w:pPr>
            <w:r w:rsidRPr="00C73369">
              <w:rPr>
                <w:rFonts w:eastAsia="DengXian"/>
                <w:sz w:val="16"/>
                <w:szCs w:val="16"/>
              </w:rPr>
              <w:t>Two alternatives are proposed in [1] and [24]</w:t>
            </w:r>
          </w:p>
          <w:p w14:paraId="5E712170" w14:textId="77777777" w:rsidR="00D23A09" w:rsidRPr="00C73369" w:rsidRDefault="00D23A09" w:rsidP="00AD2BFB">
            <w:pPr>
              <w:pStyle w:val="BodyText"/>
              <w:spacing w:beforeLines="50" w:before="120" w:line="260" w:lineRule="exact"/>
              <w:jc w:val="both"/>
              <w:rPr>
                <w:rFonts w:eastAsia="DengXian"/>
                <w:sz w:val="16"/>
                <w:szCs w:val="16"/>
                <w:lang w:val="en-GB"/>
              </w:rPr>
            </w:pPr>
            <w:r w:rsidRPr="00C73369">
              <w:rPr>
                <w:rFonts w:eastAsia="DengXian"/>
                <w:b/>
                <w:bCs/>
                <w:sz w:val="16"/>
                <w:szCs w:val="16"/>
                <w:lang w:val="en-GB"/>
              </w:rPr>
              <w:t>[24]Proposal 4</w:t>
            </w:r>
            <w:r w:rsidRPr="00C73369">
              <w:rPr>
                <w:rFonts w:eastAsia="DengXian"/>
                <w:b/>
                <w:bCs/>
                <w:sz w:val="16"/>
                <w:szCs w:val="16"/>
                <w:lang w:val="en-GB"/>
              </w:rPr>
              <w:tab/>
            </w:r>
            <w:r w:rsidRPr="00C73369">
              <w:rPr>
                <w:rFonts w:eastAsia="DengXian"/>
                <w:sz w:val="16"/>
                <w:szCs w:val="16"/>
                <w:lang w:val="en-GB"/>
              </w:rPr>
              <w:t>The following is added to the definition of DL PRS RSRPP:</w:t>
            </w:r>
          </w:p>
          <w:p w14:paraId="351CBCF9" w14:textId="77777777" w:rsidR="00D23A09" w:rsidRPr="00C73369" w:rsidRDefault="00D23A09" w:rsidP="00AD2BFB">
            <w:pPr>
              <w:pStyle w:val="BodyText"/>
              <w:spacing w:beforeLines="50" w:before="120" w:line="260" w:lineRule="exact"/>
              <w:jc w:val="both"/>
              <w:rPr>
                <w:rFonts w:eastAsia="DengXian"/>
                <w:sz w:val="16"/>
                <w:szCs w:val="16"/>
                <w:lang w:val="en-GB"/>
              </w:rPr>
            </w:pPr>
            <w:r w:rsidRPr="00C73369">
              <w:rPr>
                <w:rFonts w:eastAsia="DengXian"/>
                <w:sz w:val="16"/>
                <w:szCs w:val="16"/>
                <w:lang w:val="en-GB"/>
              </w:rPr>
              <w:t xml:space="preserve">For frequency range 1 and 2, if receiver diversity is in use by the UE for DL PRS-RSRPP measurements: </w:t>
            </w:r>
          </w:p>
          <w:p w14:paraId="2A8A7CE4" w14:textId="77777777" w:rsidR="00D23A09" w:rsidRPr="00C73369" w:rsidRDefault="00D23A09" w:rsidP="00AD2BFB">
            <w:pPr>
              <w:pStyle w:val="BodyText"/>
              <w:spacing w:beforeLines="50" w:before="120" w:line="260" w:lineRule="exact"/>
              <w:jc w:val="both"/>
              <w:rPr>
                <w:rFonts w:eastAsia="DengXian"/>
                <w:sz w:val="16"/>
                <w:szCs w:val="16"/>
                <w:lang w:val="en-GB"/>
              </w:rPr>
            </w:pPr>
            <w:r w:rsidRPr="00C73369">
              <w:rPr>
                <w:rFonts w:eastAsia="DengXian"/>
                <w:sz w:val="16"/>
                <w:szCs w:val="16"/>
                <w:lang w:val="en-GB"/>
              </w:rPr>
              <w:t xml:space="preserve">- The reported DL PRS-RSRPP value for the first and additional paths shall be provided for the same receiver branch(es) as applied for DL PRS-RSRP measurements, or </w:t>
            </w:r>
          </w:p>
          <w:p w14:paraId="1DE607E7" w14:textId="77777777" w:rsidR="00D23A09" w:rsidRPr="00C73369" w:rsidRDefault="00D23A09" w:rsidP="00AD2BFB">
            <w:pPr>
              <w:pStyle w:val="BodyText"/>
              <w:spacing w:beforeLines="50" w:before="120" w:line="260" w:lineRule="exact"/>
              <w:jc w:val="both"/>
              <w:rPr>
                <w:rFonts w:eastAsia="DengXian"/>
                <w:sz w:val="16"/>
                <w:szCs w:val="16"/>
                <w:lang w:val="en-GB"/>
              </w:rPr>
            </w:pPr>
            <w:r w:rsidRPr="00C73369">
              <w:rPr>
                <w:rFonts w:eastAsia="DengXian"/>
                <w:sz w:val="16"/>
                <w:szCs w:val="16"/>
                <w:lang w:val="en-GB"/>
              </w:rPr>
              <w:t>- The reported DL PRS-RSRPP value for the first path shall not be lower than the corresponding DL PRS-RSRPP for the first path of any of the individual receiver branches and the reported DL PRS-RSRPP for the additional paths shall be provided for the same receiver branch(es) as applied DL PRS-RSRPP for the first path.</w:t>
            </w:r>
          </w:p>
          <w:p w14:paraId="1CC9F0ED" w14:textId="77777777" w:rsidR="00D23A09" w:rsidRPr="00C73369" w:rsidRDefault="00D23A09" w:rsidP="00AD2BFB">
            <w:pPr>
              <w:pStyle w:val="BodyText"/>
              <w:spacing w:beforeLines="50" w:before="120" w:line="260" w:lineRule="exact"/>
              <w:rPr>
                <w:rFonts w:eastAsia="DengXian"/>
                <w:sz w:val="16"/>
                <w:szCs w:val="16"/>
              </w:rPr>
            </w:pPr>
          </w:p>
          <w:p w14:paraId="0A2C7CEE" w14:textId="77777777" w:rsidR="00D23A09" w:rsidRPr="00C73369" w:rsidRDefault="00D23A09" w:rsidP="00AD2BFB">
            <w:pPr>
              <w:pStyle w:val="BodyText"/>
              <w:spacing w:beforeLines="50" w:before="120" w:line="260" w:lineRule="exact"/>
              <w:rPr>
                <w:rFonts w:eastAsia="DengXian"/>
                <w:sz w:val="16"/>
                <w:szCs w:val="16"/>
              </w:rPr>
            </w:pPr>
            <w:r w:rsidRPr="00C73369">
              <w:rPr>
                <w:rFonts w:eastAsia="DengXian"/>
                <w:b/>
                <w:bCs/>
                <w:sz w:val="16"/>
                <w:szCs w:val="16"/>
              </w:rPr>
              <w:t>[1] Proposal 4:</w:t>
            </w:r>
            <w:r w:rsidRPr="00C73369">
              <w:rPr>
                <w:rFonts w:eastAsia="DengXian"/>
                <w:sz w:val="16"/>
                <w:szCs w:val="16"/>
              </w:rPr>
              <w:t xml:space="preserve"> Support the following Rx diversity scheme for RSRPP reporting for DL-TDOA and Multi-RTT</w:t>
            </w:r>
          </w:p>
          <w:p w14:paraId="67C17F37" w14:textId="77777777" w:rsidR="00D23A09" w:rsidRPr="00C73369" w:rsidRDefault="00D23A09" w:rsidP="00AD2BFB">
            <w:pPr>
              <w:pStyle w:val="BodyText"/>
              <w:spacing w:beforeLines="50" w:before="120" w:line="260" w:lineRule="exact"/>
              <w:rPr>
                <w:rFonts w:eastAsia="DengXian"/>
                <w:sz w:val="16"/>
                <w:szCs w:val="16"/>
              </w:rPr>
            </w:pPr>
            <w:r w:rsidRPr="00C73369">
              <w:rPr>
                <w:rFonts w:eastAsia="DengXian" w:hint="eastAsia"/>
                <w:sz w:val="16"/>
                <w:szCs w:val="16"/>
              </w:rPr>
              <w:t>●</w:t>
            </w:r>
            <w:r w:rsidRPr="00C73369">
              <w:rPr>
                <w:rFonts w:eastAsia="DengXian" w:hint="eastAsia"/>
                <w:sz w:val="16"/>
                <w:szCs w:val="16"/>
              </w:rPr>
              <w:tab/>
              <w:t>For both frequency range 1 and frequency range 2, if receiver diversity is in use by the UE, the reported RSRPP may be associated with an Rx branch set ID.</w:t>
            </w:r>
          </w:p>
          <w:p w14:paraId="053A4922" w14:textId="77777777" w:rsidR="00D23A09" w:rsidRPr="00C73369" w:rsidRDefault="00D23A09" w:rsidP="00AD2BFB">
            <w:pPr>
              <w:pStyle w:val="BodyText"/>
              <w:spacing w:beforeLines="50" w:before="120" w:line="260" w:lineRule="exact"/>
              <w:rPr>
                <w:rFonts w:eastAsia="DengXian"/>
                <w:sz w:val="16"/>
                <w:szCs w:val="16"/>
              </w:rPr>
            </w:pPr>
            <w:r w:rsidRPr="00C73369">
              <w:rPr>
                <w:rFonts w:eastAsia="DengXian" w:hint="eastAsia"/>
                <w:sz w:val="16"/>
                <w:szCs w:val="16"/>
              </w:rPr>
              <w:t>●</w:t>
            </w:r>
            <w:r w:rsidRPr="00C73369">
              <w:rPr>
                <w:rFonts w:eastAsia="DengXian" w:hint="eastAsia"/>
                <w:sz w:val="16"/>
                <w:szCs w:val="16"/>
              </w:rPr>
              <w:tab/>
              <w:t>The RSRPP measurements associated with the same Rx branch set ID for a TRP correspond to the same set of Rx branches.</w:t>
            </w:r>
          </w:p>
          <w:p w14:paraId="28146343" w14:textId="77777777" w:rsidR="00D23A09" w:rsidRPr="00C73369" w:rsidRDefault="00D23A09" w:rsidP="00AD2BFB">
            <w:pPr>
              <w:pStyle w:val="BodyText"/>
              <w:spacing w:beforeLines="50" w:before="120" w:line="260" w:lineRule="exact"/>
              <w:rPr>
                <w:rFonts w:eastAsia="DengXian"/>
                <w:sz w:val="16"/>
                <w:szCs w:val="16"/>
              </w:rPr>
            </w:pPr>
          </w:p>
        </w:tc>
        <w:tc>
          <w:tcPr>
            <w:tcW w:w="429" w:type="pct"/>
          </w:tcPr>
          <w:p w14:paraId="3130C6E0" w14:textId="77777777" w:rsidR="00D23A09" w:rsidRPr="00C73369" w:rsidRDefault="00D23A09" w:rsidP="002459D8">
            <w:pPr>
              <w:snapToGrid w:val="0"/>
              <w:rPr>
                <w:sz w:val="16"/>
                <w:szCs w:val="16"/>
              </w:rPr>
            </w:pPr>
            <w:r w:rsidRPr="00C73369">
              <w:rPr>
                <w:rFonts w:eastAsia="DengXian"/>
                <w:sz w:val="16"/>
                <w:szCs w:val="16"/>
                <w:lang w:eastAsia="zh-CN"/>
              </w:rPr>
              <w:t xml:space="preserve">[24] </w:t>
            </w:r>
            <w:r w:rsidRPr="00C73369">
              <w:rPr>
                <w:sz w:val="16"/>
                <w:szCs w:val="16"/>
              </w:rPr>
              <w:t>R1- 2204943</w:t>
            </w:r>
          </w:p>
          <w:p w14:paraId="374A486E" w14:textId="77777777" w:rsidR="00D23A09" w:rsidRPr="00C73369" w:rsidRDefault="00D23A09" w:rsidP="002459D8">
            <w:pPr>
              <w:snapToGrid w:val="0"/>
              <w:rPr>
                <w:sz w:val="16"/>
                <w:szCs w:val="16"/>
              </w:rPr>
            </w:pPr>
          </w:p>
          <w:p w14:paraId="37C9819F" w14:textId="77777777" w:rsidR="00D23A09" w:rsidRPr="00C73369" w:rsidRDefault="00D23A09" w:rsidP="002459D8">
            <w:pPr>
              <w:snapToGrid w:val="0"/>
              <w:rPr>
                <w:rFonts w:eastAsia="DengXian"/>
                <w:sz w:val="16"/>
                <w:szCs w:val="16"/>
                <w:lang w:eastAsia="zh-CN"/>
              </w:rPr>
            </w:pPr>
            <w:r w:rsidRPr="00C73369">
              <w:rPr>
                <w:sz w:val="16"/>
                <w:szCs w:val="16"/>
              </w:rPr>
              <w:t>[1] R1-2203099</w:t>
            </w:r>
          </w:p>
        </w:tc>
        <w:tc>
          <w:tcPr>
            <w:tcW w:w="529" w:type="pct"/>
          </w:tcPr>
          <w:p w14:paraId="487E8C8C"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[H]</w:t>
            </w:r>
          </w:p>
          <w:p w14:paraId="39E2C441"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 xml:space="preserve">We have not finished this discussion in the previous meetings. </w:t>
            </w:r>
          </w:p>
        </w:tc>
        <w:tc>
          <w:tcPr>
            <w:tcW w:w="1545" w:type="pct"/>
            <w:gridSpan w:val="2"/>
          </w:tcPr>
          <w:p w14:paraId="4B8FD2F2" w14:textId="77777777" w:rsidR="00801648" w:rsidRDefault="00801648" w:rsidP="002459D8">
            <w:pPr>
              <w:snapToGrid w:val="0"/>
              <w:jc w:val="both"/>
              <w:rPr>
                <w:iCs/>
                <w:color w:val="FF0000"/>
                <w:sz w:val="20"/>
                <w:szCs w:val="20"/>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sidRPr="00C73369">
              <w:rPr>
                <w:rFonts w:eastAsia="DengXian"/>
                <w:sz w:val="16"/>
                <w:szCs w:val="16"/>
                <w:lang w:eastAsia="zh-CN"/>
              </w:rPr>
              <w:t xml:space="preserve"> </w:t>
            </w:r>
            <w:r>
              <w:rPr>
                <w:rFonts w:eastAsia="DengXian"/>
                <w:sz w:val="16"/>
                <w:szCs w:val="16"/>
                <w:lang w:eastAsia="zh-CN"/>
              </w:rPr>
              <w:t>N, based on the following RAN4 agreement, we think the issue is clear.</w:t>
            </w:r>
          </w:p>
          <w:p w14:paraId="679C65E1" w14:textId="77777777" w:rsidR="00552BD0" w:rsidRPr="00552BD0" w:rsidRDefault="00801648" w:rsidP="00552BD0">
            <w:pPr>
              <w:pStyle w:val="ListParagraph"/>
              <w:numPr>
                <w:ilvl w:val="0"/>
                <w:numId w:val="52"/>
              </w:numPr>
              <w:snapToGrid w:val="0"/>
              <w:jc w:val="both"/>
              <w:rPr>
                <w:sz w:val="16"/>
                <w:szCs w:val="16"/>
              </w:rPr>
            </w:pPr>
            <w:r w:rsidRPr="00801648">
              <w:rPr>
                <w:rFonts w:ascii="Times New Roman" w:hAnsi="Times New Roman" w:cs="Times New Roman"/>
                <w:iCs/>
                <w:sz w:val="20"/>
                <w:szCs w:val="20"/>
              </w:rPr>
              <w:t>Same Rx branches as applied for PRS-RSRP measurement are used for path PRS-RSRP measuremen</w:t>
            </w:r>
            <w:r w:rsidRPr="00801648">
              <w:rPr>
                <w:iCs/>
                <w:sz w:val="20"/>
                <w:szCs w:val="20"/>
              </w:rPr>
              <w:t>t</w:t>
            </w:r>
          </w:p>
          <w:p w14:paraId="75FD4C04" w14:textId="77777777" w:rsidR="00552BD0" w:rsidRDefault="00552BD0" w:rsidP="00552BD0">
            <w:pPr>
              <w:snapToGrid w:val="0"/>
              <w:jc w:val="both"/>
              <w:rPr>
                <w:rFonts w:eastAsia="DengXian"/>
                <w:sz w:val="16"/>
                <w:szCs w:val="16"/>
                <w:lang w:eastAsia="zh-CN"/>
              </w:rPr>
            </w:pPr>
            <w:r w:rsidRPr="00552BD0">
              <w:rPr>
                <w:b/>
                <w:sz w:val="16"/>
                <w:szCs w:val="16"/>
              </w:rPr>
              <w:t>[Huawei, HiSilicon]:</w:t>
            </w:r>
            <w:r>
              <w:rPr>
                <w:sz w:val="16"/>
                <w:szCs w:val="16"/>
              </w:rPr>
              <w:t xml:space="preserve"> H. According to feedback from RAN4, they were only intending to discuss DL-AoD, not DL-TDOA and Multi-RTT.</w:t>
            </w:r>
          </w:p>
          <w:p w14:paraId="115A2925" w14:textId="77777777" w:rsidR="00AB7704" w:rsidRDefault="00AB7704" w:rsidP="00552BD0">
            <w:pPr>
              <w:snapToGrid w:val="0"/>
              <w:jc w:val="both"/>
              <w:rPr>
                <w:rFonts w:eastAsia="DengXian"/>
                <w:sz w:val="16"/>
                <w:szCs w:val="16"/>
                <w:lang w:eastAsia="zh-CN"/>
              </w:rPr>
            </w:pPr>
          </w:p>
          <w:p w14:paraId="2B6B8745" w14:textId="77777777" w:rsidR="00AB7704" w:rsidRDefault="00AB7704" w:rsidP="00AB7704">
            <w:pPr>
              <w:snapToGrid w:val="0"/>
              <w:jc w:val="both"/>
              <w:rPr>
                <w:rFonts w:ascii="Arial" w:eastAsia="DengXian" w:hAnsi="Arial" w:cs="Arial"/>
                <w:sz w:val="16"/>
                <w:szCs w:val="16"/>
                <w:lang w:eastAsia="zh-CN"/>
              </w:rPr>
            </w:pPr>
            <w:r w:rsidRPr="00721B65">
              <w:rPr>
                <w:rFonts w:ascii="Arial" w:eastAsia="DengXian" w:hAnsi="Arial" w:cs="Arial" w:hint="eastAsia"/>
                <w:b/>
                <w:sz w:val="16"/>
                <w:szCs w:val="16"/>
                <w:lang w:eastAsia="zh-CN"/>
              </w:rPr>
              <w:t>[CATT]</w:t>
            </w:r>
            <w:r>
              <w:rPr>
                <w:rFonts w:ascii="Arial" w:eastAsia="DengXian" w:hAnsi="Arial" w:cs="Arial" w:hint="eastAsia"/>
                <w:sz w:val="16"/>
                <w:szCs w:val="16"/>
                <w:lang w:eastAsia="zh-CN"/>
              </w:rPr>
              <w:t>: H.Need further discuss.</w:t>
            </w:r>
          </w:p>
          <w:p w14:paraId="1247D955" w14:textId="77777777" w:rsidR="007D5742" w:rsidRDefault="007D5742" w:rsidP="00AB7704">
            <w:pPr>
              <w:snapToGrid w:val="0"/>
              <w:jc w:val="both"/>
              <w:rPr>
                <w:rFonts w:eastAsia="DengXian"/>
                <w:sz w:val="16"/>
                <w:szCs w:val="16"/>
                <w:lang w:eastAsia="zh-CN"/>
              </w:rPr>
            </w:pPr>
          </w:p>
          <w:p w14:paraId="3A109B54" w14:textId="77777777" w:rsidR="007D5742" w:rsidRDefault="007D5742" w:rsidP="00AB7704">
            <w:pPr>
              <w:snapToGrid w:val="0"/>
              <w:jc w:val="both"/>
              <w:rPr>
                <w:sz w:val="16"/>
                <w:szCs w:val="16"/>
              </w:rPr>
            </w:pPr>
            <w:r w:rsidRPr="007D5742">
              <w:rPr>
                <w:b/>
                <w:bCs/>
                <w:sz w:val="16"/>
                <w:szCs w:val="16"/>
              </w:rPr>
              <w:t>OPPO</w:t>
            </w:r>
            <w:r>
              <w:rPr>
                <w:sz w:val="16"/>
                <w:szCs w:val="16"/>
              </w:rPr>
              <w:t>: ok to discuss</w:t>
            </w:r>
          </w:p>
          <w:p w14:paraId="34F2DFF4" w14:textId="77777777" w:rsidR="000D1111" w:rsidRDefault="000D1111" w:rsidP="00AB7704">
            <w:pPr>
              <w:snapToGrid w:val="0"/>
              <w:jc w:val="both"/>
              <w:rPr>
                <w:sz w:val="16"/>
                <w:szCs w:val="16"/>
              </w:rPr>
            </w:pPr>
          </w:p>
          <w:p w14:paraId="6AE216A7" w14:textId="77777777" w:rsidR="000D1111" w:rsidRDefault="000D1111" w:rsidP="00AB7704">
            <w:pPr>
              <w:snapToGrid w:val="0"/>
              <w:jc w:val="both"/>
              <w:rPr>
                <w:rFonts w:eastAsia="DengXian"/>
                <w:sz w:val="16"/>
                <w:szCs w:val="16"/>
                <w:lang w:eastAsia="zh-CN"/>
              </w:rPr>
            </w:pPr>
            <w:r w:rsidRPr="000D1111">
              <w:rPr>
                <w:rFonts w:eastAsia="DengXian"/>
                <w:sz w:val="16"/>
                <w:szCs w:val="16"/>
                <w:lang w:eastAsia="zh-CN"/>
              </w:rPr>
              <w:t>QC: Agree with FL’s initial assessment</w:t>
            </w:r>
          </w:p>
          <w:p w14:paraId="59B57296" w14:textId="77777777" w:rsidR="00304B81" w:rsidRDefault="00304B81" w:rsidP="00AB7704">
            <w:pPr>
              <w:snapToGrid w:val="0"/>
              <w:jc w:val="both"/>
              <w:rPr>
                <w:rFonts w:eastAsia="DengXian"/>
                <w:sz w:val="16"/>
                <w:szCs w:val="16"/>
                <w:lang w:eastAsia="zh-CN"/>
              </w:rPr>
            </w:pPr>
          </w:p>
          <w:p w14:paraId="20F9CD52" w14:textId="77777777" w:rsidR="00304B81" w:rsidRDefault="00304B81" w:rsidP="00304B81">
            <w:pPr>
              <w:snapToGrid w:val="0"/>
              <w:jc w:val="both"/>
              <w:rPr>
                <w:ins w:id="197" w:author="Ren Da (CATT)" w:date="2022-04-28T09:36:00Z"/>
                <w:rFonts w:ascii="Arial" w:eastAsia="DengXian" w:hAnsi="Arial" w:cs="Arial"/>
                <w:b/>
                <w:sz w:val="16"/>
                <w:szCs w:val="16"/>
                <w:lang w:eastAsia="zh-CN"/>
              </w:rPr>
            </w:pPr>
            <w:ins w:id="198" w:author="Ren Da (CATT)" w:date="2022-04-28T09:36: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ins>
            <w:ins w:id="199" w:author="Ren Da (CATT)" w:date="2022-04-28T09:37:00Z">
              <w:r>
                <w:rPr>
                  <w:rFonts w:ascii="Arial" w:eastAsia="DengXian" w:hAnsi="Arial" w:cs="Arial"/>
                  <w:b/>
                  <w:sz w:val="16"/>
                  <w:szCs w:val="16"/>
                  <w:lang w:eastAsia="zh-CN"/>
                </w:rPr>
                <w:t>H</w:t>
              </w:r>
            </w:ins>
          </w:p>
          <w:p w14:paraId="4AE9354D" w14:textId="7E8BF14F" w:rsidR="00304B81" w:rsidRPr="00AB7704" w:rsidRDefault="00304B81" w:rsidP="00AB7704">
            <w:pPr>
              <w:snapToGrid w:val="0"/>
              <w:jc w:val="both"/>
              <w:rPr>
                <w:rFonts w:eastAsia="DengXian"/>
                <w:sz w:val="16"/>
                <w:szCs w:val="16"/>
                <w:lang w:eastAsia="zh-CN"/>
              </w:rPr>
            </w:pPr>
          </w:p>
        </w:tc>
      </w:tr>
      <w:tr w:rsidR="00C73369" w:rsidRPr="00C73369" w14:paraId="6B275CDE" w14:textId="77777777" w:rsidTr="00C73369">
        <w:trPr>
          <w:trHeight w:val="66"/>
        </w:trPr>
        <w:tc>
          <w:tcPr>
            <w:tcW w:w="696" w:type="pct"/>
            <w:gridSpan w:val="2"/>
          </w:tcPr>
          <w:p w14:paraId="198B3606" w14:textId="77777777" w:rsidR="00D23A09" w:rsidRPr="00C73369" w:rsidRDefault="00D23A09" w:rsidP="002459D8">
            <w:pPr>
              <w:snapToGrid w:val="0"/>
              <w:jc w:val="both"/>
              <w:rPr>
                <w:sz w:val="16"/>
                <w:szCs w:val="16"/>
              </w:rPr>
            </w:pPr>
            <w:r w:rsidRPr="00C73369">
              <w:rPr>
                <w:sz w:val="16"/>
                <w:szCs w:val="16"/>
              </w:rPr>
              <w:t>3-1</w:t>
            </w:r>
            <w:r w:rsidR="00C73369">
              <w:rPr>
                <w:sz w:val="16"/>
                <w:szCs w:val="16"/>
              </w:rPr>
              <w:t>1</w:t>
            </w:r>
          </w:p>
        </w:tc>
        <w:tc>
          <w:tcPr>
            <w:tcW w:w="1801" w:type="pct"/>
          </w:tcPr>
          <w:p w14:paraId="0CA4364F" w14:textId="77777777" w:rsidR="00D23A09" w:rsidRPr="00C73369" w:rsidRDefault="00D23A09" w:rsidP="002459D8">
            <w:pPr>
              <w:pStyle w:val="TAL"/>
              <w:keepLines/>
              <w:rPr>
                <w:rFonts w:ascii="Times New Roman" w:eastAsia="DengXian" w:hAnsi="Times New Roman" w:cs="Times New Roman"/>
                <w:sz w:val="16"/>
                <w:szCs w:val="16"/>
                <w:lang w:eastAsia="zh-CN"/>
              </w:rPr>
            </w:pPr>
            <w:r w:rsidRPr="00C73369">
              <w:rPr>
                <w:rFonts w:ascii="Times New Roman" w:eastAsia="DengXian" w:hAnsi="Times New Roman" w:cs="Times New Roman"/>
                <w:sz w:val="16"/>
                <w:szCs w:val="16"/>
                <w:lang w:eastAsia="zh-CN"/>
              </w:rPr>
              <w:t>Priorities of reported adjacent beams</w:t>
            </w:r>
          </w:p>
          <w:p w14:paraId="12C43C09" w14:textId="77777777" w:rsidR="00D23A09" w:rsidRPr="00C73369" w:rsidRDefault="00D23A09" w:rsidP="002459D8">
            <w:pPr>
              <w:pStyle w:val="TAL"/>
              <w:keepLines/>
              <w:rPr>
                <w:rFonts w:ascii="Times New Roman" w:eastAsia="DengXian" w:hAnsi="Times New Roman" w:cs="Times New Roman"/>
                <w:b/>
                <w:bCs/>
                <w:sz w:val="16"/>
                <w:szCs w:val="16"/>
                <w:lang w:eastAsia="zh-CN"/>
              </w:rPr>
            </w:pPr>
          </w:p>
          <w:p w14:paraId="0D3FD5C0" w14:textId="77777777" w:rsidR="00D23A09" w:rsidRPr="00C73369" w:rsidRDefault="00D23A09" w:rsidP="00AD2BFB">
            <w:pPr>
              <w:pStyle w:val="BodyText"/>
              <w:spacing w:beforeLines="50" w:before="120" w:line="260" w:lineRule="exact"/>
              <w:jc w:val="both"/>
              <w:rPr>
                <w:rFonts w:eastAsia="DengXian"/>
                <w:sz w:val="16"/>
                <w:szCs w:val="16"/>
              </w:rPr>
            </w:pPr>
            <w:r w:rsidRPr="00C73369">
              <w:rPr>
                <w:rFonts w:eastAsia="DengXian"/>
                <w:b/>
                <w:bCs/>
                <w:sz w:val="16"/>
                <w:szCs w:val="16"/>
              </w:rPr>
              <w:t>Proposal 5</w:t>
            </w:r>
            <w:r w:rsidRPr="00C73369">
              <w:rPr>
                <w:rFonts w:eastAsia="DengXian"/>
                <w:b/>
                <w:bCs/>
                <w:sz w:val="16"/>
                <w:szCs w:val="16"/>
              </w:rPr>
              <w:tab/>
            </w:r>
            <w:r w:rsidRPr="00C73369">
              <w:rPr>
                <w:rFonts w:eastAsia="DengXian"/>
                <w:sz w:val="16"/>
                <w:szCs w:val="16"/>
              </w:rPr>
              <w:t>The PRS resources order in the assistance data is used as a priority order for the PRS and PRS subset reports.</w:t>
            </w:r>
            <w:r w:rsidRPr="00C73369">
              <w:rPr>
                <w:rFonts w:eastAsia="DengXian"/>
                <w:b/>
                <w:bCs/>
                <w:sz w:val="16"/>
                <w:szCs w:val="16"/>
              </w:rPr>
              <w:t xml:space="preserve"> </w:t>
            </w:r>
          </w:p>
        </w:tc>
        <w:tc>
          <w:tcPr>
            <w:tcW w:w="429" w:type="pct"/>
          </w:tcPr>
          <w:p w14:paraId="64F7EE3B"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 xml:space="preserve">[24] </w:t>
            </w:r>
            <w:r w:rsidRPr="00C73369">
              <w:rPr>
                <w:sz w:val="16"/>
                <w:szCs w:val="16"/>
              </w:rPr>
              <w:t>R1- 2204943</w:t>
            </w:r>
          </w:p>
        </w:tc>
        <w:tc>
          <w:tcPr>
            <w:tcW w:w="529" w:type="pct"/>
          </w:tcPr>
          <w:p w14:paraId="167B3237"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 xml:space="preserve">[N]  </w:t>
            </w:r>
          </w:p>
          <w:p w14:paraId="0F422739" w14:textId="77777777" w:rsidR="00D23A09" w:rsidRPr="00C73369" w:rsidRDefault="00D23A09" w:rsidP="002459D8">
            <w:pPr>
              <w:snapToGrid w:val="0"/>
              <w:rPr>
                <w:rFonts w:eastAsia="DengXian"/>
                <w:sz w:val="16"/>
                <w:szCs w:val="16"/>
                <w:lang w:eastAsia="zh-CN"/>
              </w:rPr>
            </w:pPr>
          </w:p>
          <w:p w14:paraId="77E774DE"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The topic was previously discussed but did not converge</w:t>
            </w:r>
          </w:p>
        </w:tc>
        <w:tc>
          <w:tcPr>
            <w:tcW w:w="1545" w:type="pct"/>
            <w:gridSpan w:val="2"/>
          </w:tcPr>
          <w:p w14:paraId="0FB600E4" w14:textId="77777777" w:rsidR="00D23A09" w:rsidRDefault="00801648" w:rsidP="002459D8">
            <w:pPr>
              <w:snapToGrid w:val="0"/>
              <w:jc w:val="both"/>
              <w:rPr>
                <w:rFonts w:eastAsia="DengXian"/>
                <w:sz w:val="16"/>
                <w:szCs w:val="16"/>
                <w:lang w:eastAsia="zh-CN"/>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sidRPr="00C73369">
              <w:rPr>
                <w:rFonts w:eastAsia="DengXian"/>
                <w:sz w:val="16"/>
                <w:szCs w:val="16"/>
                <w:lang w:eastAsia="zh-CN"/>
              </w:rPr>
              <w:t xml:space="preserve"> </w:t>
            </w:r>
            <w:r>
              <w:rPr>
                <w:rFonts w:eastAsia="DengXian"/>
                <w:sz w:val="16"/>
                <w:szCs w:val="16"/>
                <w:lang w:eastAsia="zh-CN"/>
              </w:rPr>
              <w:t>N</w:t>
            </w:r>
          </w:p>
          <w:p w14:paraId="26466D7F" w14:textId="77777777" w:rsidR="007D5742" w:rsidRDefault="007D5742" w:rsidP="002459D8">
            <w:pPr>
              <w:snapToGrid w:val="0"/>
              <w:jc w:val="both"/>
              <w:rPr>
                <w:rFonts w:eastAsia="DengXian"/>
                <w:sz w:val="16"/>
                <w:szCs w:val="16"/>
                <w:lang w:eastAsia="zh-CN"/>
              </w:rPr>
            </w:pPr>
          </w:p>
          <w:p w14:paraId="3FE5784D" w14:textId="77777777" w:rsidR="007D5742" w:rsidRDefault="007D5742" w:rsidP="002459D8">
            <w:pPr>
              <w:snapToGrid w:val="0"/>
              <w:jc w:val="both"/>
              <w:rPr>
                <w:sz w:val="16"/>
                <w:szCs w:val="16"/>
              </w:rPr>
            </w:pPr>
            <w:r>
              <w:rPr>
                <w:sz w:val="16"/>
                <w:szCs w:val="16"/>
              </w:rPr>
              <w:t>OPPO: agree with assessment of FL</w:t>
            </w:r>
          </w:p>
          <w:p w14:paraId="2BEDC9B9" w14:textId="77777777" w:rsidR="000D1111" w:rsidRDefault="000D1111" w:rsidP="002459D8">
            <w:pPr>
              <w:snapToGrid w:val="0"/>
              <w:jc w:val="both"/>
              <w:rPr>
                <w:sz w:val="16"/>
                <w:szCs w:val="16"/>
              </w:rPr>
            </w:pPr>
          </w:p>
          <w:p w14:paraId="057B6D93" w14:textId="7A4073C2" w:rsidR="000D1111" w:rsidRPr="00C73369" w:rsidRDefault="000D1111" w:rsidP="002459D8">
            <w:pPr>
              <w:snapToGrid w:val="0"/>
              <w:jc w:val="both"/>
              <w:rPr>
                <w:sz w:val="16"/>
                <w:szCs w:val="16"/>
              </w:rPr>
            </w:pPr>
            <w:r>
              <w:rPr>
                <w:sz w:val="16"/>
                <w:szCs w:val="16"/>
              </w:rPr>
              <w:t>QC: We support this feature, but we acknowledge it may not be as essential as other open issues.</w:t>
            </w:r>
          </w:p>
        </w:tc>
      </w:tr>
      <w:tr w:rsidR="00C73369" w:rsidRPr="00C73369" w14:paraId="1381028E" w14:textId="77777777" w:rsidTr="00C73369">
        <w:trPr>
          <w:trHeight w:val="66"/>
        </w:trPr>
        <w:tc>
          <w:tcPr>
            <w:tcW w:w="696" w:type="pct"/>
            <w:gridSpan w:val="2"/>
          </w:tcPr>
          <w:p w14:paraId="6022A0E4" w14:textId="77777777" w:rsidR="00D23A09" w:rsidRPr="00C73369" w:rsidRDefault="00D23A09" w:rsidP="002459D8">
            <w:pPr>
              <w:snapToGrid w:val="0"/>
              <w:jc w:val="both"/>
              <w:rPr>
                <w:sz w:val="16"/>
                <w:szCs w:val="16"/>
              </w:rPr>
            </w:pPr>
            <w:r w:rsidRPr="00C73369">
              <w:rPr>
                <w:sz w:val="16"/>
                <w:szCs w:val="16"/>
              </w:rPr>
              <w:lastRenderedPageBreak/>
              <w:t>3-1</w:t>
            </w:r>
            <w:r w:rsidR="00C73369">
              <w:rPr>
                <w:sz w:val="16"/>
                <w:szCs w:val="16"/>
              </w:rPr>
              <w:t>2</w:t>
            </w:r>
          </w:p>
        </w:tc>
        <w:tc>
          <w:tcPr>
            <w:tcW w:w="1801" w:type="pct"/>
          </w:tcPr>
          <w:p w14:paraId="2B832891" w14:textId="77777777" w:rsidR="00D23A09" w:rsidRPr="00C73369" w:rsidRDefault="00D23A09" w:rsidP="002459D8">
            <w:pPr>
              <w:pStyle w:val="TAL"/>
              <w:keepLines/>
              <w:rPr>
                <w:rFonts w:ascii="Times New Roman" w:eastAsia="DengXian" w:hAnsi="Times New Roman" w:cs="Times New Roman"/>
                <w:b/>
                <w:bCs/>
                <w:sz w:val="16"/>
                <w:szCs w:val="16"/>
                <w:lang w:eastAsia="zh-CN"/>
              </w:rPr>
            </w:pPr>
            <w:r w:rsidRPr="00C73369">
              <w:rPr>
                <w:rFonts w:ascii="Times New Roman" w:eastAsia="DengXian" w:hAnsi="Times New Roman" w:cs="Times New Roman"/>
                <w:b/>
                <w:bCs/>
                <w:sz w:val="16"/>
                <w:szCs w:val="16"/>
                <w:lang w:eastAsia="zh-CN"/>
              </w:rPr>
              <w:t>Use of the same RX beam for different measurements</w:t>
            </w:r>
          </w:p>
          <w:p w14:paraId="61B7FF11" w14:textId="77777777" w:rsidR="00D23A09" w:rsidRPr="00C73369" w:rsidRDefault="00D23A09" w:rsidP="002459D8">
            <w:pPr>
              <w:pStyle w:val="TAL"/>
              <w:keepLines/>
              <w:rPr>
                <w:rFonts w:ascii="Times New Roman" w:eastAsia="DengXian" w:hAnsi="Times New Roman" w:cs="Times New Roman"/>
                <w:b/>
                <w:bCs/>
                <w:sz w:val="16"/>
                <w:szCs w:val="16"/>
                <w:lang w:eastAsia="zh-CN"/>
              </w:rPr>
            </w:pPr>
          </w:p>
          <w:p w14:paraId="6AC11873" w14:textId="77777777" w:rsidR="00D23A09" w:rsidRPr="00C73369" w:rsidRDefault="00D23A09" w:rsidP="002459D8">
            <w:pPr>
              <w:pStyle w:val="TAL"/>
              <w:keepLines/>
              <w:rPr>
                <w:rFonts w:ascii="Times New Roman" w:eastAsia="DengXian" w:hAnsi="Times New Roman" w:cs="Times New Roman"/>
                <w:sz w:val="16"/>
                <w:szCs w:val="16"/>
                <w:lang w:eastAsia="zh-CN"/>
              </w:rPr>
            </w:pPr>
            <w:r w:rsidRPr="00C73369">
              <w:rPr>
                <w:rFonts w:ascii="Times New Roman" w:eastAsia="DengXian" w:hAnsi="Times New Roman" w:cs="Times New Roman"/>
                <w:sz w:val="16"/>
                <w:szCs w:val="16"/>
                <w:lang w:eastAsia="zh-CN"/>
              </w:rPr>
              <w:t>The discussion on reporting based on the same Rx beam for different PRS measurements did not converge in previous meeting. Two proposals bring back the issue:</w:t>
            </w:r>
          </w:p>
          <w:p w14:paraId="0CD3D57D" w14:textId="77777777" w:rsidR="00D23A09" w:rsidRPr="00C73369" w:rsidRDefault="00D23A09" w:rsidP="002459D8">
            <w:pPr>
              <w:pStyle w:val="TAL"/>
              <w:keepLines/>
              <w:rPr>
                <w:rFonts w:ascii="Times New Roman" w:eastAsia="DengXian" w:hAnsi="Times New Roman" w:cs="Times New Roman"/>
                <w:b/>
                <w:bCs/>
                <w:sz w:val="16"/>
                <w:szCs w:val="16"/>
                <w:lang w:eastAsia="zh-CN"/>
              </w:rPr>
            </w:pPr>
          </w:p>
          <w:p w14:paraId="35B1CA7E" w14:textId="77777777" w:rsidR="00D23A09" w:rsidRPr="00C73369" w:rsidRDefault="00D23A09" w:rsidP="002459D8">
            <w:pPr>
              <w:pStyle w:val="TAL"/>
              <w:keepLines/>
              <w:rPr>
                <w:rFonts w:ascii="Times New Roman" w:eastAsia="DengXian" w:hAnsi="Times New Roman" w:cs="Times New Roman"/>
                <w:sz w:val="16"/>
                <w:szCs w:val="16"/>
                <w:lang w:eastAsia="zh-CN"/>
              </w:rPr>
            </w:pPr>
            <w:r w:rsidRPr="00C73369">
              <w:rPr>
                <w:rFonts w:ascii="Times New Roman" w:eastAsia="DengXian" w:hAnsi="Times New Roman" w:cs="Times New Roman"/>
                <w:b/>
                <w:bCs/>
                <w:sz w:val="16"/>
                <w:szCs w:val="16"/>
                <w:lang w:eastAsia="zh-CN"/>
              </w:rPr>
              <w:t>Proposal 6</w:t>
            </w:r>
            <w:r w:rsidRPr="00C73369">
              <w:rPr>
                <w:rFonts w:ascii="Times New Roman" w:eastAsia="DengXian" w:hAnsi="Times New Roman" w:cs="Times New Roman"/>
                <w:b/>
                <w:bCs/>
                <w:sz w:val="16"/>
                <w:szCs w:val="16"/>
                <w:lang w:eastAsia="zh-CN"/>
              </w:rPr>
              <w:tab/>
            </w:r>
            <w:r w:rsidRPr="00C73369">
              <w:rPr>
                <w:rFonts w:ascii="Times New Roman" w:eastAsia="DengXian" w:hAnsi="Times New Roman" w:cs="Times New Roman"/>
                <w:sz w:val="16"/>
                <w:szCs w:val="16"/>
                <w:lang w:eastAsia="zh-CN"/>
              </w:rPr>
              <w:t>Path PRS-RSRP measurements of adjacent DL PRS Resources that the UE reports should be performed using the same Rx-beam.</w:t>
            </w:r>
          </w:p>
          <w:p w14:paraId="00B21274" w14:textId="77777777" w:rsidR="00D23A09" w:rsidRPr="00C73369" w:rsidRDefault="00D23A09" w:rsidP="002459D8">
            <w:pPr>
              <w:pStyle w:val="TAL"/>
              <w:keepLines/>
              <w:rPr>
                <w:rFonts w:ascii="Times New Roman" w:eastAsia="DengXian" w:hAnsi="Times New Roman" w:cs="Times New Roman"/>
                <w:sz w:val="16"/>
                <w:szCs w:val="16"/>
                <w:lang w:eastAsia="zh-CN"/>
              </w:rPr>
            </w:pPr>
          </w:p>
          <w:p w14:paraId="4A7A94FA" w14:textId="77777777" w:rsidR="00D23A09" w:rsidRPr="00C73369" w:rsidRDefault="00D23A09" w:rsidP="00AD2BFB">
            <w:pPr>
              <w:snapToGrid w:val="0"/>
              <w:spacing w:beforeLines="50" w:before="120" w:afterLines="50" w:after="120"/>
              <w:jc w:val="both"/>
              <w:rPr>
                <w:rFonts w:eastAsia="DengXian"/>
                <w:sz w:val="16"/>
                <w:szCs w:val="16"/>
                <w:lang w:eastAsia="zh-CN"/>
              </w:rPr>
            </w:pPr>
            <w:r w:rsidRPr="00C73369">
              <w:rPr>
                <w:rFonts w:eastAsia="DengXian" w:hint="eastAsia"/>
                <w:b/>
                <w:bCs/>
                <w:sz w:val="16"/>
                <w:szCs w:val="16"/>
                <w:lang w:eastAsia="zh-CN"/>
              </w:rPr>
              <w:t xml:space="preserve">Proposal </w:t>
            </w:r>
            <w:r w:rsidRPr="00C73369">
              <w:rPr>
                <w:rFonts w:eastAsia="DengXian"/>
                <w:b/>
                <w:bCs/>
                <w:sz w:val="16"/>
                <w:szCs w:val="16"/>
                <w:lang w:eastAsia="zh-CN"/>
              </w:rPr>
              <w:t>1</w:t>
            </w:r>
            <w:r w:rsidRPr="00C73369">
              <w:rPr>
                <w:rFonts w:eastAsia="DengXian" w:hint="eastAsia"/>
                <w:b/>
                <w:bCs/>
                <w:sz w:val="16"/>
                <w:szCs w:val="16"/>
                <w:lang w:eastAsia="zh-CN"/>
              </w:rPr>
              <w:t>:</w:t>
            </w:r>
            <w:r w:rsidRPr="00C73369">
              <w:rPr>
                <w:rFonts w:eastAsia="DengXian" w:hint="eastAsia"/>
                <w:sz w:val="16"/>
                <w:szCs w:val="16"/>
                <w:lang w:eastAsia="zh-CN"/>
              </w:rPr>
              <w:t xml:space="preserve"> When the UE reports DL PRS-RSRP measurements from DL PRS resource sets associated with the same positioning frequency layer, the DL PRS-RSRP measurements associated with the same DL PRS Rx beam index have been performed using the same spatial domain filter for reception.</w:t>
            </w:r>
          </w:p>
          <w:p w14:paraId="5BB2146F" w14:textId="77777777" w:rsidR="00D23A09" w:rsidRPr="00C73369" w:rsidRDefault="00D23A09" w:rsidP="002459D8">
            <w:pPr>
              <w:pStyle w:val="TAL"/>
              <w:keepLines/>
              <w:rPr>
                <w:rFonts w:ascii="Times New Roman" w:eastAsia="DengXian" w:hAnsi="Times New Roman" w:cs="Times New Roman"/>
                <w:sz w:val="16"/>
                <w:szCs w:val="16"/>
                <w:lang w:eastAsia="zh-CN"/>
              </w:rPr>
            </w:pPr>
          </w:p>
        </w:tc>
        <w:tc>
          <w:tcPr>
            <w:tcW w:w="429" w:type="pct"/>
          </w:tcPr>
          <w:p w14:paraId="59C6D4EB" w14:textId="77777777" w:rsidR="00D23A09" w:rsidRPr="00C73369" w:rsidRDefault="00D23A09" w:rsidP="002459D8">
            <w:pPr>
              <w:snapToGrid w:val="0"/>
              <w:rPr>
                <w:sz w:val="16"/>
                <w:szCs w:val="16"/>
              </w:rPr>
            </w:pPr>
            <w:r w:rsidRPr="00C73369">
              <w:rPr>
                <w:rFonts w:eastAsia="DengXian"/>
                <w:sz w:val="16"/>
                <w:szCs w:val="16"/>
                <w:lang w:eastAsia="zh-CN"/>
              </w:rPr>
              <w:t xml:space="preserve">[24] </w:t>
            </w:r>
            <w:r w:rsidRPr="00C73369">
              <w:rPr>
                <w:sz w:val="16"/>
                <w:szCs w:val="16"/>
              </w:rPr>
              <w:t>R1- 2204943</w:t>
            </w:r>
          </w:p>
          <w:p w14:paraId="3BE3191B" w14:textId="77777777" w:rsidR="00D23A09" w:rsidRPr="00C73369" w:rsidRDefault="00D23A09" w:rsidP="002459D8">
            <w:pPr>
              <w:snapToGrid w:val="0"/>
              <w:rPr>
                <w:sz w:val="16"/>
                <w:szCs w:val="16"/>
              </w:rPr>
            </w:pPr>
          </w:p>
          <w:p w14:paraId="12470391"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 xml:space="preserve">[9] </w:t>
            </w:r>
            <w:r w:rsidRPr="00C73369">
              <w:rPr>
                <w:sz w:val="16"/>
                <w:szCs w:val="16"/>
              </w:rPr>
              <w:t>R1-2203620</w:t>
            </w:r>
          </w:p>
        </w:tc>
        <w:tc>
          <w:tcPr>
            <w:tcW w:w="529" w:type="pct"/>
          </w:tcPr>
          <w:p w14:paraId="49609496"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 xml:space="preserve">[N]  </w:t>
            </w:r>
          </w:p>
          <w:p w14:paraId="19312034" w14:textId="77777777" w:rsidR="00D23A09" w:rsidRPr="00C73369" w:rsidRDefault="00D23A09" w:rsidP="002459D8">
            <w:pPr>
              <w:snapToGrid w:val="0"/>
              <w:rPr>
                <w:rFonts w:eastAsia="DengXian"/>
                <w:sz w:val="16"/>
                <w:szCs w:val="16"/>
                <w:lang w:eastAsia="zh-CN"/>
              </w:rPr>
            </w:pPr>
          </w:p>
          <w:p w14:paraId="0CAD18FA"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The topic was previously discussed but did not converge</w:t>
            </w:r>
          </w:p>
        </w:tc>
        <w:tc>
          <w:tcPr>
            <w:tcW w:w="1545" w:type="pct"/>
            <w:gridSpan w:val="2"/>
          </w:tcPr>
          <w:p w14:paraId="741650BE" w14:textId="77777777" w:rsidR="007D5742" w:rsidRDefault="00801648" w:rsidP="002459D8">
            <w:pPr>
              <w:snapToGrid w:val="0"/>
              <w:jc w:val="both"/>
              <w:rPr>
                <w:rFonts w:eastAsia="DengXian"/>
                <w:sz w:val="16"/>
                <w:szCs w:val="16"/>
                <w:lang w:eastAsia="zh-CN"/>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sidRPr="00C73369">
              <w:rPr>
                <w:rFonts w:eastAsia="DengXian"/>
                <w:sz w:val="16"/>
                <w:szCs w:val="16"/>
                <w:lang w:eastAsia="zh-CN"/>
              </w:rPr>
              <w:t xml:space="preserve"> </w:t>
            </w:r>
            <w:r>
              <w:rPr>
                <w:rFonts w:eastAsia="DengXian"/>
                <w:sz w:val="16"/>
                <w:szCs w:val="16"/>
                <w:lang w:eastAsia="zh-CN"/>
              </w:rPr>
              <w:t>even though we are supportive of the feature, maybe it is not an essential issue in this phase</w:t>
            </w:r>
          </w:p>
          <w:p w14:paraId="6E4FB7A6" w14:textId="77777777" w:rsidR="007D5742" w:rsidRDefault="007D5742" w:rsidP="002459D8">
            <w:pPr>
              <w:snapToGrid w:val="0"/>
              <w:jc w:val="both"/>
              <w:rPr>
                <w:rFonts w:eastAsia="DengXian"/>
                <w:sz w:val="16"/>
                <w:szCs w:val="16"/>
                <w:lang w:eastAsia="zh-CN"/>
              </w:rPr>
            </w:pPr>
          </w:p>
          <w:p w14:paraId="123CB0F2" w14:textId="77777777" w:rsidR="007D5742" w:rsidRDefault="007D5742" w:rsidP="002459D8">
            <w:pPr>
              <w:snapToGrid w:val="0"/>
              <w:jc w:val="both"/>
              <w:rPr>
                <w:rFonts w:eastAsia="DengXian"/>
                <w:sz w:val="16"/>
                <w:szCs w:val="16"/>
                <w:lang w:eastAsia="zh-CN"/>
              </w:rPr>
            </w:pPr>
          </w:p>
          <w:p w14:paraId="5DEC2D5C" w14:textId="77777777" w:rsidR="00D23A09" w:rsidRDefault="007D5742" w:rsidP="002459D8">
            <w:pPr>
              <w:snapToGrid w:val="0"/>
              <w:jc w:val="both"/>
              <w:rPr>
                <w:rFonts w:eastAsia="DengXian"/>
                <w:sz w:val="16"/>
                <w:szCs w:val="16"/>
                <w:lang w:eastAsia="zh-CN"/>
              </w:rPr>
            </w:pPr>
            <w:r>
              <w:rPr>
                <w:sz w:val="16"/>
                <w:szCs w:val="16"/>
              </w:rPr>
              <w:t>OPPO: agree with assessment of FL</w:t>
            </w:r>
            <w:r w:rsidR="00801648">
              <w:rPr>
                <w:rFonts w:eastAsia="DengXian"/>
                <w:sz w:val="16"/>
                <w:szCs w:val="16"/>
                <w:lang w:eastAsia="zh-CN"/>
              </w:rPr>
              <w:t>.</w:t>
            </w:r>
          </w:p>
          <w:p w14:paraId="16174E18" w14:textId="77777777" w:rsidR="000D1111" w:rsidRDefault="000D1111" w:rsidP="002459D8">
            <w:pPr>
              <w:snapToGrid w:val="0"/>
              <w:jc w:val="both"/>
              <w:rPr>
                <w:rFonts w:eastAsia="DengXian"/>
                <w:sz w:val="16"/>
                <w:szCs w:val="16"/>
                <w:lang w:eastAsia="zh-CN"/>
              </w:rPr>
            </w:pPr>
          </w:p>
          <w:p w14:paraId="2B38B75E" w14:textId="77777777" w:rsidR="000D1111" w:rsidRDefault="000D1111" w:rsidP="002459D8">
            <w:pPr>
              <w:snapToGrid w:val="0"/>
              <w:jc w:val="both"/>
              <w:rPr>
                <w:rFonts w:eastAsia="DengXian"/>
                <w:sz w:val="16"/>
                <w:szCs w:val="16"/>
                <w:lang w:eastAsia="zh-CN"/>
              </w:rPr>
            </w:pPr>
            <w:r>
              <w:rPr>
                <w:sz w:val="16"/>
                <w:szCs w:val="16"/>
              </w:rPr>
              <w:t>QC: agree with assessment of FL</w:t>
            </w:r>
            <w:r>
              <w:rPr>
                <w:rFonts w:eastAsia="DengXian"/>
                <w:sz w:val="16"/>
                <w:szCs w:val="16"/>
                <w:lang w:eastAsia="zh-CN"/>
              </w:rPr>
              <w:t>.</w:t>
            </w:r>
          </w:p>
          <w:p w14:paraId="39DF5F73" w14:textId="77777777" w:rsidR="00B8608D" w:rsidRDefault="00B8608D" w:rsidP="002459D8">
            <w:pPr>
              <w:snapToGrid w:val="0"/>
              <w:jc w:val="both"/>
              <w:rPr>
                <w:rFonts w:eastAsia="DengXian"/>
                <w:sz w:val="16"/>
                <w:szCs w:val="16"/>
                <w:lang w:eastAsia="zh-CN"/>
              </w:rPr>
            </w:pPr>
          </w:p>
          <w:p w14:paraId="0087732C" w14:textId="77777777" w:rsidR="00B8608D" w:rsidRDefault="00B8608D" w:rsidP="00B8608D">
            <w:pPr>
              <w:rPr>
                <w:rFonts w:eastAsia="DengXian"/>
                <w:sz w:val="16"/>
                <w:szCs w:val="16"/>
              </w:rPr>
            </w:pPr>
            <w:r>
              <w:rPr>
                <w:rFonts w:eastAsia="DengXian" w:hint="eastAsia"/>
                <w:sz w:val="16"/>
                <w:szCs w:val="16"/>
              </w:rPr>
              <w:t>Z</w:t>
            </w:r>
            <w:r>
              <w:rPr>
                <w:rFonts w:eastAsia="DengXian"/>
                <w:sz w:val="16"/>
                <w:szCs w:val="16"/>
              </w:rPr>
              <w:t xml:space="preserve">TE: If possible, we prefer to discuss this issue again, the motivation is to inform LMF the same Rx beam is used for two PRS resources from two sets rather than within one set. </w:t>
            </w:r>
            <w:r>
              <w:rPr>
                <w:rFonts w:eastAsia="DengXian" w:hint="eastAsia"/>
                <w:sz w:val="16"/>
                <w:szCs w:val="16"/>
              </w:rPr>
              <w:t>With this information being reported to LMF, LMF can determine that whether the two different DL PRS-RSRP measurements associated with the two DL PRS resources are due to different TRP transmission beams or different UE Rx beams when conducting angle calculation</w:t>
            </w:r>
            <w:r>
              <w:rPr>
                <w:rFonts w:eastAsia="DengXian"/>
                <w:sz w:val="16"/>
                <w:szCs w:val="16"/>
              </w:rPr>
              <w:t>.</w:t>
            </w:r>
          </w:p>
          <w:p w14:paraId="27536436" w14:textId="77777777" w:rsidR="009723A5" w:rsidRDefault="009723A5" w:rsidP="00B8608D">
            <w:pPr>
              <w:rPr>
                <w:rFonts w:eastAsia="DengXian"/>
              </w:rPr>
            </w:pPr>
          </w:p>
          <w:p w14:paraId="07AF1F95" w14:textId="28D75AEC" w:rsidR="009723A5" w:rsidRDefault="009723A5" w:rsidP="009723A5">
            <w:pPr>
              <w:snapToGrid w:val="0"/>
              <w:jc w:val="both"/>
              <w:rPr>
                <w:ins w:id="200" w:author="Ren Da (CATT)" w:date="2022-04-28T09:36:00Z"/>
                <w:rFonts w:ascii="Arial" w:eastAsia="DengXian" w:hAnsi="Arial" w:cs="Arial"/>
                <w:b/>
                <w:sz w:val="16"/>
                <w:szCs w:val="16"/>
                <w:lang w:eastAsia="zh-CN"/>
              </w:rPr>
            </w:pPr>
            <w:ins w:id="201" w:author="Ren Da (CATT)" w:date="2022-04-28T09:36: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ins>
            <w:r>
              <w:rPr>
                <w:rFonts w:ascii="Arial" w:eastAsia="DengXian" w:hAnsi="Arial" w:cs="Arial"/>
                <w:b/>
                <w:sz w:val="16"/>
                <w:szCs w:val="16"/>
                <w:lang w:eastAsia="zh-CN"/>
              </w:rPr>
              <w:t xml:space="preserve">N, based on the lack of support. </w:t>
            </w:r>
          </w:p>
          <w:p w14:paraId="1594C751" w14:textId="77777777" w:rsidR="009723A5" w:rsidRDefault="009723A5" w:rsidP="00B8608D">
            <w:pPr>
              <w:rPr>
                <w:rFonts w:eastAsia="Malgun Gothic"/>
                <w:lang w:eastAsia="zh-CN"/>
              </w:rPr>
            </w:pPr>
          </w:p>
          <w:p w14:paraId="67A3D721" w14:textId="5CA0CC84" w:rsidR="00B8608D" w:rsidRPr="00B8608D" w:rsidRDefault="00B8608D" w:rsidP="002459D8">
            <w:pPr>
              <w:snapToGrid w:val="0"/>
              <w:jc w:val="both"/>
              <w:rPr>
                <w:sz w:val="16"/>
                <w:szCs w:val="16"/>
              </w:rPr>
            </w:pPr>
          </w:p>
        </w:tc>
      </w:tr>
      <w:tr w:rsidR="00C73369" w:rsidRPr="00C73369" w14:paraId="2E96A34C" w14:textId="77777777" w:rsidTr="00C73369">
        <w:trPr>
          <w:trHeight w:val="66"/>
        </w:trPr>
        <w:tc>
          <w:tcPr>
            <w:tcW w:w="696" w:type="pct"/>
            <w:gridSpan w:val="2"/>
          </w:tcPr>
          <w:p w14:paraId="574BB4D6" w14:textId="77777777" w:rsidR="00D23A09" w:rsidRPr="00C73369" w:rsidRDefault="00D23A09" w:rsidP="002459D8">
            <w:pPr>
              <w:snapToGrid w:val="0"/>
              <w:jc w:val="both"/>
              <w:rPr>
                <w:sz w:val="16"/>
                <w:szCs w:val="16"/>
              </w:rPr>
            </w:pPr>
            <w:r w:rsidRPr="00C73369">
              <w:rPr>
                <w:sz w:val="16"/>
                <w:szCs w:val="16"/>
              </w:rPr>
              <w:t>3-1</w:t>
            </w:r>
            <w:r w:rsidR="00C73369">
              <w:rPr>
                <w:sz w:val="16"/>
                <w:szCs w:val="16"/>
              </w:rPr>
              <w:t>3</w:t>
            </w:r>
          </w:p>
        </w:tc>
        <w:tc>
          <w:tcPr>
            <w:tcW w:w="1801" w:type="pct"/>
          </w:tcPr>
          <w:p w14:paraId="0E6558E0" w14:textId="77777777" w:rsidR="00D23A09" w:rsidRPr="00C73369" w:rsidRDefault="00D23A09" w:rsidP="002459D8">
            <w:pPr>
              <w:pStyle w:val="TAL"/>
              <w:keepLines/>
              <w:rPr>
                <w:rFonts w:ascii="Times New Roman" w:eastAsia="DengXian" w:hAnsi="Times New Roman" w:cs="Times New Roman"/>
                <w:b/>
                <w:bCs/>
                <w:sz w:val="16"/>
                <w:szCs w:val="16"/>
                <w:lang w:eastAsia="zh-CN"/>
              </w:rPr>
            </w:pPr>
            <w:r w:rsidRPr="00C73369">
              <w:rPr>
                <w:rFonts w:ascii="Times New Roman" w:eastAsia="DengXian" w:hAnsi="Times New Roman" w:cs="Times New Roman"/>
                <w:b/>
                <w:bCs/>
                <w:sz w:val="16"/>
                <w:szCs w:val="16"/>
                <w:lang w:eastAsia="zh-CN"/>
              </w:rPr>
              <w:t xml:space="preserve">Measurement of PRS RSTD and PRS RSRPP based on different paths. </w:t>
            </w:r>
          </w:p>
          <w:p w14:paraId="610F48C3" w14:textId="77777777" w:rsidR="00D23A09" w:rsidRPr="00C73369" w:rsidRDefault="00D23A09" w:rsidP="002459D8">
            <w:pPr>
              <w:pStyle w:val="TAL"/>
              <w:keepLines/>
              <w:rPr>
                <w:rFonts w:ascii="Times New Roman" w:eastAsia="DengXian" w:hAnsi="Times New Roman" w:cs="Times New Roman"/>
                <w:b/>
                <w:bCs/>
                <w:sz w:val="16"/>
                <w:szCs w:val="16"/>
                <w:lang w:eastAsia="zh-CN"/>
              </w:rPr>
            </w:pPr>
          </w:p>
          <w:p w14:paraId="2267544E" w14:textId="77777777" w:rsidR="00D23A09" w:rsidRPr="00C73369" w:rsidRDefault="00D23A09" w:rsidP="002459D8">
            <w:pPr>
              <w:pStyle w:val="TAL"/>
              <w:keepLines/>
              <w:rPr>
                <w:rFonts w:ascii="Times New Roman" w:eastAsia="DengXian" w:hAnsi="Times New Roman" w:cs="Times New Roman"/>
                <w:sz w:val="16"/>
                <w:szCs w:val="16"/>
                <w:lang w:eastAsia="zh-CN"/>
              </w:rPr>
            </w:pPr>
            <w:r w:rsidRPr="00C73369">
              <w:rPr>
                <w:rFonts w:ascii="Times New Roman" w:eastAsia="DengXian" w:hAnsi="Times New Roman" w:cs="Times New Roman"/>
                <w:b/>
                <w:bCs/>
                <w:sz w:val="16"/>
                <w:szCs w:val="16"/>
                <w:lang w:eastAsia="zh-CN"/>
              </w:rPr>
              <w:t>Observation 1:</w:t>
            </w:r>
            <w:r w:rsidRPr="00C73369">
              <w:rPr>
                <w:rFonts w:ascii="Times New Roman" w:eastAsia="DengXian" w:hAnsi="Times New Roman" w:cs="Times New Roman"/>
                <w:sz w:val="16"/>
                <w:szCs w:val="16"/>
                <w:lang w:eastAsia="zh-CN"/>
              </w:rPr>
              <w:t xml:space="preserve"> The current RSRPP and RSTD definitions could lead to the LMF misunderstanding the reported values as the “paths” may not be defined the same way for both measurements.</w:t>
            </w:r>
          </w:p>
          <w:p w14:paraId="711A0AA7" w14:textId="77777777" w:rsidR="00D23A09" w:rsidRPr="00C73369" w:rsidRDefault="00D23A09" w:rsidP="002459D8">
            <w:pPr>
              <w:pStyle w:val="TAL"/>
              <w:keepLines/>
              <w:rPr>
                <w:rFonts w:ascii="Times New Roman" w:eastAsia="DengXian" w:hAnsi="Times New Roman" w:cs="Times New Roman"/>
                <w:sz w:val="16"/>
                <w:szCs w:val="16"/>
                <w:lang w:eastAsia="zh-CN"/>
              </w:rPr>
            </w:pPr>
            <w:r w:rsidRPr="00C73369">
              <w:rPr>
                <w:rFonts w:ascii="Times New Roman" w:eastAsia="DengXian" w:hAnsi="Times New Roman" w:cs="Times New Roman"/>
                <w:sz w:val="16"/>
                <w:szCs w:val="16"/>
                <w:lang w:eastAsia="zh-CN"/>
              </w:rPr>
              <w:t>To address this problem, it should be ensured that the UE has the same understanding of paths when reporting to the LMF. As such we make the following proposal</w:t>
            </w:r>
          </w:p>
          <w:p w14:paraId="0F178C1A" w14:textId="77777777" w:rsidR="00D23A09" w:rsidRPr="00C73369" w:rsidRDefault="00D23A09" w:rsidP="002459D8">
            <w:pPr>
              <w:pStyle w:val="TAL"/>
              <w:keepLines/>
              <w:rPr>
                <w:rFonts w:ascii="Times New Roman" w:eastAsia="DengXian" w:hAnsi="Times New Roman" w:cs="Times New Roman"/>
                <w:sz w:val="16"/>
                <w:szCs w:val="16"/>
                <w:lang w:eastAsia="zh-CN"/>
              </w:rPr>
            </w:pPr>
          </w:p>
          <w:p w14:paraId="1566766C" w14:textId="77777777" w:rsidR="00D23A09" w:rsidRPr="00C73369" w:rsidRDefault="00D23A09" w:rsidP="002459D8">
            <w:pPr>
              <w:pStyle w:val="TAL"/>
              <w:keepLines/>
              <w:rPr>
                <w:rFonts w:ascii="Times New Roman" w:eastAsia="DengXian" w:hAnsi="Times New Roman" w:cs="Times New Roman"/>
                <w:sz w:val="16"/>
                <w:szCs w:val="16"/>
                <w:lang w:eastAsia="zh-CN"/>
              </w:rPr>
            </w:pPr>
            <w:r w:rsidRPr="00C73369">
              <w:rPr>
                <w:rFonts w:ascii="Times New Roman" w:eastAsia="DengXian" w:hAnsi="Times New Roman" w:cs="Times New Roman"/>
                <w:b/>
                <w:bCs/>
                <w:sz w:val="16"/>
                <w:szCs w:val="16"/>
                <w:lang w:eastAsia="zh-CN"/>
              </w:rPr>
              <w:t>Proposal 3:</w:t>
            </w:r>
            <w:r w:rsidRPr="00C73369">
              <w:rPr>
                <w:rFonts w:ascii="Times New Roman" w:eastAsia="DengXian" w:hAnsi="Times New Roman" w:cs="Times New Roman"/>
                <w:sz w:val="16"/>
                <w:szCs w:val="16"/>
                <w:lang w:eastAsia="zh-CN"/>
              </w:rPr>
              <w:t xml:space="preserve"> Adopt the following TP to TS 38.214:</w:t>
            </w:r>
          </w:p>
          <w:p w14:paraId="16D9D0D3" w14:textId="77777777" w:rsidR="00D23A09" w:rsidRPr="00C73369" w:rsidRDefault="00D23A09" w:rsidP="002459D8">
            <w:pPr>
              <w:pStyle w:val="TAL"/>
              <w:keepLines/>
              <w:rPr>
                <w:rFonts w:ascii="Times New Roman" w:eastAsia="DengXian" w:hAnsi="Times New Roman" w:cs="Times New Roman"/>
                <w:sz w:val="16"/>
                <w:szCs w:val="16"/>
                <w:lang w:eastAsia="zh-CN"/>
              </w:rPr>
            </w:pPr>
          </w:p>
          <w:p w14:paraId="3D2CDBFC" w14:textId="77777777" w:rsidR="00D23A09" w:rsidRPr="00C73369" w:rsidRDefault="00D23A09" w:rsidP="002459D8">
            <w:pPr>
              <w:pStyle w:val="TAL"/>
              <w:keepLines/>
              <w:rPr>
                <w:rFonts w:ascii="Times New Roman" w:eastAsia="DengXian" w:hAnsi="Times New Roman" w:cs="Times New Roman"/>
                <w:sz w:val="16"/>
                <w:szCs w:val="16"/>
                <w:lang w:eastAsia="zh-CN"/>
              </w:rPr>
            </w:pPr>
            <w:r w:rsidRPr="00C73369">
              <w:rPr>
                <w:rFonts w:ascii="Times New Roman" w:eastAsia="DengXian" w:hAnsi="Times New Roman" w:cs="Times New Roman"/>
                <w:sz w:val="16"/>
                <w:szCs w:val="16"/>
                <w:lang w:eastAsia="zh-CN"/>
              </w:rPr>
              <w:t>5.1.6.5</w:t>
            </w:r>
            <w:r w:rsidRPr="00C73369">
              <w:rPr>
                <w:rFonts w:ascii="Times New Roman" w:eastAsia="DengXian" w:hAnsi="Times New Roman" w:cs="Times New Roman"/>
                <w:sz w:val="16"/>
                <w:szCs w:val="16"/>
                <w:lang w:eastAsia="zh-CN"/>
              </w:rPr>
              <w:tab/>
              <w:t>PRS reception procedure</w:t>
            </w:r>
          </w:p>
          <w:p w14:paraId="7D002843" w14:textId="77777777" w:rsidR="00D23A09" w:rsidRPr="00C73369" w:rsidRDefault="00D23A09" w:rsidP="002459D8">
            <w:pPr>
              <w:pStyle w:val="TAL"/>
              <w:keepLines/>
              <w:rPr>
                <w:rFonts w:ascii="Times New Roman" w:eastAsia="DengXian" w:hAnsi="Times New Roman" w:cs="Times New Roman"/>
                <w:sz w:val="16"/>
                <w:szCs w:val="16"/>
                <w:lang w:eastAsia="zh-CN"/>
              </w:rPr>
            </w:pPr>
            <w:r w:rsidRPr="00C73369">
              <w:rPr>
                <w:rFonts w:ascii="Times New Roman" w:eastAsia="DengXian" w:hAnsi="Times New Roman" w:cs="Times New Roman"/>
                <w:sz w:val="16"/>
                <w:szCs w:val="16"/>
                <w:lang w:eastAsia="zh-CN"/>
              </w:rPr>
              <w:t>------------------------------Text omitted--------------------------</w:t>
            </w:r>
          </w:p>
          <w:p w14:paraId="0A158AC1" w14:textId="77777777" w:rsidR="00D23A09" w:rsidRPr="00C73369" w:rsidRDefault="00D23A09" w:rsidP="002459D8">
            <w:pPr>
              <w:pStyle w:val="TAL"/>
              <w:keepLines/>
              <w:rPr>
                <w:rFonts w:ascii="Times New Roman" w:eastAsia="DengXian" w:hAnsi="Times New Roman" w:cs="Times New Roman"/>
                <w:sz w:val="16"/>
                <w:szCs w:val="16"/>
                <w:lang w:eastAsia="zh-CN"/>
              </w:rPr>
            </w:pPr>
            <w:r w:rsidRPr="00C73369">
              <w:rPr>
                <w:rFonts w:ascii="Times New Roman" w:eastAsia="DengXian" w:hAnsi="Times New Roman" w:cs="Times New Roman"/>
                <w:sz w:val="16"/>
                <w:szCs w:val="16"/>
                <w:lang w:eastAsia="zh-CN"/>
              </w:rPr>
              <w:t>The UE may be configured to optionally report a differential DL RSRPP for a PRS resource with reference to [nr-DL-PRS-FirstPathRSRP-Result] and/or a differential DL PRS RSRP with reference to [nr-DL-PRS-RSRP-Result] via higher layer parameter [NR-DL-AoD-AdditionalMeasurementElement].</w:t>
            </w:r>
          </w:p>
          <w:p w14:paraId="7778BDB1" w14:textId="77777777" w:rsidR="00D23A09" w:rsidRPr="00C73369" w:rsidRDefault="00D23A09" w:rsidP="002459D8">
            <w:pPr>
              <w:pStyle w:val="TAL"/>
              <w:keepLines/>
              <w:rPr>
                <w:rFonts w:ascii="Times New Roman" w:eastAsia="DengXian" w:hAnsi="Times New Roman" w:cs="Times New Roman"/>
                <w:sz w:val="16"/>
                <w:szCs w:val="16"/>
                <w:lang w:eastAsia="zh-CN"/>
              </w:rPr>
            </w:pPr>
            <w:r w:rsidRPr="00C73369">
              <w:rPr>
                <w:rFonts w:ascii="Times New Roman" w:eastAsia="DengXian" w:hAnsi="Times New Roman" w:cs="Times New Roman"/>
                <w:sz w:val="16"/>
                <w:szCs w:val="16"/>
                <w:lang w:eastAsia="zh-CN"/>
              </w:rPr>
              <w:t>-------------------------------Start TP-------------------------------</w:t>
            </w:r>
          </w:p>
          <w:p w14:paraId="6E121640" w14:textId="77777777" w:rsidR="00D23A09" w:rsidRPr="00C73369" w:rsidRDefault="00D23A09" w:rsidP="002459D8">
            <w:pPr>
              <w:pStyle w:val="TAL"/>
              <w:keepLines/>
              <w:rPr>
                <w:rFonts w:ascii="Times New Roman" w:eastAsia="DengXian" w:hAnsi="Times New Roman" w:cs="Times New Roman"/>
                <w:color w:val="FF0000"/>
                <w:sz w:val="16"/>
                <w:szCs w:val="16"/>
                <w:lang w:eastAsia="zh-CN"/>
              </w:rPr>
            </w:pPr>
            <w:r w:rsidRPr="00C73369">
              <w:rPr>
                <w:rFonts w:ascii="Times New Roman" w:eastAsia="DengXian" w:hAnsi="Times New Roman" w:cs="Times New Roman"/>
                <w:color w:val="FF0000"/>
                <w:sz w:val="16"/>
                <w:szCs w:val="16"/>
                <w:lang w:eastAsia="zh-CN"/>
              </w:rPr>
              <w:t>If the UE is configured to report both PRS RSTD and PRS RSRPP measurements the same detected paths for both measurements should be used in the reporting. The UE may indicate via higher layer parameter [xxxx] if the same detected paths are not used for the PRS RSTD and PRS RSRPP measurements.</w:t>
            </w:r>
          </w:p>
          <w:p w14:paraId="46EC8545" w14:textId="77777777" w:rsidR="00D23A09" w:rsidRPr="00C73369" w:rsidRDefault="00D23A09" w:rsidP="002459D8">
            <w:pPr>
              <w:pStyle w:val="TAL"/>
              <w:keepLines/>
              <w:rPr>
                <w:rFonts w:ascii="Times New Roman" w:eastAsia="DengXian" w:hAnsi="Times New Roman" w:cs="Times New Roman"/>
                <w:sz w:val="16"/>
                <w:szCs w:val="16"/>
                <w:lang w:eastAsia="zh-CN"/>
              </w:rPr>
            </w:pPr>
            <w:r w:rsidRPr="00C73369">
              <w:rPr>
                <w:rFonts w:ascii="Times New Roman" w:eastAsia="DengXian" w:hAnsi="Times New Roman" w:cs="Times New Roman"/>
                <w:sz w:val="16"/>
                <w:szCs w:val="16"/>
                <w:lang w:eastAsia="zh-CN"/>
              </w:rPr>
              <w:t>------------------------------End TP-----------------------------------</w:t>
            </w:r>
          </w:p>
        </w:tc>
        <w:tc>
          <w:tcPr>
            <w:tcW w:w="429" w:type="pct"/>
          </w:tcPr>
          <w:p w14:paraId="7AC170D2"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 xml:space="preserve">[27] </w:t>
            </w:r>
            <w:r w:rsidRPr="00C73369">
              <w:rPr>
                <w:sz w:val="16"/>
                <w:szCs w:val="16"/>
              </w:rPr>
              <w:t>R1- 2205095</w:t>
            </w:r>
          </w:p>
        </w:tc>
        <w:tc>
          <w:tcPr>
            <w:tcW w:w="529" w:type="pct"/>
          </w:tcPr>
          <w:p w14:paraId="6A121070"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[H]</w:t>
            </w:r>
          </w:p>
          <w:p w14:paraId="520D851C" w14:textId="77777777" w:rsidR="00D23A09" w:rsidRPr="00C73369" w:rsidRDefault="00D23A09" w:rsidP="002459D8">
            <w:pPr>
              <w:snapToGrid w:val="0"/>
              <w:rPr>
                <w:rFonts w:eastAsia="DengXian"/>
                <w:sz w:val="16"/>
                <w:szCs w:val="16"/>
                <w:lang w:eastAsia="zh-CN"/>
              </w:rPr>
            </w:pPr>
            <w:r w:rsidRPr="00C73369">
              <w:rPr>
                <w:rFonts w:eastAsia="DengXian"/>
                <w:sz w:val="16"/>
                <w:szCs w:val="16"/>
                <w:lang w:eastAsia="zh-CN"/>
              </w:rPr>
              <w:t xml:space="preserve">  </w:t>
            </w:r>
          </w:p>
        </w:tc>
        <w:tc>
          <w:tcPr>
            <w:tcW w:w="1545" w:type="pct"/>
            <w:gridSpan w:val="2"/>
          </w:tcPr>
          <w:p w14:paraId="6BB856A4" w14:textId="77777777" w:rsidR="00801648" w:rsidRDefault="00801648" w:rsidP="002459D8">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 xml:space="preserve"> N</w:t>
            </w:r>
          </w:p>
          <w:p w14:paraId="19E0B8C2" w14:textId="77777777" w:rsidR="00D23A09" w:rsidRDefault="00801648" w:rsidP="002459D8">
            <w:pPr>
              <w:snapToGrid w:val="0"/>
              <w:jc w:val="both"/>
              <w:rPr>
                <w:rFonts w:ascii="Arial" w:hAnsi="Arial" w:cs="Arial"/>
                <w:sz w:val="16"/>
                <w:szCs w:val="16"/>
              </w:rPr>
            </w:pPr>
            <w:r>
              <w:rPr>
                <w:rFonts w:ascii="Arial" w:hAnsi="Arial" w:cs="Arial"/>
                <w:sz w:val="16"/>
                <w:szCs w:val="16"/>
              </w:rPr>
              <w:t xml:space="preserve">It is unclear to us that any assumption can be made if RSTD measurement and RSRPP measurement form different method, especially considering AoD only support the first path RSRPP. </w:t>
            </w:r>
          </w:p>
          <w:p w14:paraId="27929DC5" w14:textId="77777777" w:rsidR="00801648" w:rsidRDefault="00801648" w:rsidP="002459D8">
            <w:pPr>
              <w:snapToGrid w:val="0"/>
              <w:jc w:val="both"/>
              <w:rPr>
                <w:rFonts w:ascii="Arial" w:hAnsi="Arial" w:cs="Arial"/>
                <w:sz w:val="16"/>
                <w:szCs w:val="16"/>
              </w:rPr>
            </w:pPr>
            <w:r>
              <w:rPr>
                <w:rFonts w:eastAsia="DengXian" w:hint="eastAsia"/>
                <w:sz w:val="16"/>
                <w:szCs w:val="16"/>
                <w:lang w:eastAsia="zh-CN"/>
              </w:rPr>
              <w:t>A</w:t>
            </w:r>
            <w:r>
              <w:rPr>
                <w:rFonts w:eastAsia="DengXian"/>
                <w:sz w:val="16"/>
                <w:szCs w:val="16"/>
                <w:lang w:eastAsia="zh-CN"/>
              </w:rPr>
              <w:t xml:space="preserve">nd if </w:t>
            </w:r>
            <w:r>
              <w:rPr>
                <w:rFonts w:ascii="Arial" w:hAnsi="Arial" w:cs="Arial"/>
                <w:sz w:val="16"/>
                <w:szCs w:val="16"/>
              </w:rPr>
              <w:t xml:space="preserve">RSTD measurement and RSRPP measurement are reported in an </w:t>
            </w:r>
            <w:r w:rsidRPr="00801648">
              <w:rPr>
                <w:rFonts w:ascii="Arial" w:hAnsi="Arial" w:cs="Arial"/>
                <w:i/>
                <w:iCs/>
                <w:sz w:val="16"/>
                <w:szCs w:val="16"/>
              </w:rPr>
              <w:t xml:space="preserve">NR-DL-TDOA-AdditionalMeasurementElement </w:t>
            </w:r>
            <w:r w:rsidRPr="00801648">
              <w:rPr>
                <w:rFonts w:ascii="Arial" w:hAnsi="Arial" w:cs="Arial"/>
                <w:sz w:val="16"/>
                <w:szCs w:val="16"/>
              </w:rPr>
              <w:t xml:space="preserve">in </w:t>
            </w:r>
            <w:r>
              <w:rPr>
                <w:rFonts w:ascii="Arial" w:hAnsi="Arial" w:cs="Arial"/>
                <w:sz w:val="16"/>
                <w:szCs w:val="16"/>
              </w:rPr>
              <w:t>TDOA measurement, it should be from the same path based on RAN2 specification.</w:t>
            </w:r>
          </w:p>
          <w:p w14:paraId="368A307D" w14:textId="77777777" w:rsidR="007D5742" w:rsidRDefault="007D5742" w:rsidP="002459D8">
            <w:pPr>
              <w:snapToGrid w:val="0"/>
              <w:jc w:val="both"/>
              <w:rPr>
                <w:sz w:val="16"/>
                <w:szCs w:val="16"/>
              </w:rPr>
            </w:pPr>
          </w:p>
          <w:p w14:paraId="4CBD0402" w14:textId="77777777" w:rsidR="007D5742" w:rsidRPr="007D5742" w:rsidRDefault="007D5742" w:rsidP="002459D8">
            <w:pPr>
              <w:snapToGrid w:val="0"/>
              <w:jc w:val="both"/>
              <w:rPr>
                <w:b/>
                <w:bCs/>
                <w:sz w:val="16"/>
                <w:szCs w:val="16"/>
              </w:rPr>
            </w:pPr>
          </w:p>
          <w:p w14:paraId="2B5675C9" w14:textId="77777777" w:rsidR="007D5742" w:rsidRDefault="007D5742" w:rsidP="002459D8">
            <w:pPr>
              <w:snapToGrid w:val="0"/>
              <w:jc w:val="both"/>
              <w:rPr>
                <w:sz w:val="16"/>
                <w:szCs w:val="16"/>
              </w:rPr>
            </w:pPr>
            <w:r w:rsidRPr="007D5742">
              <w:rPr>
                <w:b/>
                <w:bCs/>
                <w:sz w:val="16"/>
                <w:szCs w:val="16"/>
              </w:rPr>
              <w:t>OPPO:</w:t>
            </w:r>
            <w:r>
              <w:rPr>
                <w:sz w:val="16"/>
                <w:szCs w:val="16"/>
              </w:rPr>
              <w:t xml:space="preserve"> ok to discuss. But the second sentence in the proposed TP seems not needed.</w:t>
            </w:r>
          </w:p>
          <w:p w14:paraId="00360619" w14:textId="77777777" w:rsidR="004928C9" w:rsidRDefault="004928C9" w:rsidP="002459D8">
            <w:pPr>
              <w:snapToGrid w:val="0"/>
              <w:jc w:val="both"/>
              <w:rPr>
                <w:sz w:val="16"/>
                <w:szCs w:val="16"/>
              </w:rPr>
            </w:pPr>
          </w:p>
          <w:p w14:paraId="675A0113" w14:textId="77777777" w:rsidR="004928C9" w:rsidRDefault="004928C9" w:rsidP="002459D8">
            <w:pPr>
              <w:snapToGrid w:val="0"/>
              <w:jc w:val="both"/>
              <w:rPr>
                <w:sz w:val="16"/>
                <w:szCs w:val="16"/>
              </w:rPr>
            </w:pPr>
            <w:r>
              <w:rPr>
                <w:sz w:val="16"/>
                <w:szCs w:val="16"/>
              </w:rPr>
              <w:t xml:space="preserve">QC: N. </w:t>
            </w:r>
          </w:p>
          <w:p w14:paraId="02E8288C" w14:textId="77777777" w:rsidR="00B8608D" w:rsidRDefault="00B8608D" w:rsidP="002459D8">
            <w:pPr>
              <w:snapToGrid w:val="0"/>
              <w:jc w:val="both"/>
              <w:rPr>
                <w:sz w:val="16"/>
                <w:szCs w:val="16"/>
              </w:rPr>
            </w:pPr>
          </w:p>
          <w:p w14:paraId="62B9F9C0" w14:textId="77777777" w:rsidR="00B8608D" w:rsidRDefault="00B8608D" w:rsidP="00B8608D">
            <w:pPr>
              <w:rPr>
                <w:rFonts w:eastAsia="Malgun Gothic"/>
                <w:lang w:eastAsia="zh-CN"/>
              </w:rPr>
            </w:pPr>
            <w:r>
              <w:rPr>
                <w:rFonts w:eastAsia="DengXian" w:hint="eastAsia"/>
                <w:sz w:val="16"/>
                <w:szCs w:val="16"/>
              </w:rPr>
              <w:t>Z</w:t>
            </w:r>
            <w:r>
              <w:rPr>
                <w:rFonts w:eastAsia="DengXian"/>
                <w:sz w:val="16"/>
                <w:szCs w:val="16"/>
              </w:rPr>
              <w:t>TE: We think it is common understanding RSTD is always based on the first path. Hence, no ambiguity issues to be further discussed.</w:t>
            </w:r>
          </w:p>
          <w:p w14:paraId="4BD82E35" w14:textId="77777777" w:rsidR="00B8608D" w:rsidRDefault="00B8608D" w:rsidP="002459D8">
            <w:pPr>
              <w:snapToGrid w:val="0"/>
              <w:jc w:val="both"/>
              <w:rPr>
                <w:rFonts w:eastAsia="DengXian"/>
                <w:sz w:val="16"/>
                <w:szCs w:val="16"/>
                <w:lang w:eastAsia="zh-CN"/>
              </w:rPr>
            </w:pPr>
          </w:p>
          <w:p w14:paraId="5D1CA299" w14:textId="31D6D065" w:rsidR="008B7DC9" w:rsidRPr="008B7DC9" w:rsidRDefault="008B7DC9" w:rsidP="002459D8">
            <w:pPr>
              <w:snapToGrid w:val="0"/>
              <w:jc w:val="both"/>
              <w:rPr>
                <w:rFonts w:ascii="Arial" w:eastAsia="DengXian" w:hAnsi="Arial" w:cs="Arial"/>
                <w:b/>
                <w:sz w:val="16"/>
                <w:szCs w:val="16"/>
                <w:lang w:eastAsia="zh-CN"/>
              </w:rPr>
            </w:pPr>
            <w:ins w:id="202" w:author="Ren Da (CATT)" w:date="2022-04-28T09:36: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ins>
            <w:r>
              <w:rPr>
                <w:rFonts w:ascii="Arial" w:eastAsia="DengXian" w:hAnsi="Arial" w:cs="Arial"/>
                <w:b/>
                <w:sz w:val="16"/>
                <w:szCs w:val="16"/>
                <w:lang w:eastAsia="zh-CN"/>
              </w:rPr>
              <w:t xml:space="preserve">N based on the lack of support. </w:t>
            </w:r>
          </w:p>
        </w:tc>
      </w:tr>
      <w:tr w:rsidR="00C73369" w:rsidRPr="00C73369" w14:paraId="330A40F2" w14:textId="77777777" w:rsidTr="00C73369">
        <w:trPr>
          <w:trHeight w:val="66"/>
        </w:trPr>
        <w:tc>
          <w:tcPr>
            <w:tcW w:w="696" w:type="pct"/>
            <w:gridSpan w:val="2"/>
          </w:tcPr>
          <w:p w14:paraId="64035AAC" w14:textId="77777777" w:rsidR="00D23A09" w:rsidRPr="00C73369" w:rsidRDefault="00D23A09" w:rsidP="002459D8">
            <w:pPr>
              <w:snapToGrid w:val="0"/>
              <w:jc w:val="both"/>
              <w:rPr>
                <w:sz w:val="16"/>
                <w:szCs w:val="16"/>
              </w:rPr>
            </w:pPr>
            <w:r w:rsidRPr="00C73369">
              <w:rPr>
                <w:sz w:val="16"/>
                <w:szCs w:val="16"/>
              </w:rPr>
              <w:t>3-14</w:t>
            </w:r>
          </w:p>
        </w:tc>
        <w:tc>
          <w:tcPr>
            <w:tcW w:w="1801" w:type="pct"/>
          </w:tcPr>
          <w:p w14:paraId="6FBA5DEF" w14:textId="77777777" w:rsidR="00D23A09" w:rsidRPr="00C73369" w:rsidRDefault="00D23A09" w:rsidP="002459D8">
            <w:pPr>
              <w:pStyle w:val="TAL"/>
              <w:keepLines/>
              <w:rPr>
                <w:rFonts w:ascii="Times New Roman" w:eastAsia="DengXian" w:hAnsi="Times New Roman" w:cs="Times New Roman"/>
                <w:sz w:val="16"/>
                <w:szCs w:val="16"/>
                <w:lang w:eastAsia="zh-CN"/>
              </w:rPr>
            </w:pPr>
            <w:r w:rsidRPr="00C73369">
              <w:rPr>
                <w:rFonts w:ascii="Times New Roman" w:eastAsia="DengXian" w:hAnsi="Times New Roman" w:cs="Times New Roman"/>
                <w:sz w:val="16"/>
                <w:szCs w:val="16"/>
                <w:lang w:eastAsia="zh-CN"/>
              </w:rPr>
              <w:t>Adding a parameter for the max number of requested RSRPPs:</w:t>
            </w:r>
          </w:p>
          <w:p w14:paraId="5BB297C7" w14:textId="77777777" w:rsidR="00D23A09" w:rsidRPr="00C73369" w:rsidRDefault="00D23A09" w:rsidP="002459D8">
            <w:pPr>
              <w:pStyle w:val="TAL"/>
              <w:keepLines/>
              <w:rPr>
                <w:rFonts w:ascii="Times New Roman" w:eastAsia="DengXian" w:hAnsi="Times New Roman" w:cs="Times New Roman"/>
                <w:sz w:val="16"/>
                <w:szCs w:val="16"/>
                <w:lang w:eastAsia="zh-CN"/>
              </w:rPr>
            </w:pPr>
          </w:p>
          <w:p w14:paraId="6D75942B" w14:textId="77777777" w:rsidR="00D23A09" w:rsidRPr="00C73369" w:rsidRDefault="00D23A09" w:rsidP="002459D8">
            <w:pPr>
              <w:pStyle w:val="TAL"/>
              <w:keepLines/>
              <w:rPr>
                <w:rFonts w:ascii="Times New Roman" w:eastAsia="DengXian" w:hAnsi="Times New Roman" w:cs="Times New Roman"/>
                <w:sz w:val="16"/>
                <w:szCs w:val="16"/>
                <w:lang w:val="en-GB" w:eastAsia="zh-CN"/>
              </w:rPr>
            </w:pPr>
            <w:r w:rsidRPr="00C73369">
              <w:rPr>
                <w:rFonts w:ascii="Times New Roman" w:eastAsia="DengXian" w:hAnsi="Times New Roman" w:cs="Times New Roman"/>
                <w:b/>
                <w:bCs/>
                <w:sz w:val="16"/>
                <w:szCs w:val="16"/>
                <w:lang w:val="en-GB" w:eastAsia="zh-CN"/>
              </w:rPr>
              <w:t>Proposal 10:</w:t>
            </w:r>
            <w:r w:rsidRPr="00C73369">
              <w:rPr>
                <w:rFonts w:ascii="Times New Roman" w:eastAsia="DengXian" w:hAnsi="Times New Roman" w:cs="Times New Roman"/>
                <w:sz w:val="16"/>
                <w:szCs w:val="16"/>
                <w:lang w:val="en-GB" w:eastAsia="zh-CN"/>
              </w:rPr>
              <w:t xml:space="preserve"> Add a parameter for the number of DL PRS-RSRPP measurements per TRP requested by the LMF to the UE for DL-AoD.</w:t>
            </w:r>
          </w:p>
        </w:tc>
        <w:tc>
          <w:tcPr>
            <w:tcW w:w="429" w:type="pct"/>
          </w:tcPr>
          <w:p w14:paraId="52C21E85" w14:textId="77777777" w:rsidR="00D23A09" w:rsidRPr="00C73369" w:rsidRDefault="00D23A09" w:rsidP="002459D8">
            <w:pPr>
              <w:snapToGrid w:val="0"/>
              <w:rPr>
                <w:sz w:val="16"/>
                <w:szCs w:val="16"/>
              </w:rPr>
            </w:pPr>
            <w:r w:rsidRPr="00C73369">
              <w:rPr>
                <w:sz w:val="16"/>
                <w:szCs w:val="16"/>
              </w:rPr>
              <w:t>[1] R1-2203099</w:t>
            </w:r>
          </w:p>
        </w:tc>
        <w:tc>
          <w:tcPr>
            <w:tcW w:w="529" w:type="pct"/>
          </w:tcPr>
          <w:p w14:paraId="7C19B98B" w14:textId="77777777" w:rsidR="00794A06" w:rsidRPr="00C73369" w:rsidRDefault="00D23A09" w:rsidP="002459D8">
            <w:pPr>
              <w:snapToGrid w:val="0"/>
              <w:rPr>
                <w:rFonts w:eastAsia="DengXian"/>
                <w:sz w:val="16"/>
                <w:szCs w:val="16"/>
                <w:lang w:eastAsia="zh-CN"/>
              </w:rPr>
            </w:pPr>
            <w:r w:rsidRPr="00C73369">
              <w:rPr>
                <w:rFonts w:eastAsia="DengXian"/>
                <w:sz w:val="16"/>
                <w:szCs w:val="16"/>
                <w:lang w:eastAsia="zh-CN"/>
              </w:rPr>
              <w:t>[N]</w:t>
            </w:r>
          </w:p>
        </w:tc>
        <w:tc>
          <w:tcPr>
            <w:tcW w:w="1545" w:type="pct"/>
            <w:gridSpan w:val="2"/>
          </w:tcPr>
          <w:p w14:paraId="01EFF28D" w14:textId="77777777" w:rsidR="00801648" w:rsidRDefault="00801648" w:rsidP="00801648">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 xml:space="preserve"> N</w:t>
            </w:r>
          </w:p>
          <w:p w14:paraId="0543DBD4" w14:textId="77777777" w:rsidR="00D23A09" w:rsidRDefault="00D23A09" w:rsidP="002459D8">
            <w:pPr>
              <w:snapToGrid w:val="0"/>
              <w:jc w:val="both"/>
              <w:rPr>
                <w:sz w:val="16"/>
                <w:szCs w:val="16"/>
              </w:rPr>
            </w:pPr>
          </w:p>
          <w:p w14:paraId="175502C6" w14:textId="43DB76B2" w:rsidR="007D5742" w:rsidRDefault="007D5742" w:rsidP="007D5742">
            <w:pPr>
              <w:snapToGrid w:val="0"/>
              <w:jc w:val="both"/>
              <w:rPr>
                <w:sz w:val="16"/>
                <w:szCs w:val="16"/>
              </w:rPr>
            </w:pPr>
            <w:r>
              <w:rPr>
                <w:sz w:val="16"/>
                <w:szCs w:val="16"/>
              </w:rPr>
              <w:t>OPPO: agree with assessment of FL</w:t>
            </w:r>
          </w:p>
          <w:p w14:paraId="556568D9" w14:textId="2E743309" w:rsidR="004928C9" w:rsidRDefault="004928C9" w:rsidP="007D5742">
            <w:pPr>
              <w:snapToGrid w:val="0"/>
              <w:jc w:val="both"/>
              <w:rPr>
                <w:sz w:val="16"/>
                <w:szCs w:val="16"/>
              </w:rPr>
            </w:pPr>
          </w:p>
          <w:p w14:paraId="594A25E1" w14:textId="4A1B31CD" w:rsidR="004928C9" w:rsidRDefault="004928C9" w:rsidP="004928C9">
            <w:pPr>
              <w:snapToGrid w:val="0"/>
              <w:jc w:val="both"/>
              <w:rPr>
                <w:rFonts w:ascii="Arial" w:hAnsi="Arial" w:cs="Arial"/>
                <w:sz w:val="16"/>
                <w:szCs w:val="16"/>
              </w:rPr>
            </w:pPr>
            <w:r>
              <w:rPr>
                <w:sz w:val="16"/>
                <w:szCs w:val="16"/>
              </w:rPr>
              <w:t>QC: agree with assessment of FL</w:t>
            </w:r>
          </w:p>
          <w:p w14:paraId="3AD6B0D1" w14:textId="77777777" w:rsidR="004928C9" w:rsidRDefault="004928C9" w:rsidP="007D5742">
            <w:pPr>
              <w:snapToGrid w:val="0"/>
              <w:jc w:val="both"/>
              <w:rPr>
                <w:rFonts w:ascii="Arial" w:hAnsi="Arial" w:cs="Arial"/>
                <w:sz w:val="16"/>
                <w:szCs w:val="16"/>
              </w:rPr>
            </w:pPr>
          </w:p>
          <w:p w14:paraId="0FF009A6" w14:textId="0CCAA30E" w:rsidR="00BE59D9" w:rsidRDefault="00BE59D9" w:rsidP="00BE59D9">
            <w:pPr>
              <w:snapToGrid w:val="0"/>
              <w:jc w:val="both"/>
              <w:rPr>
                <w:ins w:id="203" w:author="Ren Da (CATT)" w:date="2022-04-28T09:36:00Z"/>
                <w:rFonts w:ascii="Arial" w:eastAsia="DengXian" w:hAnsi="Arial" w:cs="Arial"/>
                <w:b/>
                <w:sz w:val="16"/>
                <w:szCs w:val="16"/>
                <w:lang w:eastAsia="zh-CN"/>
              </w:rPr>
            </w:pPr>
            <w:ins w:id="204" w:author="Ren Da (CATT)" w:date="2022-04-28T09:36: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ins>
            <w:r>
              <w:rPr>
                <w:rFonts w:ascii="Arial" w:eastAsia="DengXian" w:hAnsi="Arial" w:cs="Arial"/>
                <w:b/>
                <w:sz w:val="16"/>
                <w:szCs w:val="16"/>
                <w:lang w:eastAsia="zh-CN"/>
              </w:rPr>
              <w:t>N</w:t>
            </w:r>
          </w:p>
          <w:p w14:paraId="6D38B1CF" w14:textId="6760BD1C" w:rsidR="007D5742" w:rsidRPr="00C73369" w:rsidRDefault="007D5742" w:rsidP="002459D8">
            <w:pPr>
              <w:snapToGrid w:val="0"/>
              <w:jc w:val="both"/>
              <w:rPr>
                <w:sz w:val="16"/>
                <w:szCs w:val="16"/>
              </w:rPr>
            </w:pPr>
          </w:p>
        </w:tc>
      </w:tr>
      <w:tr w:rsidR="00C73369" w:rsidRPr="00C73369" w14:paraId="5F3A3D40" w14:textId="77777777" w:rsidTr="00BE59D9">
        <w:trPr>
          <w:trHeight w:val="66"/>
        </w:trPr>
        <w:tc>
          <w:tcPr>
            <w:tcW w:w="640" w:type="pct"/>
          </w:tcPr>
          <w:p w14:paraId="50E8B6B1" w14:textId="77777777" w:rsidR="00C73369" w:rsidRPr="00C73369" w:rsidRDefault="00C73369" w:rsidP="002459D8">
            <w:pPr>
              <w:snapToGrid w:val="0"/>
              <w:jc w:val="both"/>
              <w:rPr>
                <w:sz w:val="16"/>
                <w:szCs w:val="16"/>
              </w:rPr>
            </w:pPr>
            <w:r w:rsidRPr="00C73369">
              <w:rPr>
                <w:sz w:val="16"/>
                <w:szCs w:val="16"/>
              </w:rPr>
              <w:t>3-1</w:t>
            </w:r>
            <w:r>
              <w:rPr>
                <w:sz w:val="16"/>
                <w:szCs w:val="16"/>
              </w:rPr>
              <w:t>5</w:t>
            </w:r>
          </w:p>
        </w:tc>
        <w:tc>
          <w:tcPr>
            <w:tcW w:w="1857" w:type="pct"/>
            <w:gridSpan w:val="2"/>
          </w:tcPr>
          <w:p w14:paraId="0AB57F44" w14:textId="77777777" w:rsidR="00C73369" w:rsidRPr="00C73369" w:rsidRDefault="00C73369" w:rsidP="002459D8">
            <w:pPr>
              <w:pStyle w:val="TAL"/>
              <w:keepLines/>
              <w:rPr>
                <w:rFonts w:ascii="Times New Roman" w:eastAsia="DengXian" w:hAnsi="Times New Roman" w:cs="Times New Roman"/>
                <w:sz w:val="16"/>
                <w:szCs w:val="16"/>
                <w:lang w:eastAsia="zh-CN"/>
              </w:rPr>
            </w:pPr>
            <w:r w:rsidRPr="00C73369">
              <w:rPr>
                <w:rFonts w:ascii="Times New Roman" w:eastAsia="DengXian" w:hAnsi="Times New Roman" w:cs="Times New Roman"/>
                <w:sz w:val="16"/>
                <w:szCs w:val="16"/>
                <w:lang w:eastAsia="zh-CN"/>
              </w:rPr>
              <w:t>TP on RX beam index</w:t>
            </w:r>
          </w:p>
          <w:p w14:paraId="6FE01ACF" w14:textId="77777777" w:rsidR="00C73369" w:rsidRPr="00C73369" w:rsidRDefault="00C73369" w:rsidP="002459D8">
            <w:pPr>
              <w:pStyle w:val="3GPPAgreements"/>
              <w:numPr>
                <w:ilvl w:val="0"/>
                <w:numId w:val="0"/>
              </w:numPr>
              <w:jc w:val="left"/>
              <w:rPr>
                <w:rFonts w:ascii="Times New Roman" w:eastAsia="DengXian" w:hAnsi="Times New Roman" w:cs="Times New Roman"/>
                <w:b/>
                <w:bCs/>
                <w:sz w:val="16"/>
                <w:szCs w:val="16"/>
              </w:rPr>
            </w:pPr>
          </w:p>
          <w:p w14:paraId="03715F81" w14:textId="77777777" w:rsidR="00C73369" w:rsidRPr="00C73369" w:rsidRDefault="00C73369" w:rsidP="002459D8">
            <w:pPr>
              <w:pStyle w:val="3GPPAgreements"/>
              <w:numPr>
                <w:ilvl w:val="0"/>
                <w:numId w:val="0"/>
              </w:numPr>
              <w:jc w:val="left"/>
              <w:rPr>
                <w:rFonts w:ascii="Times New Roman" w:eastAsia="DengXian" w:hAnsi="Times New Roman" w:cs="Times New Roman"/>
                <w:sz w:val="16"/>
                <w:szCs w:val="16"/>
              </w:rPr>
            </w:pPr>
            <w:r w:rsidRPr="00C73369">
              <w:rPr>
                <w:rFonts w:ascii="Times New Roman" w:eastAsia="DengXian" w:hAnsi="Times New Roman" w:cs="Times New Roman"/>
                <w:b/>
                <w:bCs/>
                <w:sz w:val="16"/>
                <w:szCs w:val="16"/>
              </w:rPr>
              <w:t>Proposal 8</w:t>
            </w:r>
            <w:r w:rsidRPr="00C73369">
              <w:rPr>
                <w:rFonts w:ascii="Times New Roman" w:eastAsia="DengXian" w:hAnsi="Times New Roman" w:cs="Times New Roman"/>
                <w:sz w:val="16"/>
                <w:szCs w:val="16"/>
              </w:rPr>
              <w:t xml:space="preserve"> Endorse the following TP to TS 38.214.</w:t>
            </w:r>
          </w:p>
          <w:p w14:paraId="2F698559" w14:textId="77777777" w:rsidR="00C73369" w:rsidRPr="00C73369" w:rsidRDefault="00C73369" w:rsidP="002459D8">
            <w:pPr>
              <w:pStyle w:val="3GPPAgreements"/>
              <w:numPr>
                <w:ilvl w:val="0"/>
                <w:numId w:val="45"/>
              </w:numPr>
              <w:autoSpaceDE w:val="0"/>
              <w:autoSpaceDN w:val="0"/>
              <w:adjustRightInd w:val="0"/>
              <w:snapToGrid w:val="0"/>
              <w:spacing w:before="0" w:after="120" w:line="240" w:lineRule="auto"/>
              <w:rPr>
                <w:rFonts w:ascii="Times New Roman" w:eastAsia="DengXian" w:hAnsi="Times New Roman" w:cs="Times New Roman"/>
                <w:sz w:val="16"/>
                <w:szCs w:val="16"/>
              </w:rPr>
            </w:pPr>
            <w:r w:rsidRPr="00C73369">
              <w:rPr>
                <w:rFonts w:ascii="Times New Roman" w:eastAsia="DengXian" w:hAnsi="Times New Roman" w:cs="Times New Roman"/>
                <w:sz w:val="16"/>
                <w:szCs w:val="16"/>
              </w:rPr>
              <w:lastRenderedPageBreak/>
              <w:t>Reasons of change: The Rx beam index should consider the RSRPP reporting and the RSRP/RSRPP reporting across multiple resources, while the current restriction on condition when the Rx beam index is allowed to be indicated is too restrictive.</w:t>
            </w:r>
          </w:p>
          <w:p w14:paraId="7E2D649F" w14:textId="77777777" w:rsidR="00C73369" w:rsidRPr="00C73369" w:rsidRDefault="00C73369" w:rsidP="002459D8">
            <w:pPr>
              <w:pStyle w:val="3GPPAgreements"/>
              <w:numPr>
                <w:ilvl w:val="0"/>
                <w:numId w:val="45"/>
              </w:numPr>
              <w:autoSpaceDE w:val="0"/>
              <w:autoSpaceDN w:val="0"/>
              <w:adjustRightInd w:val="0"/>
              <w:snapToGrid w:val="0"/>
              <w:spacing w:before="0" w:after="120" w:line="240" w:lineRule="auto"/>
              <w:rPr>
                <w:rFonts w:ascii="Times New Roman" w:eastAsia="DengXian" w:hAnsi="Times New Roman" w:cs="Times New Roman"/>
                <w:sz w:val="16"/>
                <w:szCs w:val="16"/>
              </w:rPr>
            </w:pPr>
            <w:r w:rsidRPr="00C73369">
              <w:rPr>
                <w:rFonts w:ascii="Times New Roman" w:eastAsia="DengXian" w:hAnsi="Times New Roman" w:cs="Times New Roman"/>
                <w:sz w:val="16"/>
                <w:szCs w:val="16"/>
              </w:rPr>
              <w:t>Summary of change: Relax the existing condition on Rx beam index reporting of two RSRP measurements contained within a single set, and add RSRPP as part of the condition to report the Rx beam index.</w:t>
            </w:r>
          </w:p>
          <w:p w14:paraId="2E7A17EE" w14:textId="77777777" w:rsidR="00C73369" w:rsidRPr="00C73369" w:rsidRDefault="00C73369" w:rsidP="002459D8">
            <w:pPr>
              <w:pStyle w:val="3GPPAgreements"/>
              <w:numPr>
                <w:ilvl w:val="0"/>
                <w:numId w:val="45"/>
              </w:numPr>
              <w:autoSpaceDE w:val="0"/>
              <w:autoSpaceDN w:val="0"/>
              <w:adjustRightInd w:val="0"/>
              <w:snapToGrid w:val="0"/>
              <w:spacing w:before="0" w:after="120" w:line="240" w:lineRule="auto"/>
              <w:rPr>
                <w:rFonts w:ascii="Times New Roman" w:eastAsia="DengXian" w:hAnsi="Times New Roman" w:cs="Times New Roman"/>
                <w:sz w:val="16"/>
                <w:szCs w:val="16"/>
              </w:rPr>
            </w:pPr>
            <w:r w:rsidRPr="00C73369">
              <w:rPr>
                <w:rFonts w:ascii="Times New Roman" w:eastAsia="DengXian" w:hAnsi="Times New Roman" w:cs="Times New Roman"/>
                <w:sz w:val="16"/>
                <w:szCs w:val="16"/>
              </w:rPr>
              <w:t>Consequences if not approved: Rx beam index reporting is not supported for RSRP reporting associated with two PRS resource sets and is not supported for RSRPP-based DL-AoD.</w:t>
            </w:r>
          </w:p>
          <w:p w14:paraId="1CF4DC28" w14:textId="77777777" w:rsidR="00C73369" w:rsidRPr="00C73369" w:rsidRDefault="00C73369" w:rsidP="002459D8">
            <w:pPr>
              <w:jc w:val="center"/>
              <w:rPr>
                <w:color w:val="FF0000"/>
                <w:sz w:val="16"/>
                <w:szCs w:val="16"/>
                <w:lang w:eastAsia="zh-CN"/>
              </w:rPr>
            </w:pPr>
            <w:r w:rsidRPr="00C73369">
              <w:rPr>
                <w:rFonts w:hint="eastAsia"/>
                <w:color w:val="FF0000"/>
                <w:sz w:val="16"/>
                <w:szCs w:val="16"/>
                <w:lang w:eastAsia="zh-CN"/>
              </w:rPr>
              <w:t>=</w:t>
            </w:r>
            <w:r w:rsidRPr="00C73369">
              <w:rPr>
                <w:color w:val="FF0000"/>
                <w:sz w:val="16"/>
                <w:szCs w:val="16"/>
                <w:lang w:eastAsia="zh-CN"/>
              </w:rPr>
              <w:t xml:space="preserve">================= Start of TP </w:t>
            </w:r>
            <w:r w:rsidRPr="00C73369">
              <w:rPr>
                <w:rFonts w:hint="eastAsia"/>
                <w:color w:val="FF0000"/>
                <w:sz w:val="16"/>
                <w:szCs w:val="16"/>
                <w:lang w:eastAsia="zh-CN"/>
              </w:rPr>
              <w:t>=</w:t>
            </w:r>
            <w:r w:rsidRPr="00C73369">
              <w:rPr>
                <w:color w:val="FF0000"/>
                <w:sz w:val="16"/>
                <w:szCs w:val="16"/>
                <w:lang w:eastAsia="zh-CN"/>
              </w:rPr>
              <w:t>=================</w:t>
            </w:r>
          </w:p>
          <w:p w14:paraId="78AEA413" w14:textId="77777777" w:rsidR="00C73369" w:rsidRPr="00C73369" w:rsidRDefault="00C73369" w:rsidP="002459D8">
            <w:pPr>
              <w:spacing w:after="180"/>
              <w:rPr>
                <w:color w:val="000000"/>
                <w:sz w:val="16"/>
                <w:szCs w:val="16"/>
                <w:lang w:val="en-GB"/>
              </w:rPr>
            </w:pPr>
            <w:r w:rsidRPr="00C73369">
              <w:rPr>
                <w:sz w:val="16"/>
                <w:szCs w:val="16"/>
                <w:lang w:val="en-GB"/>
              </w:rPr>
              <w:t xml:space="preserve">The UE may be configured to measure and report, subject to UE capability, up to 24 DL PRS-RSRP measurements on different DL PRS resources </w:t>
            </w:r>
            <w:r w:rsidRPr="00C73369">
              <w:rPr>
                <w:color w:val="000000"/>
                <w:sz w:val="16"/>
                <w:szCs w:val="16"/>
                <w:lang w:val="en-GB"/>
              </w:rPr>
              <w:t xml:space="preserve">associated with the same </w:t>
            </w:r>
            <w:r w:rsidRPr="00C73369">
              <w:rPr>
                <w:i/>
                <w:color w:val="000000"/>
                <w:sz w:val="16"/>
                <w:szCs w:val="16"/>
                <w:lang w:val="en-GB"/>
              </w:rPr>
              <w:t>dl-PRS-ID</w:t>
            </w:r>
            <w:r w:rsidRPr="00C73369">
              <w:rPr>
                <w:sz w:val="16"/>
                <w:szCs w:val="16"/>
                <w:lang w:val="en-GB"/>
              </w:rPr>
              <w:t xml:space="preserve">. </w:t>
            </w:r>
            <w:moveFromRangeStart w:id="205" w:author="Huawei" w:date="2022-04-13T17:06:00Z" w:name="move100762000"/>
            <w:moveFrom w:id="206" w:author="Huawei" w:date="2022-04-13T17:06:00Z">
              <w:r w:rsidRPr="00C73369" w:rsidDel="00592D74">
                <w:rPr>
                  <w:sz w:val="16"/>
                  <w:szCs w:val="16"/>
                  <w:lang w:val="en-GB"/>
                </w:rPr>
                <w:t xml:space="preserve">When the UE reports DL PRS-RSRP measurements from one DL PRS resource set, the UE may indicate which DL PRS-RSRP measurements associated with the same higher layer parameter </w:t>
              </w:r>
              <w:r w:rsidRPr="00C73369" w:rsidDel="00592D74">
                <w:rPr>
                  <w:i/>
                  <w:sz w:val="16"/>
                  <w:szCs w:val="16"/>
                  <w:lang w:val="en-GB"/>
                </w:rPr>
                <w:t>nr-DL-PRS-RxBeamIndex</w:t>
              </w:r>
              <w:r w:rsidRPr="00C73369" w:rsidDel="00592D74">
                <w:rPr>
                  <w:sz w:val="16"/>
                  <w:szCs w:val="16"/>
                  <w:lang w:val="en-GB"/>
                </w:rPr>
                <w:t xml:space="preserve"> </w:t>
              </w:r>
              <w:r w:rsidRPr="00C73369" w:rsidDel="00592D74">
                <w:rPr>
                  <w:iCs/>
                  <w:sz w:val="16"/>
                  <w:szCs w:val="16"/>
                  <w:lang w:val="en-GB"/>
                </w:rPr>
                <w:t xml:space="preserve">[17, TS 37.355] </w:t>
              </w:r>
              <w:r w:rsidRPr="00C73369" w:rsidDel="00592D74">
                <w:rPr>
                  <w:sz w:val="16"/>
                  <w:szCs w:val="16"/>
                  <w:lang w:val="en-GB"/>
                </w:rPr>
                <w:t xml:space="preserve">have been performed using the same spatial domain filter for reception </w:t>
              </w:r>
              <w:r w:rsidRPr="00C73369" w:rsidDel="00592D74">
                <w:rPr>
                  <w:color w:val="000000"/>
                  <w:sz w:val="16"/>
                  <w:szCs w:val="16"/>
                  <w:lang w:val="de-DE"/>
                </w:rPr>
                <w:t xml:space="preserve">if for each </w:t>
              </w:r>
              <w:r w:rsidRPr="00C73369" w:rsidDel="00592D74">
                <w:rPr>
                  <w:i/>
                  <w:iCs/>
                  <w:color w:val="000000"/>
                  <w:sz w:val="16"/>
                  <w:szCs w:val="16"/>
                  <w:lang w:val="de-DE"/>
                </w:rPr>
                <w:t>nr-DL-PRS-RxBeamIndex</w:t>
              </w:r>
              <w:r w:rsidRPr="00C73369" w:rsidDel="00592D74">
                <w:rPr>
                  <w:color w:val="000000"/>
                  <w:sz w:val="16"/>
                  <w:szCs w:val="16"/>
                  <w:lang w:val="de-DE"/>
                </w:rPr>
                <w:t xml:space="preserve"> reported there are at least 2 DL PRS-RSRP measurements associated with it within the DL PRS resource set</w:t>
              </w:r>
              <w:r w:rsidRPr="00C73369" w:rsidDel="00592D74">
                <w:rPr>
                  <w:color w:val="000000"/>
                  <w:sz w:val="16"/>
                  <w:szCs w:val="16"/>
                  <w:lang w:val="en-GB"/>
                </w:rPr>
                <w:t xml:space="preserve">. </w:t>
              </w:r>
            </w:moveFrom>
            <w:moveFromRangeEnd w:id="205"/>
            <w:r w:rsidRPr="00C73369">
              <w:rPr>
                <w:color w:val="000000"/>
                <w:sz w:val="16"/>
                <w:szCs w:val="16"/>
                <w:lang w:val="en-GB"/>
              </w:rPr>
              <w:t xml:space="preserve">The UE may be configured to measure and optionally report via higher layer signaling </w:t>
            </w:r>
            <w:r w:rsidRPr="00C73369">
              <w:rPr>
                <w:i/>
                <w:iCs/>
                <w:color w:val="000000"/>
                <w:sz w:val="16"/>
                <w:szCs w:val="16"/>
                <w:lang w:val="en-GB"/>
              </w:rPr>
              <w:t>nr-DL-PRS-FirstPathRSRP-Result</w:t>
            </w:r>
            <w:r w:rsidRPr="00C73369">
              <w:rPr>
                <w:color w:val="000000"/>
                <w:sz w:val="16"/>
                <w:szCs w:val="16"/>
                <w:lang w:val="en-GB"/>
              </w:rPr>
              <w:t xml:space="preserve">, subject to UE capability, up to 24 DL PRS RSRPP for the first detected path </w:t>
            </w:r>
            <w:r w:rsidRPr="00C73369">
              <w:rPr>
                <w:sz w:val="16"/>
                <w:szCs w:val="16"/>
                <w:lang w:val="en-GB"/>
              </w:rPr>
              <w:t xml:space="preserve">on different DL PRS resources </w:t>
            </w:r>
            <w:r w:rsidRPr="00C73369">
              <w:rPr>
                <w:color w:val="000000"/>
                <w:sz w:val="16"/>
                <w:szCs w:val="16"/>
                <w:lang w:val="en-GB"/>
              </w:rPr>
              <w:t xml:space="preserve">associated with the same </w:t>
            </w:r>
            <w:r w:rsidRPr="00C73369">
              <w:rPr>
                <w:i/>
                <w:color w:val="000000"/>
                <w:sz w:val="16"/>
                <w:szCs w:val="16"/>
                <w:lang w:val="en-GB"/>
              </w:rPr>
              <w:t>dl-PRS-ID</w:t>
            </w:r>
            <w:r w:rsidRPr="00C73369">
              <w:rPr>
                <w:color w:val="000000"/>
                <w:sz w:val="16"/>
                <w:szCs w:val="16"/>
                <w:lang w:val="en-GB"/>
              </w:rPr>
              <w:t>.</w:t>
            </w:r>
          </w:p>
          <w:p w14:paraId="5ED959EC" w14:textId="77777777" w:rsidR="00C73369" w:rsidRPr="00C73369" w:rsidRDefault="00C73369" w:rsidP="002459D8">
            <w:pPr>
              <w:spacing w:after="180"/>
              <w:rPr>
                <w:ins w:id="207" w:author="Huawei" w:date="2022-04-13T17:06:00Z"/>
                <w:color w:val="000000"/>
                <w:sz w:val="16"/>
                <w:szCs w:val="16"/>
                <w:lang w:val="en-GB"/>
              </w:rPr>
            </w:pPr>
            <w:r w:rsidRPr="00C73369">
              <w:rPr>
                <w:color w:val="000000"/>
                <w:sz w:val="16"/>
                <w:szCs w:val="16"/>
                <w:lang w:val="en-GB"/>
              </w:rPr>
              <w:t>The UE may be configured to optionally report a differential DL RSRPP for a PRS resource with reference to [</w:t>
            </w:r>
            <w:r w:rsidRPr="00C73369">
              <w:rPr>
                <w:i/>
                <w:snapToGrid w:val="0"/>
                <w:sz w:val="16"/>
                <w:szCs w:val="16"/>
                <w:lang w:val="en-GB"/>
              </w:rPr>
              <w:t>nr-DL-PRS-</w:t>
            </w:r>
            <w:r w:rsidRPr="00C73369">
              <w:rPr>
                <w:i/>
                <w:iCs/>
                <w:snapToGrid w:val="0"/>
                <w:sz w:val="16"/>
                <w:szCs w:val="16"/>
                <w:lang w:val="en-GB"/>
              </w:rPr>
              <w:t>FirstPathRSRP</w:t>
            </w:r>
            <w:r w:rsidRPr="00C73369">
              <w:rPr>
                <w:i/>
                <w:iCs/>
                <w:sz w:val="16"/>
                <w:szCs w:val="16"/>
                <w:lang w:val="en-GB"/>
              </w:rPr>
              <w:t>-Result</w:t>
            </w:r>
            <w:r w:rsidRPr="00C73369">
              <w:rPr>
                <w:color w:val="000000"/>
                <w:sz w:val="16"/>
                <w:szCs w:val="16"/>
                <w:lang w:val="en-GB"/>
              </w:rPr>
              <w:t>] and/or a differential DL PRS RSRP with reference to [</w:t>
            </w:r>
            <w:r w:rsidRPr="00C73369">
              <w:rPr>
                <w:i/>
                <w:iCs/>
                <w:color w:val="000000"/>
                <w:sz w:val="16"/>
                <w:szCs w:val="16"/>
                <w:lang w:val="en-GB"/>
              </w:rPr>
              <w:t>nr-DL-PRS-RSRP-Result</w:t>
            </w:r>
            <w:r w:rsidRPr="00C73369">
              <w:rPr>
                <w:color w:val="000000"/>
                <w:sz w:val="16"/>
                <w:szCs w:val="16"/>
                <w:lang w:val="en-GB"/>
              </w:rPr>
              <w:t>] via higher layer parameter [</w:t>
            </w:r>
            <w:r w:rsidRPr="00C73369">
              <w:rPr>
                <w:i/>
                <w:iCs/>
                <w:sz w:val="16"/>
                <w:szCs w:val="16"/>
                <w:lang w:val="en-GB"/>
              </w:rPr>
              <w:t>NR-DL-AoD-AdditionalMeasurementElement</w:t>
            </w:r>
            <w:r w:rsidRPr="00C73369">
              <w:rPr>
                <w:color w:val="000000"/>
                <w:sz w:val="16"/>
                <w:szCs w:val="16"/>
                <w:lang w:val="en-GB"/>
              </w:rPr>
              <w:t>].</w:t>
            </w:r>
          </w:p>
          <w:p w14:paraId="535B97A9" w14:textId="77777777" w:rsidR="00C73369" w:rsidRPr="00C73369" w:rsidRDefault="00C73369" w:rsidP="002459D8">
            <w:pPr>
              <w:spacing w:after="180"/>
              <w:rPr>
                <w:color w:val="000000"/>
                <w:sz w:val="16"/>
                <w:szCs w:val="16"/>
                <w:lang w:val="en-GB"/>
              </w:rPr>
            </w:pPr>
            <w:moveToRangeStart w:id="208" w:author="Huawei" w:date="2022-04-13T17:06:00Z" w:name="move100762000"/>
            <w:moveTo w:id="209" w:author="Huawei" w:date="2022-04-13T17:06:00Z">
              <w:r w:rsidRPr="00C73369">
                <w:rPr>
                  <w:sz w:val="16"/>
                  <w:szCs w:val="16"/>
                  <w:lang w:val="en-GB"/>
                </w:rPr>
                <w:t>When the UE reports DL PRS-RSRP</w:t>
              </w:r>
              <w:del w:id="210" w:author="Huawei" w:date="2022-04-13T17:09:00Z">
                <w:r w:rsidRPr="00C73369" w:rsidDel="005E15BC">
                  <w:rPr>
                    <w:sz w:val="16"/>
                    <w:szCs w:val="16"/>
                    <w:lang w:val="en-GB"/>
                  </w:rPr>
                  <w:delText xml:space="preserve"> </w:delText>
                </w:r>
              </w:del>
            </w:moveTo>
            <w:ins w:id="211" w:author="Huawei" w:date="2022-04-13T17:09:00Z">
              <w:r w:rsidRPr="00C73369">
                <w:rPr>
                  <w:sz w:val="16"/>
                  <w:szCs w:val="16"/>
                  <w:lang w:val="en-GB"/>
                </w:rPr>
                <w:t>/</w:t>
              </w:r>
            </w:ins>
            <w:ins w:id="212" w:author="Huawei" w:date="2022-04-13T17:06:00Z">
              <w:r w:rsidRPr="00C73369">
                <w:rPr>
                  <w:sz w:val="16"/>
                  <w:szCs w:val="16"/>
                  <w:lang w:val="en-GB"/>
                </w:rPr>
                <w:t xml:space="preserve">DL PRS-RSRPP </w:t>
              </w:r>
            </w:ins>
            <w:moveTo w:id="213" w:author="Huawei" w:date="2022-04-13T17:06:00Z">
              <w:r w:rsidRPr="00C73369">
                <w:rPr>
                  <w:sz w:val="16"/>
                  <w:szCs w:val="16"/>
                  <w:lang w:val="en-GB"/>
                </w:rPr>
                <w:t>measurements</w:t>
              </w:r>
              <w:del w:id="214" w:author="Huawei" w:date="2022-04-13T17:06:00Z">
                <w:r w:rsidRPr="00C73369" w:rsidDel="00592D74">
                  <w:rPr>
                    <w:sz w:val="16"/>
                    <w:szCs w:val="16"/>
                    <w:lang w:val="en-GB"/>
                  </w:rPr>
                  <w:delText xml:space="preserve"> from one DL PRS resource set</w:delText>
                </w:r>
              </w:del>
              <w:r w:rsidRPr="00C73369">
                <w:rPr>
                  <w:sz w:val="16"/>
                  <w:szCs w:val="16"/>
                  <w:lang w:val="en-GB"/>
                </w:rPr>
                <w:t>, the UE may indicate which DL PRS-RSRP</w:t>
              </w:r>
            </w:moveTo>
            <w:ins w:id="215" w:author="Huawei" w:date="2022-04-13T17:09:00Z">
              <w:r w:rsidRPr="00C73369">
                <w:rPr>
                  <w:sz w:val="16"/>
                  <w:szCs w:val="16"/>
                  <w:lang w:val="en-GB" w:eastAsia="zh-CN"/>
                </w:rPr>
                <w:t>/</w:t>
              </w:r>
            </w:ins>
            <w:ins w:id="216" w:author="Huawei" w:date="2022-04-13T17:07:00Z">
              <w:r w:rsidRPr="00C73369">
                <w:rPr>
                  <w:sz w:val="16"/>
                  <w:szCs w:val="16"/>
                  <w:lang w:val="en-GB" w:eastAsia="zh-CN"/>
                </w:rPr>
                <w:t>DL PRS-RSRPP</w:t>
              </w:r>
            </w:ins>
            <w:moveTo w:id="217" w:author="Huawei" w:date="2022-04-13T17:06:00Z">
              <w:r w:rsidRPr="00C73369">
                <w:rPr>
                  <w:sz w:val="16"/>
                  <w:szCs w:val="16"/>
                  <w:lang w:val="en-GB"/>
                </w:rPr>
                <w:t xml:space="preserve"> measurements associated with the same higher layer parameter </w:t>
              </w:r>
              <w:r w:rsidRPr="00C73369">
                <w:rPr>
                  <w:i/>
                  <w:sz w:val="16"/>
                  <w:szCs w:val="16"/>
                  <w:lang w:val="en-GB"/>
                </w:rPr>
                <w:t>nr-DL-PRS-RxBeamIndex</w:t>
              </w:r>
              <w:r w:rsidRPr="00C73369">
                <w:rPr>
                  <w:sz w:val="16"/>
                  <w:szCs w:val="16"/>
                  <w:lang w:val="en-GB"/>
                </w:rPr>
                <w:t xml:space="preserve"> </w:t>
              </w:r>
              <w:r w:rsidRPr="00C73369">
                <w:rPr>
                  <w:iCs/>
                  <w:sz w:val="16"/>
                  <w:szCs w:val="16"/>
                  <w:lang w:val="en-GB"/>
                </w:rPr>
                <w:t xml:space="preserve">[17, TS 37.355] </w:t>
              </w:r>
              <w:r w:rsidRPr="00C73369">
                <w:rPr>
                  <w:sz w:val="16"/>
                  <w:szCs w:val="16"/>
                  <w:lang w:val="en-GB"/>
                </w:rPr>
                <w:t xml:space="preserve">have been performed using the same spatial domain filter for reception </w:t>
              </w:r>
              <w:r w:rsidRPr="00C73369">
                <w:rPr>
                  <w:color w:val="000000"/>
                  <w:sz w:val="16"/>
                  <w:szCs w:val="16"/>
                  <w:lang w:val="de-DE"/>
                </w:rPr>
                <w:t xml:space="preserve">if for each </w:t>
              </w:r>
              <w:r w:rsidRPr="00C73369">
                <w:rPr>
                  <w:i/>
                  <w:iCs/>
                  <w:color w:val="000000"/>
                  <w:sz w:val="16"/>
                  <w:szCs w:val="16"/>
                  <w:lang w:val="de-DE"/>
                </w:rPr>
                <w:t>nr-DL-PRS-RxBeamIndex</w:t>
              </w:r>
              <w:r w:rsidRPr="00C73369">
                <w:rPr>
                  <w:color w:val="000000"/>
                  <w:sz w:val="16"/>
                  <w:szCs w:val="16"/>
                  <w:lang w:val="de-DE"/>
                </w:rPr>
                <w:t xml:space="preserve"> reported there are at least 2 DL PRS-RSRP measurements </w:t>
              </w:r>
            </w:moveTo>
            <w:ins w:id="218" w:author="Huawei" w:date="2022-04-13T17:14:00Z">
              <w:r w:rsidRPr="00C73369">
                <w:rPr>
                  <w:color w:val="000000"/>
                  <w:sz w:val="16"/>
                  <w:szCs w:val="16"/>
                  <w:lang w:val="de-DE"/>
                </w:rPr>
                <w:t xml:space="preserve">or at least 2 DL PRS-RSRPP measurements </w:t>
              </w:r>
            </w:ins>
            <w:moveTo w:id="219" w:author="Huawei" w:date="2022-04-13T17:06:00Z">
              <w:r w:rsidRPr="00C73369">
                <w:rPr>
                  <w:color w:val="000000"/>
                  <w:sz w:val="16"/>
                  <w:szCs w:val="16"/>
                  <w:lang w:val="de-DE"/>
                </w:rPr>
                <w:t>associated with it within the DL PRS resource set</w:t>
              </w:r>
            </w:moveTo>
            <w:ins w:id="220" w:author="Huawei" w:date="2022-04-13T17:08:00Z">
              <w:r w:rsidRPr="00C73369">
                <w:rPr>
                  <w:color w:val="000000"/>
                  <w:sz w:val="16"/>
                  <w:szCs w:val="16"/>
                  <w:lang w:val="de-DE"/>
                </w:rPr>
                <w:t xml:space="preserve">s </w:t>
              </w:r>
            </w:ins>
            <w:ins w:id="221" w:author="Huawei" w:date="2022-04-13T17:09:00Z">
              <w:r w:rsidRPr="00C73369">
                <w:rPr>
                  <w:color w:val="000000"/>
                  <w:sz w:val="16"/>
                  <w:szCs w:val="16"/>
                  <w:lang w:val="de-DE"/>
                </w:rPr>
                <w:t>on</w:t>
              </w:r>
            </w:ins>
            <w:ins w:id="222" w:author="Huawei" w:date="2022-04-13T17:08:00Z">
              <w:r w:rsidRPr="00C73369">
                <w:rPr>
                  <w:color w:val="000000"/>
                  <w:sz w:val="16"/>
                  <w:szCs w:val="16"/>
                  <w:lang w:val="de-DE"/>
                </w:rPr>
                <w:t xml:space="preserve"> a positioning frequency layer with the same </w:t>
              </w:r>
              <w:r w:rsidRPr="00C73369">
                <w:rPr>
                  <w:i/>
                  <w:color w:val="000000"/>
                  <w:sz w:val="16"/>
                  <w:szCs w:val="16"/>
                  <w:lang w:val="de-DE"/>
                </w:rPr>
                <w:t>dl-PRS-ID</w:t>
              </w:r>
            </w:ins>
            <w:moveTo w:id="223" w:author="Huawei" w:date="2022-04-13T17:06:00Z">
              <w:r w:rsidRPr="00C73369">
                <w:rPr>
                  <w:color w:val="000000"/>
                  <w:sz w:val="16"/>
                  <w:szCs w:val="16"/>
                  <w:lang w:val="en-GB"/>
                </w:rPr>
                <w:t>.</w:t>
              </w:r>
            </w:moveTo>
            <w:moveToRangeEnd w:id="208"/>
          </w:p>
          <w:p w14:paraId="7BD621EE" w14:textId="77777777" w:rsidR="00C73369" w:rsidRPr="00C73369" w:rsidRDefault="00C73369" w:rsidP="002459D8">
            <w:pPr>
              <w:jc w:val="center"/>
              <w:rPr>
                <w:color w:val="FF0000"/>
                <w:sz w:val="16"/>
                <w:szCs w:val="16"/>
                <w:lang w:eastAsia="zh-CN"/>
              </w:rPr>
            </w:pPr>
            <w:r w:rsidRPr="00C73369">
              <w:rPr>
                <w:rFonts w:hint="eastAsia"/>
                <w:color w:val="FF0000"/>
                <w:sz w:val="16"/>
                <w:szCs w:val="16"/>
                <w:lang w:eastAsia="zh-CN"/>
              </w:rPr>
              <w:t>=</w:t>
            </w:r>
            <w:r w:rsidRPr="00C73369">
              <w:rPr>
                <w:color w:val="FF0000"/>
                <w:sz w:val="16"/>
                <w:szCs w:val="16"/>
                <w:lang w:eastAsia="zh-CN"/>
              </w:rPr>
              <w:t xml:space="preserve">================= End of TP </w:t>
            </w:r>
            <w:r w:rsidRPr="00C73369">
              <w:rPr>
                <w:rFonts w:hint="eastAsia"/>
                <w:color w:val="FF0000"/>
                <w:sz w:val="16"/>
                <w:szCs w:val="16"/>
                <w:lang w:eastAsia="zh-CN"/>
              </w:rPr>
              <w:t>=</w:t>
            </w:r>
            <w:r w:rsidRPr="00C73369">
              <w:rPr>
                <w:color w:val="FF0000"/>
                <w:sz w:val="16"/>
                <w:szCs w:val="16"/>
                <w:lang w:eastAsia="zh-CN"/>
              </w:rPr>
              <w:t>=================</w:t>
            </w:r>
          </w:p>
          <w:p w14:paraId="60E0AB1C" w14:textId="77777777" w:rsidR="00C73369" w:rsidRPr="00C73369" w:rsidRDefault="00C73369" w:rsidP="002459D8">
            <w:pPr>
              <w:rPr>
                <w:sz w:val="16"/>
                <w:szCs w:val="16"/>
                <w:lang w:val="en-GB" w:eastAsia="zh-CN"/>
              </w:rPr>
            </w:pPr>
            <w:r w:rsidRPr="00C73369">
              <w:rPr>
                <w:b/>
                <w:i/>
                <w:sz w:val="16"/>
                <w:szCs w:val="16"/>
              </w:rPr>
              <w:t xml:space="preserve">Proposal </w:t>
            </w:r>
            <w:r w:rsidR="00915A53" w:rsidRPr="00C73369">
              <w:rPr>
                <w:b/>
                <w:i/>
                <w:sz w:val="16"/>
                <w:szCs w:val="16"/>
              </w:rPr>
              <w:fldChar w:fldCharType="begin"/>
            </w:r>
            <w:r w:rsidRPr="00C73369">
              <w:rPr>
                <w:b/>
                <w:i/>
                <w:sz w:val="16"/>
                <w:szCs w:val="16"/>
              </w:rPr>
              <w:instrText xml:space="preserve"> SEQ Proposal \* ARABIC </w:instrText>
            </w:r>
            <w:r w:rsidR="00915A53" w:rsidRPr="00C73369">
              <w:rPr>
                <w:b/>
                <w:i/>
                <w:sz w:val="16"/>
                <w:szCs w:val="16"/>
              </w:rPr>
              <w:fldChar w:fldCharType="separate"/>
            </w:r>
            <w:r w:rsidRPr="00C73369">
              <w:rPr>
                <w:b/>
                <w:i/>
                <w:noProof/>
                <w:sz w:val="16"/>
                <w:szCs w:val="16"/>
              </w:rPr>
              <w:t>9</w:t>
            </w:r>
            <w:r w:rsidR="00915A53" w:rsidRPr="00C73369">
              <w:rPr>
                <w:b/>
                <w:i/>
                <w:sz w:val="16"/>
                <w:szCs w:val="16"/>
              </w:rPr>
              <w:fldChar w:fldCharType="end"/>
            </w:r>
            <w:r w:rsidRPr="00C73369">
              <w:rPr>
                <w:b/>
                <w:i/>
                <w:sz w:val="16"/>
                <w:szCs w:val="16"/>
              </w:rPr>
              <w:t>: Send an LS to RAN2 informing that the following change to the field description of nr-DL-PRS-RxBeamIndex is preferred from RAN1 perspective.</w:t>
            </w: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73369" w:rsidRPr="00C73369" w14:paraId="6CA82523" w14:textId="77777777" w:rsidTr="00C7336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11308F" w14:textId="77777777" w:rsidR="00C73369" w:rsidRPr="00C73369" w:rsidRDefault="00C73369" w:rsidP="002459D8">
                  <w:pPr>
                    <w:pStyle w:val="TAL"/>
                    <w:keepNext w:val="0"/>
                    <w:widowControl w:val="0"/>
                    <w:rPr>
                      <w:b/>
                      <w:i/>
                      <w:noProof/>
                      <w:sz w:val="16"/>
                      <w:szCs w:val="16"/>
                      <w:lang w:eastAsia="zh-CN"/>
                    </w:rPr>
                  </w:pPr>
                  <w:r w:rsidRPr="00C73369">
                    <w:rPr>
                      <w:b/>
                      <w:i/>
                      <w:noProof/>
                      <w:sz w:val="16"/>
                      <w:szCs w:val="16"/>
                      <w:lang w:eastAsia="zh-CN"/>
                    </w:rPr>
                    <w:t>nr-DL-PRS-RxBeamIndex</w:t>
                  </w:r>
                </w:p>
                <w:p w14:paraId="7C809A30" w14:textId="77777777" w:rsidR="00C73369" w:rsidRPr="00C73369" w:rsidRDefault="00C73369" w:rsidP="002459D8">
                  <w:pPr>
                    <w:pStyle w:val="TAL"/>
                    <w:keepNext w:val="0"/>
                    <w:widowControl w:val="0"/>
                    <w:rPr>
                      <w:b/>
                      <w:bCs/>
                      <w:i/>
                      <w:iCs/>
                      <w:noProof/>
                      <w:sz w:val="16"/>
                      <w:szCs w:val="16"/>
                    </w:rPr>
                  </w:pPr>
                  <w:r w:rsidRPr="00C73369">
                    <w:rPr>
                      <w:noProof/>
                      <w:sz w:val="16"/>
                      <w:szCs w:val="16"/>
                      <w:lang w:eastAsia="zh-CN"/>
                    </w:rPr>
                    <w:t>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 The field is mandatory present if at least two DL-PRS RSRP measurements</w:t>
                  </w:r>
                  <w:ins w:id="224" w:author="Huawei" w:date="2022-04-13T17:12:00Z">
                    <w:r w:rsidRPr="00C73369">
                      <w:rPr>
                        <w:noProof/>
                        <w:sz w:val="16"/>
                        <w:szCs w:val="16"/>
                        <w:lang w:eastAsia="zh-CN"/>
                      </w:rPr>
                      <w:t xml:space="preserve"> or at least two DL-PRS RSRPP measurements</w:t>
                    </w:r>
                  </w:ins>
                  <w:r w:rsidRPr="00C73369">
                    <w:rPr>
                      <w:noProof/>
                      <w:sz w:val="16"/>
                      <w:szCs w:val="16"/>
                      <w:lang w:eastAsia="zh-CN"/>
                    </w:rPr>
                    <w:t xml:space="preserve"> from the </w:t>
                  </w:r>
                  <w:del w:id="225" w:author="Huawei" w:date="2022-04-13T17:12:00Z">
                    <w:r w:rsidRPr="00C73369" w:rsidDel="005E15BC">
                      <w:rPr>
                        <w:noProof/>
                        <w:sz w:val="16"/>
                        <w:szCs w:val="16"/>
                        <w:lang w:eastAsia="zh-CN"/>
                      </w:rPr>
                      <w:delText xml:space="preserve">same </w:delText>
                    </w:r>
                  </w:del>
                  <w:r w:rsidRPr="00C73369">
                    <w:rPr>
                      <w:noProof/>
                      <w:sz w:val="16"/>
                      <w:szCs w:val="16"/>
                      <w:lang w:eastAsia="zh-CN"/>
                    </w:rPr>
                    <w:t>DL-PRS Resource Set</w:t>
                  </w:r>
                  <w:ins w:id="226" w:author="Huawei" w:date="2022-04-13T17:12:00Z">
                    <w:r w:rsidRPr="00C73369">
                      <w:rPr>
                        <w:noProof/>
                        <w:sz w:val="16"/>
                        <w:szCs w:val="16"/>
                        <w:lang w:eastAsia="zh-CN"/>
                      </w:rPr>
                      <w:t>s</w:t>
                    </w:r>
                  </w:ins>
                  <w:ins w:id="227" w:author="Huawei" w:date="2022-04-13T17:13:00Z">
                    <w:r w:rsidRPr="00C73369">
                      <w:rPr>
                        <w:noProof/>
                        <w:sz w:val="16"/>
                        <w:szCs w:val="16"/>
                        <w:lang w:eastAsia="zh-CN"/>
                      </w:rPr>
                      <w:t xml:space="preserve"> on a positioning frequency layer of the TRP</w:t>
                    </w:r>
                  </w:ins>
                  <w:r w:rsidRPr="00C73369">
                    <w:rPr>
                      <w:noProof/>
                      <w:sz w:val="16"/>
                      <w:szCs w:val="16"/>
                      <w:lang w:eastAsia="zh-CN"/>
                    </w:rPr>
                    <w:t xml:space="preserve"> have been made with the same RX beam by the target device; otherwise it is not present.</w:t>
                  </w:r>
                </w:p>
              </w:tc>
            </w:tr>
            <w:tr w:rsidR="00C73369" w:rsidRPr="00C73369" w14:paraId="3107C266" w14:textId="77777777" w:rsidTr="00C7336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A599BE" w14:textId="77777777" w:rsidR="00C73369" w:rsidRPr="00C73369" w:rsidRDefault="00C73369" w:rsidP="002459D8">
                  <w:pPr>
                    <w:pStyle w:val="TAL"/>
                    <w:keepNext w:val="0"/>
                    <w:widowControl w:val="0"/>
                    <w:rPr>
                      <w:b/>
                      <w:bCs/>
                      <w:i/>
                      <w:iCs/>
                      <w:noProof/>
                      <w:sz w:val="16"/>
                      <w:szCs w:val="16"/>
                    </w:rPr>
                  </w:pPr>
                </w:p>
              </w:tc>
            </w:tr>
          </w:tbl>
          <w:p w14:paraId="11B99BA0" w14:textId="77777777" w:rsidR="00C73369" w:rsidRPr="00C73369" w:rsidRDefault="00C73369" w:rsidP="002459D8">
            <w:pPr>
              <w:rPr>
                <w:sz w:val="16"/>
                <w:szCs w:val="16"/>
                <w:lang w:eastAsia="zh-CN"/>
              </w:rPr>
            </w:pPr>
          </w:p>
          <w:p w14:paraId="1893F111" w14:textId="77777777" w:rsidR="00C73369" w:rsidRPr="00C73369" w:rsidRDefault="00C73369" w:rsidP="002459D8">
            <w:pPr>
              <w:pStyle w:val="TAL"/>
              <w:keepLines/>
              <w:rPr>
                <w:rFonts w:ascii="Times New Roman" w:eastAsia="DengXian" w:hAnsi="Times New Roman" w:cs="Times New Roman"/>
                <w:b/>
                <w:bCs/>
                <w:sz w:val="16"/>
                <w:szCs w:val="16"/>
                <w:lang w:eastAsia="zh-CN"/>
              </w:rPr>
            </w:pPr>
          </w:p>
          <w:p w14:paraId="7E93C588" w14:textId="77777777" w:rsidR="00C73369" w:rsidRPr="00C73369" w:rsidRDefault="00C73369" w:rsidP="002459D8">
            <w:pPr>
              <w:pStyle w:val="TAL"/>
              <w:keepLines/>
              <w:rPr>
                <w:rFonts w:ascii="Times New Roman" w:eastAsia="DengXian" w:hAnsi="Times New Roman" w:cs="Times New Roman"/>
                <w:b/>
                <w:bCs/>
                <w:sz w:val="16"/>
                <w:szCs w:val="16"/>
                <w:lang w:eastAsia="zh-CN"/>
              </w:rPr>
            </w:pPr>
          </w:p>
          <w:p w14:paraId="060DE0A1" w14:textId="77777777" w:rsidR="00C73369" w:rsidRPr="00C73369" w:rsidRDefault="00C73369" w:rsidP="002459D8">
            <w:pPr>
              <w:pStyle w:val="TAL"/>
              <w:keepLines/>
              <w:rPr>
                <w:rFonts w:ascii="Times New Roman" w:eastAsia="DengXian" w:hAnsi="Times New Roman" w:cs="Times New Roman"/>
                <w:b/>
                <w:bCs/>
                <w:sz w:val="16"/>
                <w:szCs w:val="16"/>
                <w:lang w:eastAsia="zh-CN"/>
              </w:rPr>
            </w:pPr>
          </w:p>
        </w:tc>
        <w:tc>
          <w:tcPr>
            <w:tcW w:w="429" w:type="pct"/>
          </w:tcPr>
          <w:p w14:paraId="5D6F3B75" w14:textId="77777777" w:rsidR="00C73369" w:rsidRPr="00C73369" w:rsidRDefault="00C73369" w:rsidP="002459D8">
            <w:pPr>
              <w:snapToGrid w:val="0"/>
              <w:rPr>
                <w:rFonts w:eastAsia="DengXian"/>
                <w:sz w:val="16"/>
                <w:szCs w:val="16"/>
                <w:lang w:eastAsia="zh-CN"/>
              </w:rPr>
            </w:pPr>
            <w:r w:rsidRPr="00C73369">
              <w:rPr>
                <w:sz w:val="16"/>
                <w:szCs w:val="16"/>
              </w:rPr>
              <w:lastRenderedPageBreak/>
              <w:t>[1] R1-2203099</w:t>
            </w:r>
          </w:p>
        </w:tc>
        <w:tc>
          <w:tcPr>
            <w:tcW w:w="570" w:type="pct"/>
            <w:gridSpan w:val="2"/>
          </w:tcPr>
          <w:p w14:paraId="0F48CF79" w14:textId="77777777" w:rsidR="00C73369" w:rsidRPr="00C73369" w:rsidRDefault="00C73369" w:rsidP="002459D8">
            <w:pPr>
              <w:snapToGrid w:val="0"/>
              <w:rPr>
                <w:rFonts w:eastAsia="DengXian"/>
                <w:sz w:val="16"/>
                <w:szCs w:val="16"/>
                <w:lang w:eastAsia="zh-CN"/>
              </w:rPr>
            </w:pPr>
            <w:r w:rsidRPr="00C73369">
              <w:rPr>
                <w:rFonts w:eastAsia="DengXian"/>
                <w:sz w:val="16"/>
                <w:szCs w:val="16"/>
                <w:lang w:eastAsia="zh-CN"/>
              </w:rPr>
              <w:t>[H]</w:t>
            </w:r>
          </w:p>
        </w:tc>
        <w:tc>
          <w:tcPr>
            <w:tcW w:w="1504" w:type="pct"/>
          </w:tcPr>
          <w:p w14:paraId="774C11DF" w14:textId="01CB2BD0" w:rsidR="00801648" w:rsidRDefault="00801648" w:rsidP="00801648">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 xml:space="preserve"> H</w:t>
            </w:r>
          </w:p>
          <w:p w14:paraId="783404A0" w14:textId="1F64533D" w:rsidR="007D5742" w:rsidRDefault="007D5742" w:rsidP="007D5742">
            <w:pPr>
              <w:snapToGrid w:val="0"/>
              <w:jc w:val="both"/>
              <w:rPr>
                <w:sz w:val="16"/>
                <w:szCs w:val="16"/>
              </w:rPr>
            </w:pPr>
            <w:r>
              <w:rPr>
                <w:sz w:val="16"/>
                <w:szCs w:val="16"/>
              </w:rPr>
              <w:t>OPPO: ok to discuss</w:t>
            </w:r>
          </w:p>
          <w:p w14:paraId="66DA211A" w14:textId="5934C965" w:rsidR="004928C9" w:rsidRDefault="004928C9" w:rsidP="007D5742">
            <w:pPr>
              <w:snapToGrid w:val="0"/>
              <w:jc w:val="both"/>
              <w:rPr>
                <w:sz w:val="16"/>
                <w:szCs w:val="16"/>
              </w:rPr>
            </w:pPr>
          </w:p>
          <w:p w14:paraId="18D7AA0F" w14:textId="2DF99D37" w:rsidR="004928C9" w:rsidRDefault="004928C9" w:rsidP="004928C9">
            <w:pPr>
              <w:snapToGrid w:val="0"/>
              <w:jc w:val="both"/>
              <w:rPr>
                <w:rFonts w:ascii="Arial" w:hAnsi="Arial" w:cs="Arial"/>
                <w:sz w:val="16"/>
                <w:szCs w:val="16"/>
              </w:rPr>
            </w:pPr>
            <w:r>
              <w:rPr>
                <w:sz w:val="16"/>
                <w:szCs w:val="16"/>
              </w:rPr>
              <w:t>QC: ok to discuss</w:t>
            </w:r>
          </w:p>
          <w:p w14:paraId="591F178F" w14:textId="77777777" w:rsidR="004928C9" w:rsidRDefault="004928C9" w:rsidP="007D5742">
            <w:pPr>
              <w:snapToGrid w:val="0"/>
              <w:jc w:val="both"/>
              <w:rPr>
                <w:rFonts w:ascii="Arial" w:hAnsi="Arial" w:cs="Arial"/>
                <w:sz w:val="16"/>
                <w:szCs w:val="16"/>
              </w:rPr>
            </w:pPr>
          </w:p>
          <w:p w14:paraId="378B6859" w14:textId="77777777" w:rsidR="00B8608D" w:rsidRDefault="00B8608D" w:rsidP="00B8608D">
            <w:pPr>
              <w:rPr>
                <w:rFonts w:eastAsia="Malgun Gothic"/>
                <w:lang w:eastAsia="zh-CN"/>
              </w:rPr>
            </w:pPr>
            <w:r>
              <w:rPr>
                <w:rFonts w:eastAsia="DengXian" w:hint="eastAsia"/>
                <w:sz w:val="16"/>
                <w:szCs w:val="16"/>
              </w:rPr>
              <w:t>Z</w:t>
            </w:r>
            <w:r>
              <w:rPr>
                <w:rFonts w:eastAsia="DengXian"/>
                <w:sz w:val="16"/>
                <w:szCs w:val="16"/>
              </w:rPr>
              <w:t xml:space="preserve">TE: This issue is related to issue 3-12, we prefer to discuss them together. </w:t>
            </w:r>
          </w:p>
          <w:p w14:paraId="6A5C7652" w14:textId="77777777" w:rsidR="007D5742" w:rsidRPr="00B8608D" w:rsidRDefault="007D5742" w:rsidP="00801648">
            <w:pPr>
              <w:snapToGrid w:val="0"/>
              <w:jc w:val="both"/>
              <w:rPr>
                <w:rFonts w:ascii="Arial" w:hAnsi="Arial" w:cs="Arial"/>
                <w:sz w:val="16"/>
                <w:szCs w:val="16"/>
              </w:rPr>
            </w:pPr>
          </w:p>
          <w:p w14:paraId="1ED64F3A" w14:textId="77777777" w:rsidR="00C73369" w:rsidRDefault="00C73369" w:rsidP="002459D8">
            <w:pPr>
              <w:snapToGrid w:val="0"/>
              <w:jc w:val="both"/>
              <w:rPr>
                <w:sz w:val="16"/>
                <w:szCs w:val="16"/>
              </w:rPr>
            </w:pPr>
          </w:p>
          <w:p w14:paraId="3C568BB4" w14:textId="21E55D0B" w:rsidR="00BE59D9" w:rsidRPr="00C73369" w:rsidRDefault="00BE59D9" w:rsidP="002459D8">
            <w:pPr>
              <w:snapToGrid w:val="0"/>
              <w:jc w:val="both"/>
              <w:rPr>
                <w:sz w:val="16"/>
                <w:szCs w:val="16"/>
              </w:rPr>
            </w:pPr>
            <w:ins w:id="228" w:author="Ren Da (CATT)" w:date="2022-04-28T09:36: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w:t>
              </w:r>
            </w:ins>
            <w:r>
              <w:rPr>
                <w:rFonts w:ascii="Arial" w:eastAsia="DengXian" w:hAnsi="Arial" w:cs="Arial"/>
                <w:b/>
                <w:sz w:val="16"/>
                <w:szCs w:val="16"/>
                <w:lang w:eastAsia="zh-CN"/>
              </w:rPr>
              <w:t>H</w:t>
            </w:r>
          </w:p>
        </w:tc>
      </w:tr>
    </w:tbl>
    <w:p w14:paraId="584C9751" w14:textId="77777777" w:rsidR="00C73369" w:rsidRDefault="00C73369" w:rsidP="00D23A09">
      <w:pPr>
        <w:snapToGrid w:val="0"/>
        <w:spacing w:after="60" w:line="288" w:lineRule="auto"/>
        <w:jc w:val="both"/>
        <w:rPr>
          <w:sz w:val="20"/>
        </w:rPr>
      </w:pPr>
    </w:p>
    <w:p w14:paraId="0D55DAD1" w14:textId="77777777" w:rsidR="00C73369" w:rsidRPr="00A01B2F" w:rsidRDefault="00C73369" w:rsidP="00D23A09">
      <w:pPr>
        <w:snapToGrid w:val="0"/>
        <w:spacing w:after="60" w:line="288" w:lineRule="auto"/>
        <w:jc w:val="both"/>
        <w:rPr>
          <w:sz w:val="20"/>
        </w:rPr>
      </w:pPr>
    </w:p>
    <w:p w14:paraId="31B835FB" w14:textId="77777777" w:rsidR="00477298" w:rsidRPr="009E767F" w:rsidRDefault="00477298" w:rsidP="00477298">
      <w:pPr>
        <w:spacing w:after="160" w:line="259" w:lineRule="auto"/>
        <w:jc w:val="center"/>
        <w:rPr>
          <w:b/>
          <w:bCs/>
          <w:kern w:val="2"/>
          <w:sz w:val="18"/>
          <w:szCs w:val="20"/>
        </w:rPr>
      </w:pPr>
      <w:r w:rsidRPr="00E62A49">
        <w:rPr>
          <w:b/>
          <w:sz w:val="18"/>
        </w:rPr>
        <w:t xml:space="preserve">Table </w:t>
      </w:r>
      <w:r w:rsidR="00915A53" w:rsidRPr="00E62A49">
        <w:rPr>
          <w:b/>
          <w:sz w:val="18"/>
        </w:rPr>
        <w:fldChar w:fldCharType="begin"/>
      </w:r>
      <w:r w:rsidRPr="00E62A49">
        <w:rPr>
          <w:b/>
          <w:sz w:val="18"/>
        </w:rPr>
        <w:instrText xml:space="preserve"> SEQ Table \* ARABIC </w:instrText>
      </w:r>
      <w:r w:rsidR="00915A53" w:rsidRPr="00E62A49">
        <w:rPr>
          <w:b/>
          <w:sz w:val="18"/>
        </w:rPr>
        <w:fldChar w:fldCharType="separate"/>
      </w:r>
      <w:r w:rsidR="001D36FB">
        <w:rPr>
          <w:b/>
          <w:noProof/>
          <w:sz w:val="18"/>
        </w:rPr>
        <w:t>4</w:t>
      </w:r>
      <w:r w:rsidR="00915A53" w:rsidRPr="00E62A49">
        <w:rPr>
          <w:b/>
          <w:sz w:val="18"/>
        </w:rPr>
        <w:fldChar w:fldCharType="end"/>
      </w:r>
      <w:r>
        <w:rPr>
          <w:b/>
          <w:sz w:val="18"/>
        </w:rPr>
        <w:t xml:space="preserve"> - I</w:t>
      </w:r>
      <w:r w:rsidRPr="00A01B2F">
        <w:rPr>
          <w:b/>
          <w:sz w:val="18"/>
        </w:rPr>
        <w:t>nformation reporting from UE and gNB for multipath/NLOS mitigation</w:t>
      </w:r>
    </w:p>
    <w:tbl>
      <w:tblPr>
        <w:tblStyle w:val="TableGrid"/>
        <w:tblW w:w="5000" w:type="pct"/>
        <w:tblLook w:val="04A0" w:firstRow="1" w:lastRow="0" w:firstColumn="1" w:lastColumn="0" w:noHBand="0" w:noVBand="1"/>
      </w:tblPr>
      <w:tblGrid>
        <w:gridCol w:w="671"/>
        <w:gridCol w:w="5937"/>
        <w:gridCol w:w="1101"/>
        <w:gridCol w:w="1031"/>
        <w:gridCol w:w="1186"/>
      </w:tblGrid>
      <w:tr w:rsidR="00477298" w:rsidRPr="004E242F" w14:paraId="1E76D97D" w14:textId="77777777" w:rsidTr="00794A06">
        <w:trPr>
          <w:trHeight w:val="53"/>
        </w:trPr>
        <w:tc>
          <w:tcPr>
            <w:tcW w:w="351" w:type="pct"/>
            <w:shd w:val="clear" w:color="auto" w:fill="BFBFBF" w:themeFill="background1" w:themeFillShade="BF"/>
          </w:tcPr>
          <w:p w14:paraId="02FB9E8D" w14:textId="77777777" w:rsidR="00477298" w:rsidRPr="004E242F" w:rsidRDefault="00477298" w:rsidP="00E44FD1">
            <w:pPr>
              <w:snapToGrid w:val="0"/>
              <w:jc w:val="both"/>
              <w:rPr>
                <w:b/>
                <w:sz w:val="16"/>
                <w:szCs w:val="16"/>
              </w:rPr>
            </w:pPr>
            <w:r w:rsidRPr="004E242F">
              <w:rPr>
                <w:b/>
                <w:sz w:val="16"/>
                <w:szCs w:val="16"/>
              </w:rPr>
              <w:lastRenderedPageBreak/>
              <w:t>Issue#</w:t>
            </w:r>
          </w:p>
        </w:tc>
        <w:tc>
          <w:tcPr>
            <w:tcW w:w="3003" w:type="pct"/>
            <w:shd w:val="clear" w:color="auto" w:fill="BFBFBF" w:themeFill="background1" w:themeFillShade="BF"/>
          </w:tcPr>
          <w:p w14:paraId="09FE3BD3" w14:textId="77777777" w:rsidR="00477298" w:rsidRPr="004E242F" w:rsidRDefault="00477298" w:rsidP="00E44FD1">
            <w:pPr>
              <w:snapToGrid w:val="0"/>
              <w:jc w:val="both"/>
              <w:rPr>
                <w:b/>
                <w:sz w:val="16"/>
                <w:szCs w:val="16"/>
              </w:rPr>
            </w:pPr>
            <w:r w:rsidRPr="004E242F">
              <w:rPr>
                <w:b/>
                <w:sz w:val="16"/>
                <w:szCs w:val="16"/>
              </w:rPr>
              <w:t>Issue</w:t>
            </w:r>
          </w:p>
        </w:tc>
        <w:tc>
          <w:tcPr>
            <w:tcW w:w="567" w:type="pct"/>
            <w:shd w:val="clear" w:color="auto" w:fill="BFBFBF" w:themeFill="background1" w:themeFillShade="BF"/>
          </w:tcPr>
          <w:p w14:paraId="7949D4C2" w14:textId="77777777" w:rsidR="00477298" w:rsidRPr="004E242F" w:rsidRDefault="00477298" w:rsidP="00E44FD1">
            <w:pPr>
              <w:snapToGrid w:val="0"/>
              <w:jc w:val="both"/>
              <w:rPr>
                <w:b/>
                <w:sz w:val="16"/>
                <w:szCs w:val="16"/>
              </w:rPr>
            </w:pPr>
            <w:r w:rsidRPr="004E242F">
              <w:rPr>
                <w:b/>
                <w:sz w:val="16"/>
                <w:szCs w:val="16"/>
              </w:rPr>
              <w:t>References</w:t>
            </w:r>
          </w:p>
        </w:tc>
        <w:tc>
          <w:tcPr>
            <w:tcW w:w="532" w:type="pct"/>
            <w:shd w:val="clear" w:color="auto" w:fill="BFBFBF" w:themeFill="background1" w:themeFillShade="BF"/>
          </w:tcPr>
          <w:p w14:paraId="207415C6" w14:textId="77777777" w:rsidR="00477298" w:rsidRPr="004E242F" w:rsidRDefault="00477298" w:rsidP="00E44FD1">
            <w:pPr>
              <w:snapToGrid w:val="0"/>
              <w:rPr>
                <w:b/>
                <w:sz w:val="16"/>
                <w:szCs w:val="16"/>
              </w:rPr>
            </w:pPr>
            <w:r w:rsidRPr="004E242F">
              <w:rPr>
                <w:b/>
                <w:sz w:val="16"/>
                <w:szCs w:val="16"/>
              </w:rPr>
              <w:t xml:space="preserve">FL initial assessment </w:t>
            </w:r>
          </w:p>
        </w:tc>
        <w:tc>
          <w:tcPr>
            <w:tcW w:w="547" w:type="pct"/>
            <w:shd w:val="clear" w:color="auto" w:fill="BFBFBF" w:themeFill="background1" w:themeFillShade="BF"/>
          </w:tcPr>
          <w:p w14:paraId="20740880" w14:textId="77777777" w:rsidR="00477298" w:rsidRPr="004E242F" w:rsidRDefault="00477298" w:rsidP="00E44FD1">
            <w:pPr>
              <w:snapToGrid w:val="0"/>
              <w:jc w:val="both"/>
              <w:rPr>
                <w:b/>
                <w:sz w:val="16"/>
                <w:szCs w:val="16"/>
              </w:rPr>
            </w:pPr>
            <w:r w:rsidRPr="004E242F">
              <w:rPr>
                <w:b/>
                <w:sz w:val="16"/>
                <w:szCs w:val="16"/>
              </w:rPr>
              <w:t>Company inputs (if any)</w:t>
            </w:r>
          </w:p>
        </w:tc>
      </w:tr>
      <w:tr w:rsidR="00477298" w:rsidRPr="004E242F" w14:paraId="2B6F4DF2" w14:textId="77777777" w:rsidTr="00794A06">
        <w:trPr>
          <w:trHeight w:val="66"/>
        </w:trPr>
        <w:tc>
          <w:tcPr>
            <w:tcW w:w="351" w:type="pct"/>
          </w:tcPr>
          <w:p w14:paraId="508252B9" w14:textId="77777777" w:rsidR="00477298" w:rsidRPr="004E242F" w:rsidRDefault="001D36FB" w:rsidP="00E44FD1">
            <w:pPr>
              <w:snapToGrid w:val="0"/>
              <w:jc w:val="both"/>
              <w:rPr>
                <w:sz w:val="16"/>
                <w:szCs w:val="16"/>
              </w:rPr>
            </w:pPr>
            <w:r w:rsidRPr="004E242F">
              <w:rPr>
                <w:sz w:val="16"/>
                <w:szCs w:val="16"/>
              </w:rPr>
              <w:t>4</w:t>
            </w:r>
            <w:r w:rsidR="00477298" w:rsidRPr="004E242F">
              <w:rPr>
                <w:sz w:val="16"/>
                <w:szCs w:val="16"/>
              </w:rPr>
              <w:t xml:space="preserve">-1 </w:t>
            </w:r>
          </w:p>
        </w:tc>
        <w:tc>
          <w:tcPr>
            <w:tcW w:w="3003" w:type="pct"/>
          </w:tcPr>
          <w:p w14:paraId="32AC5388" w14:textId="77777777" w:rsidR="00477298" w:rsidRPr="004E242F" w:rsidRDefault="00794A06" w:rsidP="00E44FD1">
            <w:pPr>
              <w:snapToGrid w:val="0"/>
              <w:jc w:val="both"/>
              <w:rPr>
                <w:rFonts w:eastAsia="DengXian"/>
                <w:sz w:val="16"/>
                <w:szCs w:val="16"/>
                <w:lang w:eastAsia="zh-CN"/>
              </w:rPr>
            </w:pPr>
            <w:r w:rsidRPr="004E242F">
              <w:rPr>
                <w:rFonts w:eastAsia="DengXian"/>
                <w:sz w:val="16"/>
                <w:szCs w:val="16"/>
                <w:lang w:eastAsia="zh-CN"/>
              </w:rPr>
              <w:t xml:space="preserve">LOS/NLOS indicator component values for UE capability signaling. </w:t>
            </w:r>
          </w:p>
          <w:p w14:paraId="180D5775" w14:textId="77777777" w:rsidR="00794A06" w:rsidRPr="004E242F" w:rsidRDefault="00794A06" w:rsidP="00E44FD1">
            <w:pPr>
              <w:snapToGrid w:val="0"/>
              <w:jc w:val="both"/>
              <w:rPr>
                <w:rFonts w:eastAsia="DengXian"/>
                <w:color w:val="3333FF"/>
                <w:sz w:val="16"/>
                <w:szCs w:val="16"/>
                <w:lang w:eastAsia="zh-CN"/>
              </w:rPr>
            </w:pPr>
          </w:p>
          <w:p w14:paraId="52E0EF2E" w14:textId="77777777" w:rsidR="00794A06" w:rsidRPr="004E242F" w:rsidRDefault="00794A06" w:rsidP="00E44FD1">
            <w:pPr>
              <w:snapToGrid w:val="0"/>
              <w:jc w:val="both"/>
              <w:rPr>
                <w:rFonts w:eastAsia="DengXian"/>
                <w:sz w:val="16"/>
                <w:szCs w:val="16"/>
                <w:lang w:eastAsia="zh-CN"/>
              </w:rPr>
            </w:pPr>
            <w:r w:rsidRPr="004E242F">
              <w:rPr>
                <w:rFonts w:eastAsia="DengXian"/>
                <w:sz w:val="16"/>
                <w:szCs w:val="16"/>
                <w:lang w:eastAsia="zh-CN"/>
              </w:rPr>
              <w:t>In [6]:</w:t>
            </w:r>
          </w:p>
          <w:p w14:paraId="1A44A316" w14:textId="77777777" w:rsidR="00794A06" w:rsidRPr="004E242F" w:rsidRDefault="00794A06" w:rsidP="00AD2BFB">
            <w:pPr>
              <w:pStyle w:val="BodyText"/>
              <w:spacing w:beforeLines="50" w:before="120" w:line="260" w:lineRule="exact"/>
              <w:ind w:left="45"/>
              <w:rPr>
                <w:rFonts w:eastAsiaTheme="minorEastAsia"/>
                <w:b/>
                <w:i/>
                <w:sz w:val="16"/>
                <w:szCs w:val="16"/>
              </w:rPr>
            </w:pPr>
            <w:r w:rsidRPr="004E242F">
              <w:rPr>
                <w:rFonts w:eastAsiaTheme="minorEastAsia"/>
                <w:b/>
                <w:i/>
                <w:sz w:val="16"/>
                <w:szCs w:val="16"/>
              </w:rPr>
              <w:t>Proposal 5</w:t>
            </w:r>
          </w:p>
          <w:p w14:paraId="563141A2" w14:textId="77777777" w:rsidR="00794A06" w:rsidRPr="004E242F" w:rsidRDefault="00794A06" w:rsidP="00794A06">
            <w:pPr>
              <w:pStyle w:val="BodyText"/>
              <w:numPr>
                <w:ilvl w:val="0"/>
                <w:numId w:val="46"/>
              </w:numPr>
              <w:spacing w:line="260" w:lineRule="exact"/>
              <w:jc w:val="both"/>
              <w:rPr>
                <w:rFonts w:eastAsiaTheme="minorEastAsia"/>
                <w:b/>
                <w:i/>
                <w:sz w:val="16"/>
                <w:szCs w:val="16"/>
              </w:rPr>
            </w:pPr>
            <w:r w:rsidRPr="004E242F">
              <w:rPr>
                <w:rFonts w:eastAsiaTheme="minorEastAsia"/>
                <w:b/>
                <w:i/>
                <w:sz w:val="16"/>
                <w:szCs w:val="16"/>
              </w:rPr>
              <w:t>For UE’s capability to support reporting LoS/NLoS indicator</w:t>
            </w:r>
          </w:p>
          <w:p w14:paraId="3AAFB7FF" w14:textId="77777777" w:rsidR="00794A06" w:rsidRPr="004E242F" w:rsidRDefault="00794A06" w:rsidP="00794A06">
            <w:pPr>
              <w:pStyle w:val="BodyText"/>
              <w:numPr>
                <w:ilvl w:val="0"/>
                <w:numId w:val="47"/>
              </w:numPr>
              <w:spacing w:line="260" w:lineRule="exact"/>
              <w:jc w:val="both"/>
              <w:rPr>
                <w:rFonts w:eastAsiaTheme="minorEastAsia"/>
                <w:b/>
                <w:i/>
                <w:sz w:val="16"/>
                <w:szCs w:val="16"/>
              </w:rPr>
            </w:pPr>
            <w:r w:rsidRPr="004E242F">
              <w:rPr>
                <w:rFonts w:eastAsiaTheme="minorEastAsia"/>
                <w:b/>
                <w:i/>
                <w:sz w:val="16"/>
                <w:szCs w:val="16"/>
              </w:rPr>
              <w:t>Support component 1 candidate value {hard value, both hard value and soft value}</w:t>
            </w:r>
          </w:p>
          <w:p w14:paraId="02328ACE" w14:textId="77777777" w:rsidR="00794A06" w:rsidRPr="004E242F" w:rsidRDefault="00794A06" w:rsidP="00E44FD1">
            <w:pPr>
              <w:snapToGrid w:val="0"/>
              <w:jc w:val="both"/>
              <w:rPr>
                <w:rFonts w:eastAsia="DengXian"/>
                <w:sz w:val="16"/>
                <w:szCs w:val="16"/>
                <w:lang w:eastAsia="zh-CN"/>
              </w:rPr>
            </w:pPr>
            <w:r w:rsidRPr="004E242F">
              <w:rPr>
                <w:rFonts w:eastAsia="DengXian"/>
                <w:sz w:val="16"/>
                <w:szCs w:val="16"/>
                <w:lang w:eastAsia="zh-CN"/>
              </w:rPr>
              <w:t>In [15]:</w:t>
            </w:r>
          </w:p>
          <w:p w14:paraId="6803BA27" w14:textId="77777777" w:rsidR="00794A06" w:rsidRPr="004E242F" w:rsidRDefault="00794A06" w:rsidP="00794A06">
            <w:pPr>
              <w:spacing w:before="240"/>
              <w:rPr>
                <w:rFonts w:eastAsia="SimSun"/>
                <w:b/>
                <w:bCs/>
                <w:sz w:val="16"/>
                <w:szCs w:val="16"/>
                <w:lang w:eastAsia="zh-CN"/>
              </w:rPr>
            </w:pPr>
            <w:r w:rsidRPr="004E242F">
              <w:rPr>
                <w:rFonts w:eastAsia="SimSun"/>
                <w:b/>
                <w:bCs/>
                <w:sz w:val="16"/>
                <w:szCs w:val="16"/>
                <w:lang w:eastAsia="zh-CN"/>
              </w:rPr>
              <w:t>Proposal 4: A UE capability supporting both soft and hard value reporting for LoS/NLoS indication is not supported</w:t>
            </w:r>
          </w:p>
          <w:p w14:paraId="720968A6" w14:textId="77777777" w:rsidR="00794A06" w:rsidRPr="004E242F" w:rsidRDefault="00794A06" w:rsidP="00E44FD1">
            <w:pPr>
              <w:snapToGrid w:val="0"/>
              <w:jc w:val="both"/>
              <w:rPr>
                <w:rFonts w:eastAsia="DengXian"/>
                <w:color w:val="3333FF"/>
                <w:sz w:val="16"/>
                <w:szCs w:val="16"/>
                <w:lang w:eastAsia="zh-CN"/>
              </w:rPr>
            </w:pPr>
          </w:p>
          <w:p w14:paraId="6E008A29" w14:textId="77777777" w:rsidR="00477298" w:rsidRPr="004E242F" w:rsidRDefault="00477298" w:rsidP="00E44FD1">
            <w:pPr>
              <w:snapToGrid w:val="0"/>
              <w:jc w:val="both"/>
              <w:rPr>
                <w:rFonts w:eastAsia="DengXian"/>
                <w:color w:val="3333FF"/>
                <w:sz w:val="16"/>
                <w:szCs w:val="16"/>
                <w:lang w:eastAsia="zh-CN"/>
              </w:rPr>
            </w:pPr>
          </w:p>
        </w:tc>
        <w:tc>
          <w:tcPr>
            <w:tcW w:w="567" w:type="pct"/>
          </w:tcPr>
          <w:p w14:paraId="25C1296D" w14:textId="77777777" w:rsidR="00477298" w:rsidRPr="004E242F" w:rsidRDefault="00794A06" w:rsidP="00E44FD1">
            <w:pPr>
              <w:snapToGrid w:val="0"/>
              <w:rPr>
                <w:sz w:val="16"/>
                <w:szCs w:val="16"/>
              </w:rPr>
            </w:pPr>
            <w:r w:rsidRPr="004E242F">
              <w:rPr>
                <w:sz w:val="16"/>
                <w:szCs w:val="16"/>
              </w:rPr>
              <w:t>[6] R1-2203515</w:t>
            </w:r>
            <w:r w:rsidRPr="004E242F">
              <w:rPr>
                <w:sz w:val="16"/>
                <w:szCs w:val="16"/>
              </w:rPr>
              <w:tab/>
            </w:r>
          </w:p>
          <w:p w14:paraId="7E5F0F0A" w14:textId="77777777" w:rsidR="00794A06" w:rsidRPr="004E242F" w:rsidRDefault="00794A06" w:rsidP="00E44FD1">
            <w:pPr>
              <w:snapToGrid w:val="0"/>
              <w:rPr>
                <w:sz w:val="16"/>
                <w:szCs w:val="16"/>
              </w:rPr>
            </w:pPr>
          </w:p>
          <w:p w14:paraId="1FD0E7AC" w14:textId="77777777" w:rsidR="00794A06" w:rsidRPr="004E242F" w:rsidRDefault="00794A06" w:rsidP="00E44FD1">
            <w:pPr>
              <w:snapToGrid w:val="0"/>
              <w:rPr>
                <w:sz w:val="16"/>
                <w:szCs w:val="16"/>
              </w:rPr>
            </w:pPr>
            <w:r w:rsidRPr="004E242F">
              <w:rPr>
                <w:sz w:val="16"/>
                <w:szCs w:val="16"/>
              </w:rPr>
              <w:t>[15] R1-2204127</w:t>
            </w:r>
          </w:p>
        </w:tc>
        <w:tc>
          <w:tcPr>
            <w:tcW w:w="532" w:type="pct"/>
          </w:tcPr>
          <w:p w14:paraId="2C5480D6" w14:textId="77777777" w:rsidR="00477298" w:rsidRPr="004E242F" w:rsidRDefault="00794A06" w:rsidP="00E44FD1">
            <w:pPr>
              <w:snapToGrid w:val="0"/>
              <w:jc w:val="both"/>
              <w:rPr>
                <w:rFonts w:eastAsia="DengXian"/>
                <w:sz w:val="16"/>
                <w:szCs w:val="16"/>
                <w:lang w:eastAsia="zh-CN"/>
              </w:rPr>
            </w:pPr>
            <w:r w:rsidRPr="004E242F">
              <w:rPr>
                <w:rFonts w:eastAsia="DengXian"/>
                <w:sz w:val="16"/>
                <w:szCs w:val="16"/>
                <w:lang w:eastAsia="zh-CN"/>
              </w:rPr>
              <w:t>[H]*</w:t>
            </w:r>
          </w:p>
          <w:p w14:paraId="40DF52EE" w14:textId="77777777" w:rsidR="00794A06" w:rsidRPr="004E242F" w:rsidRDefault="00794A06" w:rsidP="00E44FD1">
            <w:pPr>
              <w:snapToGrid w:val="0"/>
              <w:jc w:val="both"/>
              <w:rPr>
                <w:rFonts w:eastAsia="DengXian"/>
                <w:sz w:val="16"/>
                <w:szCs w:val="16"/>
                <w:lang w:eastAsia="zh-CN"/>
              </w:rPr>
            </w:pPr>
          </w:p>
          <w:p w14:paraId="527D4F59" w14:textId="77777777" w:rsidR="00794A06" w:rsidRPr="004E242F" w:rsidRDefault="00794A06" w:rsidP="00E44FD1">
            <w:pPr>
              <w:snapToGrid w:val="0"/>
              <w:jc w:val="both"/>
              <w:rPr>
                <w:rFonts w:eastAsia="DengXian"/>
                <w:color w:val="FF0000"/>
                <w:sz w:val="16"/>
                <w:szCs w:val="16"/>
                <w:lang w:eastAsia="zh-CN"/>
              </w:rPr>
            </w:pPr>
            <w:r w:rsidRPr="004E242F">
              <w:rPr>
                <w:rFonts w:eastAsia="DengXian"/>
                <w:sz w:val="16"/>
                <w:szCs w:val="16"/>
                <w:lang w:eastAsia="zh-CN"/>
              </w:rPr>
              <w:t>*unless discussed directly in UE features discussion</w:t>
            </w:r>
          </w:p>
        </w:tc>
        <w:tc>
          <w:tcPr>
            <w:tcW w:w="547" w:type="pct"/>
          </w:tcPr>
          <w:p w14:paraId="2C59EFD6" w14:textId="77777777" w:rsidR="00801648" w:rsidRDefault="00801648" w:rsidP="00801648">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 xml:space="preserve"> H</w:t>
            </w:r>
          </w:p>
          <w:p w14:paraId="57510A13" w14:textId="77777777" w:rsidR="00477298" w:rsidRDefault="00477298" w:rsidP="00794A06">
            <w:pPr>
              <w:snapToGrid w:val="0"/>
              <w:jc w:val="both"/>
              <w:rPr>
                <w:rFonts w:eastAsia="DengXian"/>
                <w:sz w:val="16"/>
                <w:szCs w:val="16"/>
                <w:lang w:eastAsia="zh-CN"/>
              </w:rPr>
            </w:pPr>
          </w:p>
          <w:p w14:paraId="5AFC70C3" w14:textId="1712B5FB" w:rsidR="007D5742" w:rsidRDefault="007D5742" w:rsidP="007D5742">
            <w:pPr>
              <w:snapToGrid w:val="0"/>
              <w:jc w:val="both"/>
              <w:rPr>
                <w:rFonts w:eastAsia="DengXian"/>
                <w:sz w:val="16"/>
                <w:szCs w:val="16"/>
                <w:lang w:eastAsia="zh-CN"/>
              </w:rPr>
            </w:pPr>
            <w:r>
              <w:rPr>
                <w:rFonts w:eastAsia="DengXian"/>
                <w:sz w:val="16"/>
                <w:szCs w:val="16"/>
                <w:lang w:eastAsia="zh-CN"/>
              </w:rPr>
              <w:t>OPPO: ok to discuss</w:t>
            </w:r>
          </w:p>
          <w:p w14:paraId="43DC2391" w14:textId="6F4D5328" w:rsidR="00F12839" w:rsidRDefault="00F12839" w:rsidP="007D5742">
            <w:pPr>
              <w:snapToGrid w:val="0"/>
              <w:jc w:val="both"/>
              <w:rPr>
                <w:rFonts w:eastAsia="DengXian"/>
                <w:sz w:val="16"/>
                <w:szCs w:val="16"/>
                <w:lang w:eastAsia="zh-CN"/>
              </w:rPr>
            </w:pPr>
          </w:p>
          <w:p w14:paraId="047C0B70" w14:textId="70FC9636" w:rsidR="00F12839" w:rsidRDefault="00F12839" w:rsidP="007D5742">
            <w:pPr>
              <w:snapToGrid w:val="0"/>
              <w:jc w:val="both"/>
              <w:rPr>
                <w:rFonts w:ascii="Arial" w:hAnsi="Arial" w:cs="Arial"/>
                <w:sz w:val="16"/>
                <w:szCs w:val="16"/>
              </w:rPr>
            </w:pPr>
            <w:r>
              <w:rPr>
                <w:rFonts w:eastAsia="DengXian"/>
                <w:sz w:val="16"/>
                <w:szCs w:val="16"/>
                <w:lang w:eastAsia="zh-CN"/>
              </w:rPr>
              <w:t xml:space="preserve">[InterDigital] : </w:t>
            </w:r>
            <w:r w:rsidR="00E32AA3">
              <w:rPr>
                <w:rFonts w:eastAsia="DengXian"/>
                <w:sz w:val="16"/>
                <w:szCs w:val="16"/>
                <w:lang w:eastAsia="zh-CN"/>
              </w:rPr>
              <w:t xml:space="preserve">This can be “H”. </w:t>
            </w:r>
            <w:r>
              <w:rPr>
                <w:rFonts w:eastAsia="DengXian"/>
                <w:sz w:val="16"/>
                <w:szCs w:val="16"/>
                <w:lang w:eastAsia="zh-CN"/>
              </w:rPr>
              <w:t>We prefer to discuss this topic in 8.5</w:t>
            </w:r>
            <w:r w:rsidR="008A260F">
              <w:rPr>
                <w:rFonts w:eastAsia="DengXian"/>
                <w:sz w:val="16"/>
                <w:szCs w:val="16"/>
                <w:lang w:eastAsia="zh-CN"/>
              </w:rPr>
              <w:t>.</w:t>
            </w:r>
          </w:p>
          <w:p w14:paraId="7AF4DCF4" w14:textId="77777777" w:rsidR="007D5742" w:rsidRDefault="007D5742" w:rsidP="00794A06">
            <w:pPr>
              <w:snapToGrid w:val="0"/>
              <w:jc w:val="both"/>
              <w:rPr>
                <w:rFonts w:eastAsia="DengXian"/>
                <w:sz w:val="16"/>
                <w:szCs w:val="16"/>
                <w:lang w:eastAsia="zh-CN"/>
              </w:rPr>
            </w:pPr>
          </w:p>
          <w:p w14:paraId="59D700DC" w14:textId="77777777" w:rsidR="00743334" w:rsidRDefault="004928C9" w:rsidP="004928C9">
            <w:pPr>
              <w:snapToGrid w:val="0"/>
              <w:jc w:val="both"/>
              <w:rPr>
                <w:rFonts w:eastAsia="DengXian"/>
                <w:sz w:val="16"/>
                <w:szCs w:val="16"/>
                <w:lang w:eastAsia="zh-CN"/>
              </w:rPr>
            </w:pPr>
            <w:r>
              <w:rPr>
                <w:rFonts w:eastAsia="DengXian"/>
                <w:sz w:val="16"/>
                <w:szCs w:val="16"/>
                <w:lang w:eastAsia="zh-CN"/>
              </w:rPr>
              <w:t>QC: It can be discussed in UE features. It’s a small proposal that doesn’t need to be discussed in main session.</w:t>
            </w:r>
          </w:p>
          <w:p w14:paraId="0DBACAF8" w14:textId="77777777" w:rsidR="00743334" w:rsidRDefault="00743334" w:rsidP="004928C9">
            <w:pPr>
              <w:snapToGrid w:val="0"/>
              <w:jc w:val="both"/>
              <w:rPr>
                <w:rFonts w:eastAsia="DengXian"/>
                <w:sz w:val="16"/>
                <w:szCs w:val="16"/>
                <w:lang w:eastAsia="zh-CN"/>
              </w:rPr>
            </w:pPr>
          </w:p>
          <w:p w14:paraId="5209555F" w14:textId="77777777" w:rsidR="00743334" w:rsidRDefault="00743334" w:rsidP="00743334">
            <w:pPr>
              <w:snapToGrid w:val="0"/>
              <w:jc w:val="both"/>
              <w:rPr>
                <w:ins w:id="229" w:author="Ren Da (CATT)" w:date="2022-04-28T09:30:00Z"/>
                <w:rFonts w:ascii="Arial" w:eastAsia="DengXian" w:hAnsi="Arial" w:cs="Arial"/>
                <w:b/>
                <w:sz w:val="16"/>
                <w:szCs w:val="16"/>
                <w:lang w:eastAsia="zh-CN"/>
              </w:rPr>
            </w:pPr>
            <w:ins w:id="230" w:author="Ren Da (CATT)" w:date="2022-04-28T09:30: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ins>
            <w:ins w:id="231" w:author="Ren Da (CATT)" w:date="2022-04-28T09:31:00Z">
              <w:r>
                <w:rPr>
                  <w:rFonts w:ascii="Arial" w:eastAsia="DengXian" w:hAnsi="Arial" w:cs="Arial"/>
                  <w:b/>
                  <w:sz w:val="16"/>
                  <w:szCs w:val="16"/>
                  <w:lang w:eastAsia="zh-CN"/>
                </w:rPr>
                <w:t>H</w:t>
              </w:r>
            </w:ins>
          </w:p>
          <w:p w14:paraId="1ECD6385" w14:textId="2848D908" w:rsidR="004928C9" w:rsidRDefault="004928C9" w:rsidP="004928C9">
            <w:pPr>
              <w:snapToGrid w:val="0"/>
              <w:jc w:val="both"/>
              <w:rPr>
                <w:rFonts w:eastAsia="DengXian"/>
                <w:sz w:val="16"/>
                <w:szCs w:val="16"/>
                <w:lang w:eastAsia="zh-CN"/>
              </w:rPr>
            </w:pPr>
            <w:r>
              <w:rPr>
                <w:rFonts w:eastAsia="DengXian"/>
                <w:sz w:val="16"/>
                <w:szCs w:val="16"/>
                <w:lang w:eastAsia="zh-CN"/>
              </w:rPr>
              <w:t xml:space="preserve"> </w:t>
            </w:r>
          </w:p>
          <w:p w14:paraId="1152AACE" w14:textId="16955BF1" w:rsidR="004928C9" w:rsidRPr="004E242F" w:rsidRDefault="004928C9" w:rsidP="00794A06">
            <w:pPr>
              <w:snapToGrid w:val="0"/>
              <w:jc w:val="both"/>
              <w:rPr>
                <w:rFonts w:eastAsia="DengXian"/>
                <w:sz w:val="16"/>
                <w:szCs w:val="16"/>
                <w:lang w:eastAsia="zh-CN"/>
              </w:rPr>
            </w:pPr>
          </w:p>
        </w:tc>
      </w:tr>
      <w:tr w:rsidR="00477298" w:rsidRPr="004E242F" w14:paraId="14C4AD1C" w14:textId="77777777" w:rsidTr="00794A06">
        <w:trPr>
          <w:trHeight w:val="66"/>
        </w:trPr>
        <w:tc>
          <w:tcPr>
            <w:tcW w:w="351" w:type="pct"/>
          </w:tcPr>
          <w:p w14:paraId="680DFDBA" w14:textId="77777777" w:rsidR="00477298" w:rsidRPr="004E242F" w:rsidRDefault="00794A06" w:rsidP="00E44FD1">
            <w:pPr>
              <w:snapToGrid w:val="0"/>
              <w:jc w:val="both"/>
              <w:rPr>
                <w:sz w:val="16"/>
                <w:szCs w:val="16"/>
              </w:rPr>
            </w:pPr>
            <w:r w:rsidRPr="004E242F">
              <w:rPr>
                <w:sz w:val="16"/>
                <w:szCs w:val="16"/>
              </w:rPr>
              <w:t>4-2</w:t>
            </w:r>
          </w:p>
        </w:tc>
        <w:tc>
          <w:tcPr>
            <w:tcW w:w="3003" w:type="pct"/>
          </w:tcPr>
          <w:p w14:paraId="7BCBA6FA" w14:textId="77777777" w:rsidR="00477298" w:rsidRPr="004E242F" w:rsidRDefault="00794A06" w:rsidP="00E44FD1">
            <w:pPr>
              <w:snapToGrid w:val="0"/>
              <w:jc w:val="both"/>
              <w:rPr>
                <w:rFonts w:eastAsia="DengXian"/>
                <w:sz w:val="16"/>
                <w:szCs w:val="16"/>
                <w:lang w:eastAsia="zh-CN"/>
              </w:rPr>
            </w:pPr>
            <w:r w:rsidRPr="004E242F">
              <w:rPr>
                <w:rFonts w:eastAsia="DengXian"/>
                <w:sz w:val="16"/>
                <w:szCs w:val="16"/>
                <w:lang w:eastAsia="zh-CN"/>
              </w:rPr>
              <w:t>LOS/NLOS Indicator fallback type.</w:t>
            </w:r>
          </w:p>
          <w:p w14:paraId="4ED1BFED" w14:textId="77777777" w:rsidR="00794A06" w:rsidRPr="004E242F" w:rsidRDefault="00794A06" w:rsidP="00E44FD1">
            <w:pPr>
              <w:snapToGrid w:val="0"/>
              <w:jc w:val="both"/>
              <w:rPr>
                <w:rFonts w:eastAsia="DengXian"/>
                <w:sz w:val="16"/>
                <w:szCs w:val="16"/>
                <w:lang w:eastAsia="zh-CN"/>
              </w:rPr>
            </w:pPr>
          </w:p>
          <w:p w14:paraId="5FBCD1B8" w14:textId="77777777" w:rsidR="00794A06" w:rsidRPr="004E242F" w:rsidRDefault="00794A06" w:rsidP="00E44FD1">
            <w:pPr>
              <w:snapToGrid w:val="0"/>
              <w:jc w:val="both"/>
              <w:rPr>
                <w:rFonts w:eastAsia="DengXian"/>
                <w:sz w:val="16"/>
                <w:szCs w:val="16"/>
                <w:lang w:eastAsia="zh-CN"/>
              </w:rPr>
            </w:pPr>
            <w:r w:rsidRPr="004E242F">
              <w:rPr>
                <w:rFonts w:eastAsia="DengXian"/>
                <w:sz w:val="16"/>
                <w:szCs w:val="16"/>
                <w:lang w:eastAsia="zh-CN"/>
              </w:rPr>
              <w:t xml:space="preserve">In [6]: </w:t>
            </w:r>
          </w:p>
          <w:p w14:paraId="69C66BE3" w14:textId="77777777" w:rsidR="00794A06" w:rsidRPr="004E242F" w:rsidRDefault="00794A06" w:rsidP="00AD2BFB">
            <w:pPr>
              <w:pStyle w:val="BodyText"/>
              <w:spacing w:beforeLines="50" w:before="120" w:line="260" w:lineRule="exact"/>
              <w:ind w:left="45"/>
              <w:rPr>
                <w:rFonts w:eastAsiaTheme="minorEastAsia"/>
                <w:b/>
                <w:i/>
                <w:sz w:val="16"/>
                <w:szCs w:val="16"/>
              </w:rPr>
            </w:pPr>
            <w:r w:rsidRPr="004E242F">
              <w:rPr>
                <w:rFonts w:eastAsiaTheme="minorEastAsia"/>
                <w:b/>
                <w:i/>
                <w:sz w:val="16"/>
                <w:szCs w:val="16"/>
              </w:rPr>
              <w:t>Proposal 6</w:t>
            </w:r>
          </w:p>
          <w:p w14:paraId="7C25E0D1" w14:textId="77777777" w:rsidR="00794A06" w:rsidRPr="004E242F" w:rsidRDefault="00794A06" w:rsidP="00794A06">
            <w:pPr>
              <w:pStyle w:val="BodyText"/>
              <w:numPr>
                <w:ilvl w:val="0"/>
                <w:numId w:val="46"/>
              </w:numPr>
              <w:spacing w:line="260" w:lineRule="exact"/>
              <w:jc w:val="both"/>
              <w:rPr>
                <w:rFonts w:eastAsiaTheme="minorEastAsia"/>
                <w:b/>
                <w:i/>
                <w:sz w:val="16"/>
                <w:szCs w:val="16"/>
              </w:rPr>
            </w:pPr>
            <w:r w:rsidRPr="004E242F">
              <w:rPr>
                <w:rFonts w:eastAsiaTheme="minorEastAsia"/>
                <w:b/>
                <w:i/>
                <w:sz w:val="16"/>
                <w:szCs w:val="16"/>
              </w:rPr>
              <w:t>Support to differentiate the type of LOS/NLOS Indicator by the LoS-NLos-Indicator IE, where the hard value type should be supported as a default value</w:t>
            </w:r>
          </w:p>
          <w:p w14:paraId="542EADB5" w14:textId="77777777" w:rsidR="00794A06" w:rsidRPr="004E242F" w:rsidRDefault="00794A06" w:rsidP="00E44FD1">
            <w:pPr>
              <w:snapToGrid w:val="0"/>
              <w:jc w:val="both"/>
              <w:rPr>
                <w:rFonts w:eastAsia="DengXian"/>
                <w:sz w:val="16"/>
                <w:szCs w:val="16"/>
                <w:lang w:eastAsia="zh-CN"/>
              </w:rPr>
            </w:pPr>
          </w:p>
        </w:tc>
        <w:tc>
          <w:tcPr>
            <w:tcW w:w="567" w:type="pct"/>
          </w:tcPr>
          <w:p w14:paraId="1DCAD54B" w14:textId="77777777" w:rsidR="00794A06" w:rsidRPr="004E242F" w:rsidRDefault="00794A06" w:rsidP="00794A06">
            <w:pPr>
              <w:snapToGrid w:val="0"/>
              <w:rPr>
                <w:sz w:val="16"/>
                <w:szCs w:val="16"/>
              </w:rPr>
            </w:pPr>
            <w:r w:rsidRPr="004E242F">
              <w:rPr>
                <w:sz w:val="16"/>
                <w:szCs w:val="16"/>
              </w:rPr>
              <w:t>[6] R1-2203515</w:t>
            </w:r>
            <w:r w:rsidRPr="004E242F">
              <w:rPr>
                <w:sz w:val="16"/>
                <w:szCs w:val="16"/>
              </w:rPr>
              <w:tab/>
            </w:r>
          </w:p>
          <w:p w14:paraId="09655E3D" w14:textId="77777777" w:rsidR="00477298" w:rsidRPr="004E242F" w:rsidRDefault="00477298" w:rsidP="00E44FD1">
            <w:pPr>
              <w:snapToGrid w:val="0"/>
              <w:rPr>
                <w:sz w:val="16"/>
                <w:szCs w:val="16"/>
              </w:rPr>
            </w:pPr>
          </w:p>
        </w:tc>
        <w:tc>
          <w:tcPr>
            <w:tcW w:w="532" w:type="pct"/>
          </w:tcPr>
          <w:p w14:paraId="10DD0249" w14:textId="77777777" w:rsidR="00477298" w:rsidRPr="004E242F" w:rsidRDefault="00794A06" w:rsidP="00E44FD1">
            <w:pPr>
              <w:snapToGrid w:val="0"/>
              <w:jc w:val="both"/>
              <w:rPr>
                <w:rFonts w:eastAsia="DengXian"/>
                <w:sz w:val="16"/>
                <w:szCs w:val="16"/>
                <w:lang w:eastAsia="zh-CN"/>
              </w:rPr>
            </w:pPr>
            <w:r w:rsidRPr="004E242F">
              <w:rPr>
                <w:rFonts w:eastAsia="DengXian"/>
                <w:sz w:val="16"/>
                <w:szCs w:val="16"/>
                <w:lang w:eastAsia="zh-CN"/>
              </w:rPr>
              <w:t>[N]</w:t>
            </w:r>
          </w:p>
          <w:p w14:paraId="09AD5FDF" w14:textId="77777777" w:rsidR="00794A06" w:rsidRPr="004E242F" w:rsidRDefault="00794A06" w:rsidP="00E44FD1">
            <w:pPr>
              <w:snapToGrid w:val="0"/>
              <w:jc w:val="both"/>
              <w:rPr>
                <w:rFonts w:eastAsia="DengXian"/>
                <w:sz w:val="16"/>
                <w:szCs w:val="16"/>
                <w:lang w:eastAsia="zh-CN"/>
              </w:rPr>
            </w:pPr>
          </w:p>
          <w:p w14:paraId="5B43AE13" w14:textId="77777777" w:rsidR="00794A06" w:rsidRPr="004E242F" w:rsidRDefault="00794A06" w:rsidP="00E44FD1">
            <w:pPr>
              <w:snapToGrid w:val="0"/>
              <w:jc w:val="both"/>
              <w:rPr>
                <w:rFonts w:eastAsia="DengXian"/>
                <w:color w:val="FF0000"/>
                <w:sz w:val="16"/>
                <w:szCs w:val="16"/>
                <w:lang w:eastAsia="zh-CN"/>
              </w:rPr>
            </w:pPr>
            <w:r w:rsidRPr="004E242F">
              <w:rPr>
                <w:rFonts w:eastAsia="DengXian"/>
                <w:sz w:val="16"/>
                <w:szCs w:val="16"/>
                <w:lang w:eastAsia="zh-CN"/>
              </w:rPr>
              <w:t>Having a default type seems non-essential for the spec to work</w:t>
            </w:r>
          </w:p>
        </w:tc>
        <w:tc>
          <w:tcPr>
            <w:tcW w:w="547" w:type="pct"/>
          </w:tcPr>
          <w:p w14:paraId="4E79F45B" w14:textId="77777777" w:rsidR="00801648" w:rsidRDefault="00801648" w:rsidP="00801648">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 xml:space="preserve"> N</w:t>
            </w:r>
          </w:p>
          <w:p w14:paraId="3AEF20D7" w14:textId="77777777" w:rsidR="00477298" w:rsidRDefault="00477298" w:rsidP="00E44FD1">
            <w:pPr>
              <w:snapToGrid w:val="0"/>
              <w:jc w:val="both"/>
              <w:rPr>
                <w:sz w:val="16"/>
                <w:szCs w:val="16"/>
              </w:rPr>
            </w:pPr>
          </w:p>
          <w:p w14:paraId="522732D7" w14:textId="77777777" w:rsidR="007D5742" w:rsidRDefault="007D5742" w:rsidP="00E44FD1">
            <w:pPr>
              <w:snapToGrid w:val="0"/>
              <w:jc w:val="both"/>
              <w:rPr>
                <w:sz w:val="16"/>
                <w:szCs w:val="16"/>
              </w:rPr>
            </w:pPr>
            <w:r>
              <w:rPr>
                <w:sz w:val="16"/>
                <w:szCs w:val="16"/>
              </w:rPr>
              <w:t>OPPO: not essential issue</w:t>
            </w:r>
          </w:p>
          <w:p w14:paraId="6C7B456A" w14:textId="77777777" w:rsidR="004928C9" w:rsidRDefault="004928C9" w:rsidP="00E44FD1">
            <w:pPr>
              <w:snapToGrid w:val="0"/>
              <w:jc w:val="both"/>
              <w:rPr>
                <w:sz w:val="16"/>
                <w:szCs w:val="16"/>
              </w:rPr>
            </w:pPr>
          </w:p>
          <w:p w14:paraId="271AB475" w14:textId="77777777" w:rsidR="004928C9" w:rsidRDefault="004928C9" w:rsidP="00E44FD1">
            <w:pPr>
              <w:snapToGrid w:val="0"/>
              <w:jc w:val="both"/>
              <w:rPr>
                <w:sz w:val="16"/>
                <w:szCs w:val="16"/>
              </w:rPr>
            </w:pPr>
            <w:r>
              <w:rPr>
                <w:sz w:val="16"/>
                <w:szCs w:val="16"/>
              </w:rPr>
              <w:t>QC: N</w:t>
            </w:r>
          </w:p>
          <w:p w14:paraId="2E1514F2" w14:textId="77777777" w:rsidR="00743334" w:rsidRDefault="00743334" w:rsidP="00E44FD1">
            <w:pPr>
              <w:snapToGrid w:val="0"/>
              <w:jc w:val="both"/>
              <w:rPr>
                <w:sz w:val="16"/>
                <w:szCs w:val="16"/>
              </w:rPr>
            </w:pPr>
          </w:p>
          <w:p w14:paraId="79D14A72" w14:textId="4CDA267D" w:rsidR="00743334" w:rsidRDefault="00743334" w:rsidP="00743334">
            <w:pPr>
              <w:snapToGrid w:val="0"/>
              <w:jc w:val="both"/>
              <w:rPr>
                <w:ins w:id="232" w:author="Ren Da (CATT)" w:date="2022-04-28T09:30:00Z"/>
                <w:rFonts w:ascii="Arial" w:eastAsia="DengXian" w:hAnsi="Arial" w:cs="Arial"/>
                <w:b/>
                <w:sz w:val="16"/>
                <w:szCs w:val="16"/>
                <w:lang w:eastAsia="zh-CN"/>
              </w:rPr>
            </w:pPr>
            <w:ins w:id="233" w:author="Ren Da (CATT)" w:date="2022-04-28T09:30: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ins>
            <w:r>
              <w:rPr>
                <w:rFonts w:ascii="Arial" w:eastAsia="DengXian" w:hAnsi="Arial" w:cs="Arial"/>
                <w:b/>
                <w:sz w:val="16"/>
                <w:szCs w:val="16"/>
                <w:lang w:eastAsia="zh-CN"/>
              </w:rPr>
              <w:t>N</w:t>
            </w:r>
          </w:p>
          <w:p w14:paraId="37A01EA7" w14:textId="4689C345" w:rsidR="00743334" w:rsidRPr="004E242F" w:rsidRDefault="00743334" w:rsidP="00E44FD1">
            <w:pPr>
              <w:snapToGrid w:val="0"/>
              <w:jc w:val="both"/>
              <w:rPr>
                <w:sz w:val="16"/>
                <w:szCs w:val="16"/>
              </w:rPr>
            </w:pPr>
          </w:p>
        </w:tc>
      </w:tr>
      <w:tr w:rsidR="00477298" w:rsidRPr="004E242F" w14:paraId="08A22A03" w14:textId="77777777" w:rsidTr="00E44FD1">
        <w:tc>
          <w:tcPr>
            <w:tcW w:w="5000" w:type="pct"/>
            <w:gridSpan w:val="5"/>
          </w:tcPr>
          <w:p w14:paraId="5831C6BD" w14:textId="77777777" w:rsidR="00477298" w:rsidRPr="004E242F" w:rsidRDefault="00477298" w:rsidP="00E44FD1">
            <w:pPr>
              <w:snapToGrid w:val="0"/>
              <w:jc w:val="both"/>
              <w:rPr>
                <w:sz w:val="16"/>
                <w:szCs w:val="16"/>
              </w:rPr>
            </w:pPr>
          </w:p>
        </w:tc>
      </w:tr>
    </w:tbl>
    <w:p w14:paraId="50327767" w14:textId="77777777" w:rsidR="00477298" w:rsidRDefault="00477298" w:rsidP="00477298">
      <w:pPr>
        <w:snapToGrid w:val="0"/>
        <w:spacing w:after="60" w:line="288" w:lineRule="auto"/>
        <w:jc w:val="both"/>
        <w:rPr>
          <w:sz w:val="20"/>
        </w:rPr>
      </w:pPr>
    </w:p>
    <w:p w14:paraId="3B1B7ABE" w14:textId="77777777" w:rsidR="00A01B2F" w:rsidRDefault="00A01B2F" w:rsidP="009E767F">
      <w:pPr>
        <w:snapToGrid w:val="0"/>
        <w:spacing w:after="60" w:line="288" w:lineRule="auto"/>
        <w:jc w:val="both"/>
        <w:rPr>
          <w:sz w:val="20"/>
        </w:rPr>
      </w:pPr>
    </w:p>
    <w:p w14:paraId="28409A13" w14:textId="77777777" w:rsidR="00A01B2F" w:rsidRPr="000325D7" w:rsidRDefault="00A01B2F" w:rsidP="008F4881">
      <w:pPr>
        <w:pStyle w:val="Heading2"/>
        <w:numPr>
          <w:ilvl w:val="0"/>
          <w:numId w:val="39"/>
        </w:numPr>
      </w:pPr>
      <w:r w:rsidRPr="000325D7">
        <w:t>Issues for agenda item “8.5.2 Others”</w:t>
      </w:r>
    </w:p>
    <w:p w14:paraId="51639694" w14:textId="77777777" w:rsidR="00A01B2F" w:rsidRDefault="00A01B2F" w:rsidP="009E767F">
      <w:pPr>
        <w:snapToGrid w:val="0"/>
        <w:spacing w:after="60" w:line="288" w:lineRule="auto"/>
        <w:jc w:val="both"/>
        <w:rPr>
          <w:sz w:val="20"/>
        </w:rPr>
      </w:pPr>
    </w:p>
    <w:p w14:paraId="74949723" w14:textId="77777777" w:rsidR="00A01B2F" w:rsidRPr="009E767F" w:rsidRDefault="00A01B2F" w:rsidP="00A01B2F">
      <w:pPr>
        <w:spacing w:after="160" w:line="259" w:lineRule="auto"/>
        <w:jc w:val="center"/>
        <w:rPr>
          <w:b/>
          <w:bCs/>
          <w:kern w:val="2"/>
          <w:sz w:val="18"/>
          <w:szCs w:val="20"/>
        </w:rPr>
      </w:pPr>
      <w:r w:rsidRPr="00E62A49">
        <w:rPr>
          <w:b/>
          <w:sz w:val="18"/>
        </w:rPr>
        <w:t xml:space="preserve">Table </w:t>
      </w:r>
      <w:r w:rsidR="00915A53" w:rsidRPr="00E62A49">
        <w:rPr>
          <w:b/>
          <w:sz w:val="18"/>
        </w:rPr>
        <w:fldChar w:fldCharType="begin"/>
      </w:r>
      <w:r w:rsidRPr="00E62A49">
        <w:rPr>
          <w:b/>
          <w:sz w:val="18"/>
        </w:rPr>
        <w:instrText xml:space="preserve"> SEQ Table \* ARABIC </w:instrText>
      </w:r>
      <w:r w:rsidR="00915A53" w:rsidRPr="00E62A49">
        <w:rPr>
          <w:b/>
          <w:sz w:val="18"/>
        </w:rPr>
        <w:fldChar w:fldCharType="separate"/>
      </w:r>
      <w:r w:rsidR="001D36FB">
        <w:rPr>
          <w:b/>
          <w:noProof/>
          <w:sz w:val="18"/>
        </w:rPr>
        <w:t>5</w:t>
      </w:r>
      <w:r w:rsidR="00915A53" w:rsidRPr="00E62A49">
        <w:rPr>
          <w:b/>
          <w:sz w:val="18"/>
        </w:rPr>
        <w:fldChar w:fldCharType="end"/>
      </w:r>
      <w:r>
        <w:rPr>
          <w:b/>
          <w:sz w:val="18"/>
        </w:rPr>
        <w:t xml:space="preserve"> - </w:t>
      </w:r>
      <w:r w:rsidRPr="00A01B2F">
        <w:rPr>
          <w:b/>
          <w:sz w:val="18"/>
        </w:rPr>
        <w:t>Latency improvements for both DL and DL+UL positioning methods</w:t>
      </w:r>
    </w:p>
    <w:tbl>
      <w:tblPr>
        <w:tblStyle w:val="TableGrid"/>
        <w:tblW w:w="5000" w:type="pct"/>
        <w:tblLook w:val="04A0" w:firstRow="1" w:lastRow="0" w:firstColumn="1" w:lastColumn="0" w:noHBand="0" w:noVBand="1"/>
      </w:tblPr>
      <w:tblGrid>
        <w:gridCol w:w="697"/>
        <w:gridCol w:w="3440"/>
        <w:gridCol w:w="1132"/>
        <w:gridCol w:w="1056"/>
        <w:gridCol w:w="3601"/>
      </w:tblGrid>
      <w:tr w:rsidR="00A01B2F" w:rsidRPr="00DA4707" w14:paraId="2960A887" w14:textId="77777777" w:rsidTr="00D7284E">
        <w:trPr>
          <w:trHeight w:val="53"/>
        </w:trPr>
        <w:tc>
          <w:tcPr>
            <w:tcW w:w="351" w:type="pct"/>
            <w:shd w:val="clear" w:color="auto" w:fill="BFBFBF" w:themeFill="background1" w:themeFillShade="BF"/>
          </w:tcPr>
          <w:p w14:paraId="0376FEB9" w14:textId="77777777" w:rsidR="00A01B2F" w:rsidRPr="00DA4707" w:rsidRDefault="00A01B2F" w:rsidP="00E44FD1">
            <w:pPr>
              <w:snapToGrid w:val="0"/>
              <w:jc w:val="both"/>
              <w:rPr>
                <w:b/>
                <w:sz w:val="18"/>
                <w:szCs w:val="18"/>
              </w:rPr>
            </w:pPr>
            <w:r>
              <w:rPr>
                <w:b/>
                <w:sz w:val="18"/>
                <w:szCs w:val="18"/>
              </w:rPr>
              <w:t>Issue</w:t>
            </w:r>
            <w:r w:rsidRPr="00DA4707">
              <w:rPr>
                <w:b/>
                <w:sz w:val="18"/>
                <w:szCs w:val="18"/>
              </w:rPr>
              <w:t>#</w:t>
            </w:r>
          </w:p>
        </w:tc>
        <w:tc>
          <w:tcPr>
            <w:tcW w:w="1733" w:type="pct"/>
            <w:shd w:val="clear" w:color="auto" w:fill="BFBFBF" w:themeFill="background1" w:themeFillShade="BF"/>
          </w:tcPr>
          <w:p w14:paraId="0716ACFE" w14:textId="77777777" w:rsidR="00A01B2F" w:rsidRPr="00DA4707" w:rsidRDefault="00AD3603" w:rsidP="00AD3603">
            <w:pPr>
              <w:snapToGrid w:val="0"/>
              <w:jc w:val="both"/>
              <w:rPr>
                <w:b/>
                <w:sz w:val="18"/>
                <w:szCs w:val="18"/>
              </w:rPr>
            </w:pPr>
            <w:r>
              <w:rPr>
                <w:b/>
                <w:sz w:val="18"/>
                <w:szCs w:val="18"/>
              </w:rPr>
              <w:t>Issue</w:t>
            </w:r>
          </w:p>
        </w:tc>
        <w:tc>
          <w:tcPr>
            <w:tcW w:w="570" w:type="pct"/>
            <w:shd w:val="clear" w:color="auto" w:fill="BFBFBF" w:themeFill="background1" w:themeFillShade="BF"/>
          </w:tcPr>
          <w:p w14:paraId="0BF73F14" w14:textId="77777777" w:rsidR="00A01B2F" w:rsidRPr="00DA4707" w:rsidRDefault="00A01B2F" w:rsidP="00E44FD1">
            <w:pPr>
              <w:snapToGrid w:val="0"/>
              <w:jc w:val="both"/>
              <w:rPr>
                <w:b/>
                <w:sz w:val="18"/>
                <w:szCs w:val="18"/>
              </w:rPr>
            </w:pPr>
            <w:r>
              <w:rPr>
                <w:b/>
                <w:sz w:val="18"/>
                <w:szCs w:val="18"/>
              </w:rPr>
              <w:t>References</w:t>
            </w:r>
          </w:p>
        </w:tc>
        <w:tc>
          <w:tcPr>
            <w:tcW w:w="532" w:type="pct"/>
            <w:shd w:val="clear" w:color="auto" w:fill="BFBFBF" w:themeFill="background1" w:themeFillShade="BF"/>
          </w:tcPr>
          <w:p w14:paraId="273B9B96" w14:textId="77777777" w:rsidR="00A01B2F" w:rsidRPr="00DA4707" w:rsidRDefault="00A01B2F" w:rsidP="00E44FD1">
            <w:pPr>
              <w:snapToGrid w:val="0"/>
              <w:rPr>
                <w:b/>
                <w:sz w:val="18"/>
                <w:szCs w:val="18"/>
              </w:rPr>
            </w:pPr>
            <w:r>
              <w:rPr>
                <w:b/>
                <w:sz w:val="18"/>
                <w:szCs w:val="18"/>
              </w:rPr>
              <w:t>FL initial a</w:t>
            </w:r>
            <w:r w:rsidRPr="00DA4707">
              <w:rPr>
                <w:b/>
                <w:sz w:val="18"/>
                <w:szCs w:val="18"/>
              </w:rPr>
              <w:t>ssessment</w:t>
            </w:r>
            <w:r>
              <w:rPr>
                <w:b/>
                <w:sz w:val="18"/>
                <w:szCs w:val="18"/>
              </w:rPr>
              <w:t xml:space="preserve"> </w:t>
            </w:r>
          </w:p>
        </w:tc>
        <w:tc>
          <w:tcPr>
            <w:tcW w:w="1814" w:type="pct"/>
            <w:shd w:val="clear" w:color="auto" w:fill="BFBFBF" w:themeFill="background1" w:themeFillShade="BF"/>
          </w:tcPr>
          <w:p w14:paraId="34CCA19C" w14:textId="77777777" w:rsidR="00A01B2F" w:rsidRPr="00DA4707" w:rsidRDefault="00A01B2F" w:rsidP="00E44FD1">
            <w:pPr>
              <w:snapToGrid w:val="0"/>
              <w:jc w:val="both"/>
              <w:rPr>
                <w:b/>
                <w:sz w:val="18"/>
                <w:szCs w:val="18"/>
              </w:rPr>
            </w:pPr>
            <w:r w:rsidRPr="00DA4707">
              <w:rPr>
                <w:b/>
                <w:sz w:val="18"/>
                <w:szCs w:val="18"/>
              </w:rPr>
              <w:t>Company inputs (if any)</w:t>
            </w:r>
          </w:p>
        </w:tc>
      </w:tr>
      <w:tr w:rsidR="00545595" w:rsidRPr="003D7FEC" w14:paraId="629E93F7" w14:textId="77777777" w:rsidTr="00D7284E">
        <w:trPr>
          <w:trHeight w:val="66"/>
        </w:trPr>
        <w:tc>
          <w:tcPr>
            <w:tcW w:w="351" w:type="pct"/>
          </w:tcPr>
          <w:p w14:paraId="7C2E0820" w14:textId="77777777" w:rsidR="00545595" w:rsidRPr="00545595" w:rsidRDefault="00545595" w:rsidP="00545595">
            <w:pPr>
              <w:snapToGrid w:val="0"/>
              <w:jc w:val="both"/>
              <w:rPr>
                <w:rFonts w:ascii="Arial" w:hAnsi="Arial" w:cs="Arial"/>
                <w:sz w:val="16"/>
                <w:szCs w:val="16"/>
              </w:rPr>
            </w:pPr>
            <w:r w:rsidRPr="00545595">
              <w:rPr>
                <w:rFonts w:ascii="Arial" w:eastAsia="DengXian" w:hAnsi="Arial" w:cs="Arial"/>
                <w:sz w:val="16"/>
                <w:szCs w:val="16"/>
                <w:lang w:eastAsia="zh-CN"/>
              </w:rPr>
              <w:t>5-1</w:t>
            </w:r>
          </w:p>
        </w:tc>
        <w:tc>
          <w:tcPr>
            <w:tcW w:w="1733" w:type="pct"/>
          </w:tcPr>
          <w:p w14:paraId="0CFA9F9A" w14:textId="77777777" w:rsidR="00545595" w:rsidRPr="00545595" w:rsidRDefault="00545595" w:rsidP="00545595">
            <w:pPr>
              <w:snapToGrid w:val="0"/>
              <w:jc w:val="both"/>
              <w:rPr>
                <w:rFonts w:ascii="Arial" w:eastAsia="DengXian" w:hAnsi="Arial" w:cs="Arial"/>
                <w:color w:val="3333FF"/>
                <w:sz w:val="16"/>
                <w:szCs w:val="16"/>
                <w:lang w:eastAsia="zh-CN"/>
              </w:rPr>
            </w:pPr>
            <w:r w:rsidRPr="00545595">
              <w:rPr>
                <w:rFonts w:ascii="Arial" w:eastAsia="DengXian" w:hAnsi="Arial" w:cs="Arial"/>
                <w:sz w:val="16"/>
                <w:szCs w:val="16"/>
                <w:lang w:eastAsia="zh-CN"/>
              </w:rPr>
              <w:t>PRS-data collision detection timeline</w:t>
            </w:r>
          </w:p>
        </w:tc>
        <w:tc>
          <w:tcPr>
            <w:tcW w:w="570" w:type="pct"/>
          </w:tcPr>
          <w:p w14:paraId="05C980AF" w14:textId="77777777" w:rsidR="00545595" w:rsidRPr="00D23A09" w:rsidRDefault="00CF6193" w:rsidP="00545595">
            <w:pPr>
              <w:snapToGrid w:val="0"/>
              <w:rPr>
                <w:rFonts w:ascii="Arial" w:eastAsia="DengXian" w:hAnsi="Arial" w:cs="Arial"/>
                <w:sz w:val="16"/>
                <w:szCs w:val="16"/>
                <w:lang w:val="sv-SE" w:eastAsia="zh-CN"/>
              </w:rPr>
            </w:pPr>
            <w:r w:rsidRPr="00D23A09">
              <w:rPr>
                <w:rFonts w:ascii="Arial" w:eastAsia="DengXian" w:hAnsi="Arial" w:cs="Arial"/>
                <w:sz w:val="16"/>
                <w:szCs w:val="16"/>
                <w:lang w:val="sv-SE" w:eastAsia="zh-CN"/>
              </w:rPr>
              <w:t>P4/P5, R1-2203176, Nokia/NSB, [3]</w:t>
            </w:r>
          </w:p>
          <w:p w14:paraId="1E5A73B9" w14:textId="77777777" w:rsidR="00630F4F" w:rsidRPr="00D23A09" w:rsidRDefault="00630F4F" w:rsidP="00545595">
            <w:pPr>
              <w:snapToGrid w:val="0"/>
              <w:rPr>
                <w:rFonts w:ascii="Arial" w:eastAsia="DengXian" w:hAnsi="Arial" w:cs="Arial"/>
                <w:sz w:val="16"/>
                <w:szCs w:val="16"/>
                <w:lang w:val="sv-SE" w:eastAsia="zh-CN"/>
              </w:rPr>
            </w:pPr>
          </w:p>
          <w:p w14:paraId="0F1631E3" w14:textId="77777777" w:rsidR="00630F4F" w:rsidRPr="00D23A09" w:rsidRDefault="00630F4F" w:rsidP="00630F4F">
            <w:pPr>
              <w:snapToGrid w:val="0"/>
              <w:rPr>
                <w:rFonts w:ascii="Arial" w:eastAsia="DengXian" w:hAnsi="Arial" w:cs="Arial"/>
                <w:sz w:val="16"/>
                <w:szCs w:val="16"/>
                <w:lang w:val="sv-SE" w:eastAsia="zh-CN"/>
              </w:rPr>
            </w:pPr>
            <w:r w:rsidRPr="00D23A09">
              <w:rPr>
                <w:rFonts w:ascii="Arial" w:eastAsia="DengXian" w:hAnsi="Arial" w:cs="Arial"/>
                <w:sz w:val="16"/>
                <w:szCs w:val="16"/>
                <w:lang w:val="sv-SE" w:eastAsia="zh-CN"/>
              </w:rPr>
              <w:t xml:space="preserve">P5, R1-2203516 </w:t>
            </w:r>
            <w:r w:rsidR="00CF6193" w:rsidRPr="00D23A09">
              <w:rPr>
                <w:rFonts w:ascii="Arial" w:eastAsia="DengXian" w:hAnsi="Arial" w:cs="Arial"/>
                <w:sz w:val="16"/>
                <w:szCs w:val="16"/>
                <w:lang w:val="sv-SE" w:eastAsia="zh-CN"/>
              </w:rPr>
              <w:t>vivo, [7]</w:t>
            </w:r>
          </w:p>
          <w:p w14:paraId="61849559" w14:textId="77777777" w:rsidR="006C3D6A" w:rsidRPr="00D23A09" w:rsidRDefault="006C3D6A" w:rsidP="00630F4F">
            <w:pPr>
              <w:snapToGrid w:val="0"/>
              <w:rPr>
                <w:rFonts w:ascii="Arial" w:eastAsia="DengXian" w:hAnsi="Arial" w:cs="Arial"/>
                <w:sz w:val="16"/>
                <w:szCs w:val="16"/>
                <w:lang w:val="sv-SE" w:eastAsia="zh-CN"/>
              </w:rPr>
            </w:pPr>
          </w:p>
          <w:p w14:paraId="366266E7" w14:textId="77777777" w:rsidR="006C3D6A" w:rsidRPr="00D23A09" w:rsidRDefault="006C3D6A" w:rsidP="006C3D6A">
            <w:pPr>
              <w:snapToGrid w:val="0"/>
              <w:rPr>
                <w:rFonts w:ascii="Arial" w:eastAsia="DengXian" w:hAnsi="Arial" w:cs="Arial"/>
                <w:sz w:val="16"/>
                <w:szCs w:val="16"/>
                <w:lang w:val="sv-SE" w:eastAsia="zh-CN"/>
              </w:rPr>
            </w:pPr>
            <w:r w:rsidRPr="00D23A09">
              <w:rPr>
                <w:rFonts w:ascii="Arial" w:eastAsia="DengXian" w:hAnsi="Arial" w:cs="Arial"/>
                <w:sz w:val="16"/>
                <w:szCs w:val="16"/>
                <w:lang w:val="sv-SE" w:eastAsia="zh-CN"/>
              </w:rPr>
              <w:t xml:space="preserve">P1, R1-2203786, </w:t>
            </w:r>
            <w:r w:rsidR="00CF6193" w:rsidRPr="00D23A09">
              <w:rPr>
                <w:rFonts w:ascii="Arial" w:eastAsia="DengXian" w:hAnsi="Arial" w:cs="Arial"/>
                <w:sz w:val="16"/>
                <w:szCs w:val="16"/>
                <w:lang w:val="sv-SE" w:eastAsia="zh-CN"/>
              </w:rPr>
              <w:t>Xiaomi, [10]</w:t>
            </w:r>
          </w:p>
          <w:p w14:paraId="78127126" w14:textId="77777777" w:rsidR="00153B12" w:rsidRPr="00D23A09" w:rsidRDefault="00153B12" w:rsidP="006C3D6A">
            <w:pPr>
              <w:snapToGrid w:val="0"/>
              <w:rPr>
                <w:rFonts w:ascii="Arial" w:eastAsia="DengXian" w:hAnsi="Arial" w:cs="Arial"/>
                <w:sz w:val="16"/>
                <w:szCs w:val="16"/>
                <w:lang w:val="sv-SE" w:eastAsia="zh-CN"/>
              </w:rPr>
            </w:pPr>
          </w:p>
          <w:p w14:paraId="768BB8B6" w14:textId="77777777" w:rsidR="00153B12" w:rsidRPr="00D23A09" w:rsidRDefault="00153B12" w:rsidP="006C3D6A">
            <w:pPr>
              <w:snapToGrid w:val="0"/>
              <w:rPr>
                <w:rFonts w:ascii="Arial" w:eastAsia="DengXian" w:hAnsi="Arial" w:cs="Arial"/>
                <w:sz w:val="16"/>
                <w:szCs w:val="16"/>
                <w:lang w:val="sv-SE" w:eastAsia="zh-CN"/>
              </w:rPr>
            </w:pPr>
            <w:r w:rsidRPr="00D23A09">
              <w:rPr>
                <w:rFonts w:ascii="Arial" w:hAnsi="Arial" w:cs="Arial" w:hint="eastAsia"/>
                <w:sz w:val="16"/>
                <w:szCs w:val="16"/>
                <w:lang w:val="sv-SE"/>
              </w:rPr>
              <w:t>P3</w:t>
            </w:r>
            <w:r w:rsidRPr="00D23A09">
              <w:rPr>
                <w:rFonts w:ascii="Arial" w:eastAsia="DengXian" w:hAnsi="Arial" w:cs="Arial"/>
                <w:sz w:val="16"/>
                <w:szCs w:val="16"/>
                <w:lang w:val="sv-SE" w:eastAsia="zh-CN"/>
              </w:rPr>
              <w:t xml:space="preserve">, R1-2203865, </w:t>
            </w:r>
            <w:r w:rsidR="00CF6193" w:rsidRPr="00D23A09">
              <w:rPr>
                <w:rFonts w:ascii="Arial" w:eastAsia="DengXian" w:hAnsi="Arial" w:cs="Arial"/>
                <w:sz w:val="16"/>
                <w:szCs w:val="16"/>
                <w:lang w:val="sv-SE" w:eastAsia="zh-CN"/>
              </w:rPr>
              <w:t>SS, [12]</w:t>
            </w:r>
          </w:p>
          <w:p w14:paraId="693A0C56" w14:textId="77777777" w:rsidR="0040699D" w:rsidRPr="00D23A09" w:rsidRDefault="0040699D" w:rsidP="006C3D6A">
            <w:pPr>
              <w:snapToGrid w:val="0"/>
              <w:rPr>
                <w:rFonts w:ascii="Arial" w:eastAsia="DengXian" w:hAnsi="Arial" w:cs="Arial"/>
                <w:sz w:val="16"/>
                <w:szCs w:val="16"/>
                <w:lang w:val="sv-SE" w:eastAsia="zh-CN"/>
              </w:rPr>
            </w:pPr>
          </w:p>
          <w:p w14:paraId="72F82092" w14:textId="77777777" w:rsidR="0040699D" w:rsidRPr="00D23A09" w:rsidRDefault="0040699D" w:rsidP="0040699D">
            <w:pPr>
              <w:snapToGrid w:val="0"/>
              <w:rPr>
                <w:rFonts w:ascii="Arial" w:eastAsia="DengXian" w:hAnsi="Arial" w:cs="Arial"/>
                <w:sz w:val="16"/>
                <w:szCs w:val="16"/>
                <w:lang w:val="sv-SE" w:eastAsia="zh-CN"/>
              </w:rPr>
            </w:pPr>
            <w:r w:rsidRPr="00D23A09">
              <w:rPr>
                <w:rFonts w:ascii="Arial" w:eastAsia="DengXian" w:hAnsi="Arial" w:cs="Arial"/>
                <w:sz w:val="16"/>
                <w:szCs w:val="16"/>
                <w:lang w:val="sv-SE" w:eastAsia="zh-CN"/>
              </w:rPr>
              <w:t xml:space="preserve">P1, R1-2204128, </w:t>
            </w:r>
            <w:r w:rsidR="00CF6193" w:rsidRPr="00D23A09">
              <w:rPr>
                <w:rFonts w:ascii="Arial" w:eastAsia="DengXian" w:hAnsi="Arial" w:cs="Arial"/>
                <w:sz w:val="16"/>
                <w:szCs w:val="16"/>
                <w:lang w:val="sv-SE" w:eastAsia="zh-CN"/>
              </w:rPr>
              <w:t>IDC, [16]</w:t>
            </w:r>
          </w:p>
          <w:p w14:paraId="34067F5F" w14:textId="77777777" w:rsidR="0040699D" w:rsidRPr="00D23A09" w:rsidRDefault="0040699D" w:rsidP="0040699D">
            <w:pPr>
              <w:snapToGrid w:val="0"/>
              <w:rPr>
                <w:rFonts w:ascii="Arial" w:eastAsia="DengXian" w:hAnsi="Arial" w:cs="Arial"/>
                <w:sz w:val="16"/>
                <w:szCs w:val="16"/>
                <w:lang w:val="sv-SE" w:eastAsia="zh-CN"/>
              </w:rPr>
            </w:pPr>
          </w:p>
          <w:p w14:paraId="78511C93" w14:textId="77777777" w:rsidR="0040699D" w:rsidRPr="00D23A09" w:rsidRDefault="0040699D" w:rsidP="0040699D">
            <w:pPr>
              <w:snapToGrid w:val="0"/>
              <w:rPr>
                <w:rFonts w:ascii="Arial" w:eastAsia="DengXian" w:hAnsi="Arial" w:cs="Arial"/>
                <w:sz w:val="16"/>
                <w:szCs w:val="16"/>
                <w:lang w:val="sv-SE" w:eastAsia="zh-CN"/>
              </w:rPr>
            </w:pPr>
            <w:r w:rsidRPr="00D23A09">
              <w:rPr>
                <w:rFonts w:ascii="Arial" w:eastAsia="DengXian" w:hAnsi="Arial" w:cs="Arial"/>
                <w:sz w:val="16"/>
                <w:szCs w:val="16"/>
                <w:lang w:val="sv-SE" w:eastAsia="zh-CN"/>
              </w:rPr>
              <w:t xml:space="preserve">P1, R1-2204276, </w:t>
            </w:r>
            <w:r w:rsidR="00CF6193" w:rsidRPr="00D23A09">
              <w:rPr>
                <w:rFonts w:ascii="Arial" w:eastAsia="DengXian" w:hAnsi="Arial" w:cs="Arial"/>
                <w:sz w:val="16"/>
                <w:szCs w:val="16"/>
                <w:lang w:val="sv-SE" w:eastAsia="zh-CN"/>
              </w:rPr>
              <w:t>CMCC, [18]</w:t>
            </w:r>
          </w:p>
          <w:p w14:paraId="5AC23507" w14:textId="77777777" w:rsidR="00DC09F8" w:rsidRPr="00D23A09" w:rsidRDefault="00DC09F8" w:rsidP="0040699D">
            <w:pPr>
              <w:snapToGrid w:val="0"/>
              <w:rPr>
                <w:rFonts w:ascii="Arial" w:eastAsia="DengXian" w:hAnsi="Arial" w:cs="Arial"/>
                <w:sz w:val="16"/>
                <w:szCs w:val="16"/>
                <w:lang w:val="sv-SE" w:eastAsia="zh-CN"/>
              </w:rPr>
            </w:pPr>
          </w:p>
          <w:p w14:paraId="677930AC" w14:textId="77777777" w:rsidR="00DC09F8" w:rsidRPr="00D23A09" w:rsidRDefault="00DC09F8" w:rsidP="0040699D">
            <w:pPr>
              <w:snapToGrid w:val="0"/>
              <w:rPr>
                <w:rFonts w:ascii="Arial" w:eastAsia="DengXian" w:hAnsi="Arial" w:cs="Arial"/>
                <w:sz w:val="16"/>
                <w:szCs w:val="16"/>
                <w:lang w:val="sv-SE" w:eastAsia="zh-CN"/>
              </w:rPr>
            </w:pPr>
            <w:r w:rsidRPr="00D23A09">
              <w:rPr>
                <w:rFonts w:ascii="Arial" w:eastAsia="DengXian" w:hAnsi="Arial" w:cs="Arial"/>
                <w:sz w:val="16"/>
                <w:szCs w:val="16"/>
                <w:lang w:val="sv-SE" w:eastAsia="zh-CN"/>
              </w:rPr>
              <w:t xml:space="preserve">P1/P2/P3, R1-2204903, </w:t>
            </w:r>
            <w:r w:rsidR="00D7284E" w:rsidRPr="00D23A09">
              <w:rPr>
                <w:rFonts w:ascii="Arial" w:eastAsia="DengXian" w:hAnsi="Arial" w:cs="Arial"/>
                <w:sz w:val="16"/>
                <w:szCs w:val="16"/>
                <w:lang w:val="sv-SE" w:eastAsia="zh-CN"/>
              </w:rPr>
              <w:t>Huawei/HiSi, [21]</w:t>
            </w:r>
          </w:p>
          <w:p w14:paraId="2F4D1C3D" w14:textId="77777777" w:rsidR="00732836" w:rsidRPr="00D23A09" w:rsidRDefault="00732836" w:rsidP="0040699D">
            <w:pPr>
              <w:snapToGrid w:val="0"/>
              <w:rPr>
                <w:rFonts w:ascii="Arial" w:eastAsia="DengXian" w:hAnsi="Arial" w:cs="Arial"/>
                <w:sz w:val="16"/>
                <w:szCs w:val="16"/>
                <w:lang w:val="sv-SE" w:eastAsia="zh-CN"/>
              </w:rPr>
            </w:pPr>
          </w:p>
          <w:p w14:paraId="3C411D43" w14:textId="77777777" w:rsidR="00732836" w:rsidRPr="00545595" w:rsidRDefault="00732836" w:rsidP="0040699D">
            <w:pPr>
              <w:snapToGrid w:val="0"/>
              <w:rPr>
                <w:rFonts w:ascii="Arial" w:hAnsi="Arial" w:cs="Arial"/>
                <w:sz w:val="16"/>
                <w:szCs w:val="16"/>
              </w:rPr>
            </w:pPr>
            <w:r>
              <w:rPr>
                <w:rFonts w:ascii="Arial" w:eastAsia="DengXian" w:hAnsi="Arial" w:cs="Arial"/>
                <w:sz w:val="16"/>
                <w:szCs w:val="16"/>
                <w:lang w:eastAsia="zh-CN"/>
              </w:rPr>
              <w:t>P3/P4, R1-2204986, Qualcomm, [25]</w:t>
            </w:r>
          </w:p>
        </w:tc>
        <w:tc>
          <w:tcPr>
            <w:tcW w:w="532" w:type="pct"/>
          </w:tcPr>
          <w:p w14:paraId="290C69A9" w14:textId="77777777" w:rsidR="00545595" w:rsidRPr="00545595" w:rsidRDefault="00545595" w:rsidP="00545595">
            <w:pPr>
              <w:snapToGrid w:val="0"/>
              <w:jc w:val="both"/>
              <w:rPr>
                <w:rFonts w:ascii="Arial" w:eastAsia="DengXian" w:hAnsi="Arial" w:cs="Arial"/>
                <w:color w:val="FF0000"/>
                <w:sz w:val="16"/>
                <w:szCs w:val="16"/>
                <w:lang w:eastAsia="zh-CN"/>
              </w:rPr>
            </w:pPr>
            <w:r w:rsidRPr="00545595">
              <w:rPr>
                <w:rFonts w:ascii="Arial" w:eastAsia="DengXian" w:hAnsi="Arial" w:cs="Arial"/>
                <w:color w:val="FF0000"/>
                <w:sz w:val="16"/>
                <w:szCs w:val="16"/>
                <w:lang w:eastAsia="zh-CN"/>
              </w:rPr>
              <w:lastRenderedPageBreak/>
              <w:t>H</w:t>
            </w:r>
          </w:p>
        </w:tc>
        <w:tc>
          <w:tcPr>
            <w:tcW w:w="1814" w:type="pct"/>
          </w:tcPr>
          <w:p w14:paraId="5C3E3576" w14:textId="77777777" w:rsidR="00801648" w:rsidRDefault="00801648" w:rsidP="00801648">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 xml:space="preserve"> H</w:t>
            </w:r>
          </w:p>
          <w:p w14:paraId="485A0946" w14:textId="6A6F969A" w:rsidR="00B80E54" w:rsidRDefault="004928C9" w:rsidP="00B80E54">
            <w:pPr>
              <w:snapToGrid w:val="0"/>
              <w:jc w:val="both"/>
              <w:rPr>
                <w:sz w:val="16"/>
                <w:szCs w:val="16"/>
              </w:rPr>
            </w:pPr>
            <w:r>
              <w:rPr>
                <w:sz w:val="16"/>
                <w:szCs w:val="16"/>
              </w:rPr>
              <w:t>QC: H</w:t>
            </w:r>
            <w:r w:rsidR="00B80E54">
              <w:rPr>
                <w:sz w:val="16"/>
                <w:szCs w:val="16"/>
              </w:rPr>
              <w:t xml:space="preserve"> </w:t>
            </w:r>
          </w:p>
          <w:p w14:paraId="5995CB21" w14:textId="4122ADBA" w:rsidR="00545595" w:rsidRPr="00545595" w:rsidRDefault="00B80E54" w:rsidP="00B80E54">
            <w:pPr>
              <w:snapToGrid w:val="0"/>
              <w:jc w:val="both"/>
              <w:rPr>
                <w:rFonts w:ascii="Arial" w:eastAsia="DengXian" w:hAnsi="Arial" w:cs="Arial"/>
                <w:sz w:val="16"/>
                <w:szCs w:val="16"/>
                <w:lang w:eastAsia="zh-CN"/>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H</w:t>
            </w:r>
          </w:p>
        </w:tc>
      </w:tr>
      <w:tr w:rsidR="00D7284E" w:rsidRPr="003D7FEC" w14:paraId="20D1F1E7" w14:textId="77777777" w:rsidTr="00D7284E">
        <w:trPr>
          <w:trHeight w:val="66"/>
        </w:trPr>
        <w:tc>
          <w:tcPr>
            <w:tcW w:w="351" w:type="pct"/>
          </w:tcPr>
          <w:p w14:paraId="789F68E8" w14:textId="77777777" w:rsidR="00D7284E" w:rsidRPr="00545595" w:rsidRDefault="00D7284E" w:rsidP="00D7284E">
            <w:pPr>
              <w:snapToGrid w:val="0"/>
              <w:jc w:val="both"/>
              <w:rPr>
                <w:rFonts w:ascii="Arial" w:eastAsia="DengXian" w:hAnsi="Arial" w:cs="Arial"/>
                <w:sz w:val="16"/>
                <w:szCs w:val="16"/>
                <w:lang w:eastAsia="zh-CN"/>
              </w:rPr>
            </w:pPr>
            <w:r w:rsidRPr="00545595">
              <w:rPr>
                <w:rFonts w:ascii="Arial" w:eastAsia="DengXian" w:hAnsi="Arial" w:cs="Arial"/>
                <w:sz w:val="16"/>
                <w:szCs w:val="16"/>
                <w:lang w:eastAsia="zh-CN"/>
              </w:rPr>
              <w:t>5-2</w:t>
            </w:r>
          </w:p>
        </w:tc>
        <w:tc>
          <w:tcPr>
            <w:tcW w:w="1733" w:type="pct"/>
          </w:tcPr>
          <w:p w14:paraId="168887FE"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Low latency PRS processing capability</w:t>
            </w:r>
          </w:p>
        </w:tc>
        <w:tc>
          <w:tcPr>
            <w:tcW w:w="570" w:type="pct"/>
          </w:tcPr>
          <w:p w14:paraId="0ED5CA8E" w14:textId="77777777" w:rsidR="00D7284E" w:rsidRPr="00D23A09" w:rsidRDefault="00D7284E" w:rsidP="00D7284E">
            <w:pPr>
              <w:snapToGrid w:val="0"/>
              <w:rPr>
                <w:rFonts w:ascii="Arial" w:eastAsia="DengXian" w:hAnsi="Arial" w:cs="Arial"/>
                <w:sz w:val="16"/>
                <w:szCs w:val="16"/>
                <w:lang w:val="sv-SE" w:eastAsia="zh-CN"/>
              </w:rPr>
            </w:pPr>
            <w:r w:rsidRPr="00D23A09">
              <w:rPr>
                <w:rFonts w:ascii="Arial" w:eastAsia="DengXian" w:hAnsi="Arial" w:cs="Arial"/>
                <w:sz w:val="16"/>
                <w:szCs w:val="16"/>
                <w:lang w:val="sv-SE" w:eastAsia="zh-CN"/>
              </w:rPr>
              <w:t>P3, R1-2203516, vivo, [7]</w:t>
            </w:r>
          </w:p>
          <w:p w14:paraId="3AC874AA" w14:textId="77777777" w:rsidR="00D7284E" w:rsidRPr="00D23A09" w:rsidRDefault="00D7284E" w:rsidP="00D7284E">
            <w:pPr>
              <w:snapToGrid w:val="0"/>
              <w:rPr>
                <w:rFonts w:ascii="Arial" w:eastAsia="DengXian" w:hAnsi="Arial" w:cs="Arial"/>
                <w:sz w:val="16"/>
                <w:szCs w:val="16"/>
                <w:lang w:val="sv-SE" w:eastAsia="zh-CN"/>
              </w:rPr>
            </w:pPr>
          </w:p>
          <w:p w14:paraId="373077BF" w14:textId="77777777" w:rsidR="00D7284E" w:rsidRPr="00D23A09" w:rsidRDefault="00D7284E" w:rsidP="00D7284E">
            <w:pPr>
              <w:snapToGrid w:val="0"/>
              <w:rPr>
                <w:rFonts w:ascii="Arial" w:eastAsia="DengXian" w:hAnsi="Arial" w:cs="Arial"/>
                <w:sz w:val="16"/>
                <w:szCs w:val="16"/>
                <w:lang w:val="sv-SE" w:eastAsia="zh-CN"/>
              </w:rPr>
            </w:pPr>
            <w:r w:rsidRPr="00D23A09">
              <w:rPr>
                <w:rFonts w:ascii="Arial" w:eastAsia="DengXian" w:hAnsi="Arial" w:cs="Arial"/>
                <w:sz w:val="16"/>
                <w:szCs w:val="16"/>
                <w:lang w:val="sv-SE" w:eastAsia="zh-CN"/>
              </w:rPr>
              <w:t>P2, R1-2203620, ZTE, [9]</w:t>
            </w:r>
          </w:p>
          <w:p w14:paraId="596EB9FE" w14:textId="77777777" w:rsidR="00D7284E" w:rsidRPr="00D23A09" w:rsidRDefault="00D7284E" w:rsidP="00D7284E">
            <w:pPr>
              <w:snapToGrid w:val="0"/>
              <w:rPr>
                <w:rFonts w:ascii="Arial" w:eastAsia="DengXian" w:hAnsi="Arial" w:cs="Arial"/>
                <w:sz w:val="16"/>
                <w:szCs w:val="16"/>
                <w:lang w:val="sv-SE" w:eastAsia="zh-CN"/>
              </w:rPr>
            </w:pPr>
          </w:p>
          <w:p w14:paraId="07E23CCA" w14:textId="77777777" w:rsidR="00D7284E" w:rsidRPr="00D23A09" w:rsidRDefault="00D7284E" w:rsidP="00D7284E">
            <w:pPr>
              <w:snapToGrid w:val="0"/>
              <w:rPr>
                <w:rFonts w:ascii="Arial" w:eastAsia="DengXian" w:hAnsi="Arial" w:cs="Arial"/>
                <w:sz w:val="16"/>
                <w:szCs w:val="16"/>
                <w:lang w:val="sv-SE" w:eastAsia="zh-CN"/>
              </w:rPr>
            </w:pPr>
            <w:r w:rsidRPr="00D23A09">
              <w:rPr>
                <w:rFonts w:ascii="Arial" w:eastAsia="DengXian" w:hAnsi="Arial" w:cs="Arial"/>
                <w:sz w:val="16"/>
                <w:szCs w:val="16"/>
                <w:lang w:val="sv-SE" w:eastAsia="zh-CN"/>
              </w:rPr>
              <w:t>P6, R1-2203865, SS, [12]</w:t>
            </w:r>
          </w:p>
          <w:p w14:paraId="0D42B9FF" w14:textId="77777777" w:rsidR="00D7284E" w:rsidRPr="00D23A09" w:rsidRDefault="00D7284E" w:rsidP="00D7284E">
            <w:pPr>
              <w:snapToGrid w:val="0"/>
              <w:rPr>
                <w:rFonts w:ascii="Arial" w:eastAsia="DengXian" w:hAnsi="Arial" w:cs="Arial"/>
                <w:sz w:val="16"/>
                <w:szCs w:val="16"/>
                <w:lang w:val="sv-SE" w:eastAsia="zh-CN"/>
              </w:rPr>
            </w:pPr>
          </w:p>
          <w:p w14:paraId="53E63058" w14:textId="77777777" w:rsidR="00D7284E" w:rsidRPr="00D23A09" w:rsidRDefault="00D7284E" w:rsidP="00D7284E">
            <w:pPr>
              <w:snapToGrid w:val="0"/>
              <w:rPr>
                <w:rFonts w:ascii="Arial" w:eastAsia="DengXian" w:hAnsi="Arial" w:cs="Arial"/>
                <w:sz w:val="16"/>
                <w:szCs w:val="16"/>
                <w:lang w:val="sv-SE" w:eastAsia="zh-CN"/>
              </w:rPr>
            </w:pPr>
            <w:r w:rsidRPr="00D23A09">
              <w:rPr>
                <w:rFonts w:ascii="Arial" w:eastAsia="DengXian" w:hAnsi="Arial" w:cs="Arial"/>
                <w:sz w:val="16"/>
                <w:szCs w:val="16"/>
                <w:lang w:val="sv-SE" w:eastAsia="zh-CN"/>
              </w:rPr>
              <w:t>P2, R1-2204128, IDC, [16]</w:t>
            </w:r>
          </w:p>
          <w:p w14:paraId="40D98F76" w14:textId="77777777" w:rsidR="00D7284E" w:rsidRPr="00D23A09" w:rsidRDefault="00D7284E" w:rsidP="00D7284E">
            <w:pPr>
              <w:snapToGrid w:val="0"/>
              <w:rPr>
                <w:rFonts w:ascii="Arial" w:eastAsia="DengXian" w:hAnsi="Arial" w:cs="Arial"/>
                <w:sz w:val="16"/>
                <w:szCs w:val="16"/>
                <w:lang w:val="sv-SE" w:eastAsia="zh-CN"/>
              </w:rPr>
            </w:pPr>
          </w:p>
          <w:p w14:paraId="7561867E" w14:textId="77777777" w:rsidR="00D7284E" w:rsidRPr="00D23A09" w:rsidRDefault="00D7284E" w:rsidP="00D7284E">
            <w:pPr>
              <w:snapToGrid w:val="0"/>
              <w:rPr>
                <w:rFonts w:ascii="Arial" w:eastAsia="DengXian" w:hAnsi="Arial" w:cs="Arial"/>
                <w:sz w:val="16"/>
                <w:szCs w:val="16"/>
                <w:lang w:val="sv-SE" w:eastAsia="zh-CN"/>
              </w:rPr>
            </w:pPr>
            <w:r w:rsidRPr="00D23A09">
              <w:rPr>
                <w:rFonts w:ascii="Arial" w:eastAsia="DengXian" w:hAnsi="Arial" w:cs="Arial"/>
                <w:sz w:val="16"/>
                <w:szCs w:val="16"/>
                <w:lang w:val="sv-SE" w:eastAsia="zh-CN"/>
              </w:rPr>
              <w:t>P4, R1-2204903, Huawei/HiSi, [21]</w:t>
            </w:r>
          </w:p>
          <w:p w14:paraId="39718DCE" w14:textId="77777777" w:rsidR="00D7284E" w:rsidRPr="00D23A09" w:rsidRDefault="00D7284E" w:rsidP="00D7284E">
            <w:pPr>
              <w:snapToGrid w:val="0"/>
              <w:rPr>
                <w:rFonts w:ascii="Arial" w:eastAsia="DengXian" w:hAnsi="Arial" w:cs="Arial"/>
                <w:sz w:val="16"/>
                <w:szCs w:val="16"/>
                <w:lang w:val="sv-SE" w:eastAsia="zh-CN"/>
              </w:rPr>
            </w:pPr>
          </w:p>
          <w:p w14:paraId="5459DF64" w14:textId="77777777" w:rsidR="00D7284E" w:rsidRDefault="00D7284E" w:rsidP="00D7284E">
            <w:pPr>
              <w:snapToGrid w:val="0"/>
              <w:rPr>
                <w:rFonts w:ascii="Arial" w:eastAsia="DengXian" w:hAnsi="Arial" w:cs="Arial"/>
                <w:sz w:val="16"/>
                <w:szCs w:val="16"/>
                <w:lang w:eastAsia="zh-CN"/>
              </w:rPr>
            </w:pPr>
            <w:r>
              <w:rPr>
                <w:rFonts w:ascii="Arial" w:eastAsia="DengXian" w:hAnsi="Arial" w:cs="Arial"/>
                <w:sz w:val="16"/>
                <w:szCs w:val="16"/>
                <w:lang w:eastAsia="zh-CN"/>
              </w:rPr>
              <w:t>P1, R1-2204986, Qualcomm, [25]</w:t>
            </w:r>
          </w:p>
        </w:tc>
        <w:tc>
          <w:tcPr>
            <w:tcW w:w="532" w:type="pct"/>
          </w:tcPr>
          <w:p w14:paraId="16DBEB14" w14:textId="77777777" w:rsidR="00D7284E" w:rsidRPr="00545595" w:rsidRDefault="00D7284E" w:rsidP="00D7284E">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H</w:t>
            </w:r>
          </w:p>
        </w:tc>
        <w:tc>
          <w:tcPr>
            <w:tcW w:w="1814" w:type="pct"/>
          </w:tcPr>
          <w:p w14:paraId="0DD61963" w14:textId="77777777" w:rsidR="00801648" w:rsidRDefault="00801648" w:rsidP="00801648">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 xml:space="preserve"> H</w:t>
            </w:r>
          </w:p>
          <w:p w14:paraId="37DEE4A5" w14:textId="12154B0F" w:rsidR="00B80E54" w:rsidRDefault="004928C9" w:rsidP="00B80E54">
            <w:pPr>
              <w:snapToGrid w:val="0"/>
              <w:jc w:val="both"/>
              <w:rPr>
                <w:sz w:val="16"/>
                <w:szCs w:val="16"/>
              </w:rPr>
            </w:pPr>
            <w:r>
              <w:rPr>
                <w:sz w:val="16"/>
                <w:szCs w:val="16"/>
              </w:rPr>
              <w:t>QC: H</w:t>
            </w:r>
            <w:r w:rsidR="00B80E54">
              <w:rPr>
                <w:sz w:val="16"/>
                <w:szCs w:val="16"/>
              </w:rPr>
              <w:t xml:space="preserve"> </w:t>
            </w:r>
          </w:p>
          <w:p w14:paraId="6998AA80" w14:textId="7CF65B30" w:rsidR="00D7284E" w:rsidRPr="00545595" w:rsidRDefault="00B80E54" w:rsidP="00B80E54">
            <w:pPr>
              <w:snapToGrid w:val="0"/>
              <w:jc w:val="both"/>
              <w:rPr>
                <w:rFonts w:ascii="Arial" w:eastAsia="DengXian" w:hAnsi="Arial" w:cs="Arial"/>
                <w:sz w:val="16"/>
                <w:szCs w:val="16"/>
                <w:lang w:eastAsia="zh-CN"/>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H</w:t>
            </w:r>
          </w:p>
        </w:tc>
      </w:tr>
      <w:tr w:rsidR="00D7284E" w:rsidRPr="003D7FEC" w14:paraId="45B5CE53" w14:textId="77777777" w:rsidTr="00D7284E">
        <w:trPr>
          <w:trHeight w:val="66"/>
        </w:trPr>
        <w:tc>
          <w:tcPr>
            <w:tcW w:w="351" w:type="pct"/>
          </w:tcPr>
          <w:p w14:paraId="3139F8FF"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5-3</w:t>
            </w:r>
          </w:p>
        </w:tc>
        <w:tc>
          <w:tcPr>
            <w:tcW w:w="1733" w:type="pct"/>
          </w:tcPr>
          <w:p w14:paraId="18120C75" w14:textId="77777777" w:rsidR="00D7284E"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LMF indication of Rx beam sweeping factor</w:t>
            </w:r>
          </w:p>
          <w:p w14:paraId="0774925D" w14:textId="77777777" w:rsidR="00D7284E" w:rsidRDefault="00D7284E" w:rsidP="00D7284E">
            <w:pPr>
              <w:snapToGrid w:val="0"/>
              <w:jc w:val="both"/>
              <w:rPr>
                <w:rFonts w:ascii="Arial" w:eastAsia="DengXian" w:hAnsi="Arial" w:cs="Arial"/>
                <w:sz w:val="16"/>
                <w:szCs w:val="16"/>
                <w:lang w:eastAsia="zh-CN"/>
              </w:rPr>
            </w:pPr>
          </w:p>
          <w:p w14:paraId="1E1FB38F"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b/>
                <w:sz w:val="16"/>
                <w:szCs w:val="16"/>
                <w:lang w:eastAsia="zh-CN"/>
              </w:rPr>
              <w:t>FL: LS related</w:t>
            </w:r>
          </w:p>
        </w:tc>
        <w:tc>
          <w:tcPr>
            <w:tcW w:w="570" w:type="pct"/>
          </w:tcPr>
          <w:p w14:paraId="41382A26" w14:textId="77777777" w:rsidR="00D7284E" w:rsidRPr="00D23A09" w:rsidRDefault="00D7284E" w:rsidP="00D7284E">
            <w:pPr>
              <w:snapToGrid w:val="0"/>
              <w:rPr>
                <w:rFonts w:ascii="Arial" w:eastAsia="DengXian" w:hAnsi="Arial" w:cs="Arial"/>
                <w:sz w:val="16"/>
                <w:szCs w:val="16"/>
                <w:lang w:val="sv-SE" w:eastAsia="zh-CN"/>
              </w:rPr>
            </w:pPr>
            <w:r w:rsidRPr="00D23A09">
              <w:rPr>
                <w:rFonts w:ascii="Arial" w:eastAsia="DengXian" w:hAnsi="Arial" w:cs="Arial"/>
                <w:sz w:val="16"/>
                <w:szCs w:val="16"/>
                <w:lang w:val="sv-SE" w:eastAsia="zh-CN"/>
              </w:rPr>
              <w:t>P1, R1-2203516, vivo, [7]</w:t>
            </w:r>
          </w:p>
          <w:p w14:paraId="22B5CC4C" w14:textId="77777777" w:rsidR="00D7284E" w:rsidRPr="00D23A09" w:rsidRDefault="00D7284E" w:rsidP="00D7284E">
            <w:pPr>
              <w:snapToGrid w:val="0"/>
              <w:rPr>
                <w:rFonts w:ascii="Arial" w:eastAsia="DengXian" w:hAnsi="Arial" w:cs="Arial"/>
                <w:sz w:val="16"/>
                <w:szCs w:val="16"/>
                <w:lang w:val="sv-SE" w:eastAsia="zh-CN"/>
              </w:rPr>
            </w:pPr>
          </w:p>
          <w:p w14:paraId="336B46F1" w14:textId="77777777" w:rsidR="00D7284E" w:rsidRPr="00D23A09" w:rsidRDefault="00D7284E" w:rsidP="00D7284E">
            <w:pPr>
              <w:snapToGrid w:val="0"/>
              <w:rPr>
                <w:rFonts w:ascii="Arial" w:eastAsia="DengXian" w:hAnsi="Arial" w:cs="Arial"/>
                <w:sz w:val="16"/>
                <w:szCs w:val="16"/>
                <w:lang w:val="sv-SE" w:eastAsia="zh-CN"/>
              </w:rPr>
            </w:pPr>
            <w:r w:rsidRPr="00D23A09">
              <w:rPr>
                <w:rFonts w:ascii="Arial" w:eastAsia="DengXian" w:hAnsi="Arial" w:cs="Arial"/>
                <w:sz w:val="16"/>
                <w:szCs w:val="16"/>
                <w:lang w:val="sv-SE" w:eastAsia="zh-CN"/>
              </w:rPr>
              <w:t>P3, R1-2203620, ZTE, [9]</w:t>
            </w:r>
          </w:p>
          <w:p w14:paraId="358D6265" w14:textId="77777777" w:rsidR="00D7284E" w:rsidRPr="00D23A09" w:rsidRDefault="00D7284E" w:rsidP="00D7284E">
            <w:pPr>
              <w:snapToGrid w:val="0"/>
              <w:rPr>
                <w:rFonts w:ascii="Arial" w:eastAsia="DengXian" w:hAnsi="Arial" w:cs="Arial"/>
                <w:sz w:val="16"/>
                <w:szCs w:val="16"/>
                <w:lang w:val="sv-SE" w:eastAsia="zh-CN"/>
              </w:rPr>
            </w:pPr>
          </w:p>
          <w:p w14:paraId="0C04842D" w14:textId="77777777" w:rsidR="00D7284E" w:rsidRDefault="00D7284E" w:rsidP="00D7284E">
            <w:pPr>
              <w:snapToGrid w:val="0"/>
              <w:rPr>
                <w:rFonts w:ascii="Arial" w:eastAsia="DengXian" w:hAnsi="Arial" w:cs="Arial"/>
                <w:sz w:val="16"/>
                <w:szCs w:val="16"/>
                <w:lang w:eastAsia="zh-CN"/>
              </w:rPr>
            </w:pPr>
            <w:r>
              <w:rPr>
                <w:rFonts w:ascii="Arial" w:eastAsia="DengXian" w:hAnsi="Arial" w:cs="Arial"/>
                <w:sz w:val="16"/>
                <w:szCs w:val="16"/>
                <w:lang w:eastAsia="zh-CN"/>
              </w:rPr>
              <w:t>P6, R1-2204986, Qualcomm, [25]</w:t>
            </w:r>
          </w:p>
        </w:tc>
        <w:tc>
          <w:tcPr>
            <w:tcW w:w="532" w:type="pct"/>
          </w:tcPr>
          <w:p w14:paraId="244F70C4" w14:textId="77777777" w:rsidR="00D7284E" w:rsidRPr="00545595" w:rsidRDefault="00D7284E" w:rsidP="00D7284E">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H</w:t>
            </w:r>
          </w:p>
        </w:tc>
        <w:tc>
          <w:tcPr>
            <w:tcW w:w="1814" w:type="pct"/>
          </w:tcPr>
          <w:p w14:paraId="16A5CE72" w14:textId="77777777" w:rsidR="00801648" w:rsidRDefault="00801648" w:rsidP="00801648">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 xml:space="preserve"> H</w:t>
            </w:r>
          </w:p>
          <w:p w14:paraId="55ED336C" w14:textId="693FFEC4" w:rsidR="00B80E54" w:rsidRDefault="004928C9" w:rsidP="00B80E54">
            <w:pPr>
              <w:snapToGrid w:val="0"/>
              <w:jc w:val="both"/>
              <w:rPr>
                <w:sz w:val="16"/>
                <w:szCs w:val="16"/>
              </w:rPr>
            </w:pPr>
            <w:r>
              <w:rPr>
                <w:sz w:val="16"/>
                <w:szCs w:val="16"/>
              </w:rPr>
              <w:t>QC: H</w:t>
            </w:r>
            <w:r w:rsidR="00B80E54">
              <w:rPr>
                <w:sz w:val="16"/>
                <w:szCs w:val="16"/>
              </w:rPr>
              <w:t xml:space="preserve"> </w:t>
            </w:r>
          </w:p>
          <w:p w14:paraId="71EDAA93" w14:textId="07DAA030" w:rsidR="00D7284E" w:rsidRPr="00545595" w:rsidRDefault="00B80E54" w:rsidP="00B80E54">
            <w:pPr>
              <w:snapToGrid w:val="0"/>
              <w:jc w:val="both"/>
              <w:rPr>
                <w:rFonts w:ascii="Arial" w:eastAsia="DengXian" w:hAnsi="Arial" w:cs="Arial"/>
                <w:sz w:val="16"/>
                <w:szCs w:val="16"/>
                <w:lang w:eastAsia="zh-CN"/>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H</w:t>
            </w:r>
          </w:p>
        </w:tc>
      </w:tr>
      <w:tr w:rsidR="00D7284E" w:rsidRPr="003D7FEC" w14:paraId="392D5AF4" w14:textId="77777777" w:rsidTr="00D7284E">
        <w:trPr>
          <w:trHeight w:val="66"/>
        </w:trPr>
        <w:tc>
          <w:tcPr>
            <w:tcW w:w="351" w:type="pct"/>
          </w:tcPr>
          <w:p w14:paraId="6AB928FB"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5-4</w:t>
            </w:r>
          </w:p>
        </w:tc>
        <w:tc>
          <w:tcPr>
            <w:tcW w:w="1733" w:type="pct"/>
          </w:tcPr>
          <w:p w14:paraId="5C66156D" w14:textId="77777777" w:rsidR="00D7284E" w:rsidRDefault="00D7284E" w:rsidP="00D7284E">
            <w:pPr>
              <w:snapToGrid w:val="0"/>
              <w:jc w:val="both"/>
              <w:rPr>
                <w:rFonts w:ascii="Arial" w:eastAsia="DengXian" w:hAnsi="Arial" w:cs="Arial"/>
                <w:sz w:val="16"/>
                <w:szCs w:val="16"/>
                <w:lang w:eastAsia="zh-CN"/>
              </w:rPr>
            </w:pPr>
            <w:r>
              <w:rPr>
                <w:rFonts w:ascii="Arial" w:eastAsia="DengXian" w:hAnsi="Arial" w:cs="Arial"/>
                <w:sz w:val="16"/>
                <w:szCs w:val="16"/>
                <w:lang w:eastAsia="zh-CN"/>
              </w:rPr>
              <w:t>Rx timing difference condition for measurement of PRS from non-serving cells</w:t>
            </w:r>
          </w:p>
          <w:p w14:paraId="5350D42F" w14:textId="77777777" w:rsidR="00D7284E" w:rsidRDefault="00D7284E" w:rsidP="00D7284E">
            <w:pPr>
              <w:snapToGrid w:val="0"/>
              <w:jc w:val="both"/>
              <w:rPr>
                <w:rFonts w:ascii="Arial" w:eastAsia="DengXian" w:hAnsi="Arial" w:cs="Arial"/>
                <w:sz w:val="16"/>
                <w:szCs w:val="16"/>
                <w:lang w:eastAsia="zh-CN"/>
              </w:rPr>
            </w:pPr>
          </w:p>
          <w:p w14:paraId="5EE8E3E4"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b/>
                <w:sz w:val="16"/>
                <w:szCs w:val="16"/>
                <w:lang w:eastAsia="zh-CN"/>
              </w:rPr>
              <w:t>FL: LS related</w:t>
            </w:r>
          </w:p>
        </w:tc>
        <w:tc>
          <w:tcPr>
            <w:tcW w:w="570" w:type="pct"/>
          </w:tcPr>
          <w:p w14:paraId="277B9359" w14:textId="77777777" w:rsidR="00D7284E" w:rsidRPr="00D23A09" w:rsidRDefault="00D7284E" w:rsidP="00D7284E">
            <w:pPr>
              <w:snapToGrid w:val="0"/>
              <w:rPr>
                <w:rFonts w:ascii="Arial" w:eastAsia="DengXian" w:hAnsi="Arial" w:cs="Arial"/>
                <w:sz w:val="16"/>
                <w:szCs w:val="16"/>
                <w:lang w:val="sv-SE" w:eastAsia="zh-CN"/>
              </w:rPr>
            </w:pPr>
            <w:r w:rsidRPr="00D23A09">
              <w:rPr>
                <w:rFonts w:ascii="Arial" w:eastAsia="DengXian" w:hAnsi="Arial" w:cs="Arial" w:hint="eastAsia"/>
                <w:sz w:val="16"/>
                <w:szCs w:val="16"/>
                <w:lang w:val="sv-SE" w:eastAsia="zh-CN"/>
              </w:rPr>
              <w:t xml:space="preserve">P2/P3, </w:t>
            </w:r>
            <w:r w:rsidRPr="00D23A09">
              <w:rPr>
                <w:rFonts w:ascii="Arial" w:eastAsia="DengXian" w:hAnsi="Arial" w:cs="Arial"/>
                <w:sz w:val="16"/>
                <w:szCs w:val="16"/>
                <w:lang w:val="sv-SE" w:eastAsia="zh-CN"/>
              </w:rPr>
              <w:t>R1-2203176, Nokia/NSB, [3]</w:t>
            </w:r>
          </w:p>
          <w:p w14:paraId="4AD077ED" w14:textId="77777777" w:rsidR="00D7284E" w:rsidRPr="00D23A09" w:rsidRDefault="00D7284E" w:rsidP="00D7284E">
            <w:pPr>
              <w:snapToGrid w:val="0"/>
              <w:rPr>
                <w:rFonts w:ascii="Arial" w:eastAsia="DengXian" w:hAnsi="Arial" w:cs="Arial"/>
                <w:sz w:val="16"/>
                <w:szCs w:val="16"/>
                <w:lang w:val="sv-SE" w:eastAsia="zh-CN"/>
              </w:rPr>
            </w:pPr>
          </w:p>
          <w:p w14:paraId="3A959A96" w14:textId="77777777" w:rsidR="00D7284E" w:rsidRPr="00D23A09" w:rsidRDefault="00D7284E" w:rsidP="00D7284E">
            <w:pPr>
              <w:snapToGrid w:val="0"/>
              <w:rPr>
                <w:rFonts w:ascii="Arial" w:eastAsia="DengXian" w:hAnsi="Arial" w:cs="Arial"/>
                <w:sz w:val="16"/>
                <w:szCs w:val="16"/>
                <w:lang w:val="sv-SE" w:eastAsia="zh-CN"/>
              </w:rPr>
            </w:pPr>
            <w:r w:rsidRPr="00D23A09">
              <w:rPr>
                <w:rFonts w:ascii="Arial" w:eastAsia="DengXian" w:hAnsi="Arial" w:cs="Arial"/>
                <w:sz w:val="16"/>
                <w:szCs w:val="16"/>
                <w:lang w:val="sv-SE" w:eastAsia="zh-CN"/>
              </w:rPr>
              <w:t>P2, R1-2203516, vivo, [7]</w:t>
            </w:r>
          </w:p>
          <w:p w14:paraId="18583E04" w14:textId="77777777" w:rsidR="00D7284E" w:rsidRPr="00D23A09" w:rsidRDefault="00D7284E" w:rsidP="00D7284E">
            <w:pPr>
              <w:snapToGrid w:val="0"/>
              <w:rPr>
                <w:rFonts w:ascii="Arial" w:eastAsia="DengXian" w:hAnsi="Arial" w:cs="Arial"/>
                <w:sz w:val="16"/>
                <w:szCs w:val="16"/>
                <w:lang w:val="sv-SE" w:eastAsia="zh-CN"/>
              </w:rPr>
            </w:pPr>
          </w:p>
          <w:p w14:paraId="0C4FEAE9" w14:textId="77777777" w:rsidR="00D7284E" w:rsidRPr="00D23A09" w:rsidRDefault="00D7284E" w:rsidP="00D7284E">
            <w:pPr>
              <w:snapToGrid w:val="0"/>
              <w:rPr>
                <w:rFonts w:ascii="Arial" w:eastAsia="DengXian" w:hAnsi="Arial" w:cs="Arial"/>
                <w:sz w:val="16"/>
                <w:szCs w:val="16"/>
                <w:lang w:val="sv-SE" w:eastAsia="zh-CN"/>
              </w:rPr>
            </w:pPr>
            <w:r w:rsidRPr="00D23A09">
              <w:rPr>
                <w:rFonts w:ascii="Arial" w:eastAsia="DengXian" w:hAnsi="Arial" w:cs="Arial"/>
                <w:sz w:val="16"/>
                <w:szCs w:val="16"/>
                <w:lang w:val="sv-SE" w:eastAsia="zh-CN"/>
              </w:rPr>
              <w:t xml:space="preserve">P5, </w:t>
            </w:r>
            <w:r w:rsidRPr="00D23A09">
              <w:rPr>
                <w:rFonts w:ascii="Arial" w:hAnsi="Arial" w:cs="Arial"/>
                <w:sz w:val="16"/>
                <w:szCs w:val="16"/>
                <w:lang w:val="sv-SE"/>
              </w:rPr>
              <w:t>R1-2203961, OPPO, [14]</w:t>
            </w:r>
          </w:p>
        </w:tc>
        <w:tc>
          <w:tcPr>
            <w:tcW w:w="532" w:type="pct"/>
          </w:tcPr>
          <w:p w14:paraId="70F39CBF" w14:textId="77777777" w:rsidR="00D7284E" w:rsidRPr="00545595" w:rsidRDefault="00D7284E" w:rsidP="00D7284E">
            <w:pPr>
              <w:snapToGrid w:val="0"/>
              <w:jc w:val="both"/>
              <w:rPr>
                <w:rFonts w:ascii="Arial" w:eastAsia="DengXian" w:hAnsi="Arial" w:cs="Arial"/>
                <w:color w:val="FF0000"/>
                <w:sz w:val="16"/>
                <w:szCs w:val="16"/>
                <w:lang w:eastAsia="zh-CN"/>
              </w:rPr>
            </w:pPr>
            <w:r>
              <w:rPr>
                <w:rFonts w:ascii="Arial" w:eastAsia="DengXian" w:hAnsi="Arial" w:cs="Arial"/>
                <w:color w:val="FF0000"/>
                <w:sz w:val="16"/>
                <w:szCs w:val="16"/>
                <w:lang w:eastAsia="zh-CN"/>
              </w:rPr>
              <w:t>H</w:t>
            </w:r>
          </w:p>
        </w:tc>
        <w:tc>
          <w:tcPr>
            <w:tcW w:w="1814" w:type="pct"/>
          </w:tcPr>
          <w:p w14:paraId="4CD13CC1" w14:textId="77777777" w:rsidR="00801648" w:rsidRDefault="00801648" w:rsidP="00801648">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 xml:space="preserve"> H</w:t>
            </w:r>
          </w:p>
          <w:p w14:paraId="571DA149" w14:textId="5EB0738B" w:rsidR="00B80E54" w:rsidRDefault="004928C9" w:rsidP="00B80E54">
            <w:pPr>
              <w:snapToGrid w:val="0"/>
              <w:jc w:val="both"/>
              <w:rPr>
                <w:sz w:val="16"/>
                <w:szCs w:val="16"/>
              </w:rPr>
            </w:pPr>
            <w:r>
              <w:rPr>
                <w:sz w:val="16"/>
                <w:szCs w:val="16"/>
              </w:rPr>
              <w:t>QC: H</w:t>
            </w:r>
            <w:r w:rsidR="00B80E54">
              <w:rPr>
                <w:sz w:val="16"/>
                <w:szCs w:val="16"/>
              </w:rPr>
              <w:t xml:space="preserve"> </w:t>
            </w:r>
          </w:p>
          <w:p w14:paraId="12148B36" w14:textId="26C13F91" w:rsidR="00D7284E" w:rsidRPr="00545595" w:rsidRDefault="00B80E54" w:rsidP="00B80E54">
            <w:pPr>
              <w:snapToGrid w:val="0"/>
              <w:jc w:val="both"/>
              <w:rPr>
                <w:rFonts w:ascii="Arial" w:eastAsia="DengXian" w:hAnsi="Arial" w:cs="Arial"/>
                <w:sz w:val="16"/>
                <w:szCs w:val="16"/>
                <w:lang w:eastAsia="zh-CN"/>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H</w:t>
            </w:r>
          </w:p>
        </w:tc>
      </w:tr>
      <w:tr w:rsidR="00D7284E" w:rsidRPr="003D7FEC" w14:paraId="1A70795D" w14:textId="77777777" w:rsidTr="00D7284E">
        <w:trPr>
          <w:trHeight w:val="66"/>
        </w:trPr>
        <w:tc>
          <w:tcPr>
            <w:tcW w:w="351" w:type="pct"/>
          </w:tcPr>
          <w:p w14:paraId="1C070F4B"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5-5</w:t>
            </w:r>
          </w:p>
        </w:tc>
        <w:tc>
          <w:tcPr>
            <w:tcW w:w="1733" w:type="pct"/>
          </w:tcPr>
          <w:p w14:paraId="55E2831E"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UL transmission in PPW</w:t>
            </w:r>
          </w:p>
        </w:tc>
        <w:tc>
          <w:tcPr>
            <w:tcW w:w="570" w:type="pct"/>
          </w:tcPr>
          <w:p w14:paraId="6DCCEBB0" w14:textId="77777777" w:rsidR="00D7284E" w:rsidRPr="00D23A09" w:rsidRDefault="00D7284E" w:rsidP="00D7284E">
            <w:pPr>
              <w:snapToGrid w:val="0"/>
              <w:rPr>
                <w:rFonts w:ascii="Arial" w:eastAsia="DengXian" w:hAnsi="Arial" w:cs="Arial"/>
                <w:sz w:val="16"/>
                <w:szCs w:val="16"/>
                <w:lang w:val="sv-SE" w:eastAsia="zh-CN"/>
              </w:rPr>
            </w:pPr>
            <w:r w:rsidRPr="00D23A09">
              <w:rPr>
                <w:rFonts w:ascii="Arial" w:eastAsia="DengXian" w:hAnsi="Arial" w:cs="Arial" w:hint="eastAsia"/>
                <w:sz w:val="16"/>
                <w:szCs w:val="16"/>
                <w:lang w:val="sv-SE" w:eastAsia="zh-CN"/>
              </w:rPr>
              <w:t>P</w:t>
            </w:r>
            <w:r w:rsidRPr="00D23A09">
              <w:rPr>
                <w:rFonts w:ascii="Arial" w:eastAsia="DengXian" w:hAnsi="Arial" w:cs="Arial"/>
                <w:sz w:val="16"/>
                <w:szCs w:val="16"/>
                <w:lang w:val="sv-SE" w:eastAsia="zh-CN"/>
              </w:rPr>
              <w:t>6</w:t>
            </w:r>
            <w:r w:rsidRPr="00D23A09">
              <w:rPr>
                <w:rFonts w:ascii="Arial" w:eastAsia="DengXian" w:hAnsi="Arial" w:cs="Arial" w:hint="eastAsia"/>
                <w:sz w:val="16"/>
                <w:szCs w:val="16"/>
                <w:lang w:val="sv-SE" w:eastAsia="zh-CN"/>
              </w:rPr>
              <w:t xml:space="preserve">, </w:t>
            </w:r>
            <w:r w:rsidRPr="00D23A09">
              <w:rPr>
                <w:rFonts w:ascii="Arial" w:eastAsia="DengXian" w:hAnsi="Arial" w:cs="Arial"/>
                <w:sz w:val="16"/>
                <w:szCs w:val="16"/>
                <w:lang w:val="sv-SE" w:eastAsia="zh-CN"/>
              </w:rPr>
              <w:t>R1-2203516, vivo, [7]</w:t>
            </w:r>
          </w:p>
          <w:p w14:paraId="697ABE50" w14:textId="77777777" w:rsidR="00D7284E" w:rsidRPr="00D23A09" w:rsidRDefault="00D7284E" w:rsidP="00D7284E">
            <w:pPr>
              <w:snapToGrid w:val="0"/>
              <w:rPr>
                <w:rFonts w:ascii="Arial" w:eastAsia="DengXian" w:hAnsi="Arial" w:cs="Arial"/>
                <w:sz w:val="16"/>
                <w:szCs w:val="16"/>
                <w:lang w:val="sv-SE" w:eastAsia="zh-CN"/>
              </w:rPr>
            </w:pPr>
          </w:p>
          <w:p w14:paraId="24E3FB2D" w14:textId="77777777" w:rsidR="00D7284E" w:rsidRPr="00D23A09" w:rsidRDefault="00D7284E" w:rsidP="00D7284E">
            <w:pPr>
              <w:snapToGrid w:val="0"/>
              <w:rPr>
                <w:rFonts w:ascii="Arial" w:eastAsia="DengXian" w:hAnsi="Arial" w:cs="Arial"/>
                <w:sz w:val="16"/>
                <w:szCs w:val="16"/>
                <w:lang w:val="sv-SE" w:eastAsia="zh-CN"/>
              </w:rPr>
            </w:pPr>
            <w:r w:rsidRPr="00D23A09">
              <w:rPr>
                <w:rFonts w:ascii="Arial" w:eastAsia="DengXian" w:hAnsi="Arial" w:cs="Arial"/>
                <w:sz w:val="16"/>
                <w:szCs w:val="16"/>
                <w:lang w:val="sv-SE" w:eastAsia="zh-CN"/>
              </w:rPr>
              <w:t>P4/P5, R1-2203865, SS, [12]</w:t>
            </w:r>
          </w:p>
        </w:tc>
        <w:tc>
          <w:tcPr>
            <w:tcW w:w="532" w:type="pct"/>
          </w:tcPr>
          <w:p w14:paraId="5927A757" w14:textId="77777777" w:rsidR="00D7284E" w:rsidRPr="00545595" w:rsidRDefault="00D7284E" w:rsidP="00D7284E">
            <w:pPr>
              <w:snapToGrid w:val="0"/>
              <w:jc w:val="both"/>
              <w:rPr>
                <w:rFonts w:ascii="Arial" w:eastAsia="DengXian" w:hAnsi="Arial" w:cs="Arial"/>
                <w:color w:val="FF0000"/>
                <w:sz w:val="16"/>
                <w:szCs w:val="16"/>
                <w:lang w:eastAsia="zh-CN"/>
              </w:rPr>
            </w:pPr>
            <w:r>
              <w:rPr>
                <w:rFonts w:ascii="Arial" w:eastAsia="DengXian" w:hAnsi="Arial" w:cs="Arial"/>
                <w:color w:val="FF0000"/>
                <w:sz w:val="16"/>
                <w:szCs w:val="16"/>
                <w:lang w:eastAsia="zh-CN"/>
              </w:rPr>
              <w:t>H</w:t>
            </w:r>
          </w:p>
        </w:tc>
        <w:tc>
          <w:tcPr>
            <w:tcW w:w="1814" w:type="pct"/>
          </w:tcPr>
          <w:p w14:paraId="614BA512" w14:textId="07A9B8A1" w:rsidR="00801648" w:rsidRDefault="00801648" w:rsidP="00801648">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 xml:space="preserve"> H</w:t>
            </w:r>
          </w:p>
          <w:p w14:paraId="151CB08A" w14:textId="08AD4C84" w:rsidR="004928C9" w:rsidRDefault="004928C9" w:rsidP="00801648">
            <w:pPr>
              <w:snapToGrid w:val="0"/>
              <w:jc w:val="both"/>
              <w:rPr>
                <w:rFonts w:ascii="Arial" w:hAnsi="Arial" w:cs="Arial"/>
                <w:sz w:val="16"/>
                <w:szCs w:val="16"/>
              </w:rPr>
            </w:pPr>
          </w:p>
          <w:p w14:paraId="673FCDCC" w14:textId="77777777" w:rsidR="004928C9" w:rsidRPr="004928C9" w:rsidRDefault="004928C9" w:rsidP="004928C9">
            <w:pPr>
              <w:snapToGrid w:val="0"/>
              <w:jc w:val="both"/>
              <w:rPr>
                <w:rFonts w:ascii="Arial" w:hAnsi="Arial" w:cs="Arial"/>
                <w:sz w:val="16"/>
                <w:szCs w:val="16"/>
              </w:rPr>
            </w:pPr>
            <w:r w:rsidRPr="004928C9">
              <w:rPr>
                <w:rFonts w:ascii="Arial" w:hAnsi="Arial" w:cs="Arial"/>
                <w:sz w:val="16"/>
                <w:szCs w:val="16"/>
              </w:rPr>
              <w:t xml:space="preserve">QC: We don’t see a need to clarify something more. The initial WA assumed that all UL channels/signals are transmitted as expected. We don’t consider the spec broken, nor there is a need to avoid doing UL inside a PPW; this is not a MG, and the UE is not required to retune. </w:t>
            </w:r>
          </w:p>
          <w:p w14:paraId="7B5D2822" w14:textId="6E9FE578" w:rsidR="004928C9" w:rsidRDefault="004928C9" w:rsidP="004928C9">
            <w:pPr>
              <w:snapToGrid w:val="0"/>
              <w:jc w:val="both"/>
              <w:rPr>
                <w:rFonts w:ascii="Arial" w:hAnsi="Arial" w:cs="Arial"/>
                <w:sz w:val="16"/>
                <w:szCs w:val="16"/>
              </w:rPr>
            </w:pPr>
            <w:r w:rsidRPr="004928C9">
              <w:rPr>
                <w:rFonts w:ascii="Arial" w:hAnsi="Arial" w:cs="Arial"/>
                <w:sz w:val="16"/>
                <w:szCs w:val="16"/>
              </w:rPr>
              <w:lastRenderedPageBreak/>
              <w:t>With regards to priority rules between PRS and UL channels, within a PPW, again, the UE will follow the DL/UL symbols as configured by serving cell, if it happens that a PRS appears within an UL symbol, the UE will not receive PRS; it will be serving cell responsibility to avoid this.</w:t>
            </w:r>
          </w:p>
          <w:p w14:paraId="07333172" w14:textId="51FC97D6" w:rsidR="00B6292A" w:rsidRDefault="00B6292A" w:rsidP="004928C9">
            <w:pPr>
              <w:snapToGrid w:val="0"/>
              <w:jc w:val="both"/>
              <w:rPr>
                <w:rFonts w:ascii="Arial" w:hAnsi="Arial" w:cs="Arial"/>
                <w:sz w:val="16"/>
                <w:szCs w:val="16"/>
              </w:rPr>
            </w:pPr>
          </w:p>
          <w:p w14:paraId="6259DA23" w14:textId="2617DCC3" w:rsidR="00B6292A" w:rsidRDefault="00B6292A" w:rsidP="004928C9">
            <w:pPr>
              <w:snapToGrid w:val="0"/>
              <w:jc w:val="both"/>
              <w:rPr>
                <w:rFonts w:ascii="Arial" w:hAnsi="Arial" w:cs="Arial"/>
                <w:sz w:val="16"/>
                <w:szCs w:val="16"/>
              </w:rPr>
            </w:pPr>
            <w:r>
              <w:rPr>
                <w:rFonts w:ascii="Arial" w:hAnsi="Arial" w:cs="Arial"/>
                <w:sz w:val="16"/>
                <w:szCs w:val="16"/>
              </w:rPr>
              <w:t>Ericsson:  We share similar view with QC.  This may not be an essential issue.</w:t>
            </w:r>
          </w:p>
          <w:p w14:paraId="7C7CDDEF" w14:textId="77777777" w:rsidR="00D91ABE" w:rsidRDefault="00D91ABE" w:rsidP="004928C9">
            <w:pPr>
              <w:snapToGrid w:val="0"/>
              <w:jc w:val="both"/>
              <w:rPr>
                <w:rFonts w:ascii="Arial" w:hAnsi="Arial" w:cs="Arial"/>
                <w:sz w:val="16"/>
                <w:szCs w:val="16"/>
              </w:rPr>
            </w:pPr>
          </w:p>
          <w:p w14:paraId="239FE092" w14:textId="44EA281C" w:rsidR="00213D1A" w:rsidRDefault="00213D1A" w:rsidP="004928C9">
            <w:pPr>
              <w:snapToGrid w:val="0"/>
              <w:jc w:val="both"/>
              <w:rPr>
                <w:rFonts w:ascii="Arial" w:hAnsi="Arial" w:cs="Arial"/>
                <w:sz w:val="16"/>
                <w:szCs w:val="16"/>
              </w:rPr>
            </w:pPr>
            <w:r>
              <w:rPr>
                <w:rFonts w:ascii="Arial" w:hAnsi="Arial" w:cs="Arial"/>
                <w:sz w:val="16"/>
                <w:szCs w:val="16"/>
              </w:rPr>
              <w:t xml:space="preserve">[SS]: </w:t>
            </w:r>
            <w:r w:rsidR="00703C0F" w:rsidRPr="00703C0F">
              <w:rPr>
                <w:rFonts w:ascii="Arial" w:hAnsi="Arial" w:cs="Arial"/>
                <w:b/>
                <w:bCs/>
                <w:sz w:val="16"/>
                <w:szCs w:val="16"/>
              </w:rPr>
              <w:t>H, to QC and E///,</w:t>
            </w:r>
            <w:r w:rsidR="00703C0F">
              <w:rPr>
                <w:rFonts w:ascii="Arial" w:hAnsi="Arial" w:cs="Arial"/>
                <w:sz w:val="16"/>
                <w:szCs w:val="16"/>
              </w:rPr>
              <w:t xml:space="preserve"> </w:t>
            </w:r>
            <w:r>
              <w:rPr>
                <w:rFonts w:ascii="Arial" w:hAnsi="Arial" w:cs="Arial"/>
                <w:sz w:val="16"/>
                <w:szCs w:val="16"/>
              </w:rPr>
              <w:t xml:space="preserve">it’s not only the collsion with UL symbols, UL transmission can be in flexible symbos, UL transmission could be scheduled. </w:t>
            </w:r>
            <w:r w:rsidR="00703C0F">
              <w:rPr>
                <w:rFonts w:ascii="Arial" w:hAnsi="Arial" w:cs="Arial"/>
                <w:sz w:val="16"/>
                <w:szCs w:val="16"/>
              </w:rPr>
              <w:t>Besides, UL transmission doesn’t equal the UL symbols in resource perspective, as the transmission is applying TA (which could be ms level) and it’s ahead the UL symbols, such collsion/detection line needs to be discussed.</w:t>
            </w:r>
          </w:p>
          <w:p w14:paraId="324D7B7B" w14:textId="77777777" w:rsidR="00B80E54" w:rsidRDefault="00B80E54" w:rsidP="00B80E54">
            <w:pPr>
              <w:snapToGrid w:val="0"/>
              <w:jc w:val="both"/>
              <w:rPr>
                <w:sz w:val="16"/>
                <w:szCs w:val="16"/>
              </w:rPr>
            </w:pPr>
          </w:p>
          <w:p w14:paraId="2E089608" w14:textId="6186EB4F" w:rsidR="00D7284E" w:rsidRPr="00545595" w:rsidRDefault="00B80E54" w:rsidP="00B80E54">
            <w:pPr>
              <w:snapToGrid w:val="0"/>
              <w:jc w:val="both"/>
              <w:rPr>
                <w:rFonts w:ascii="Arial" w:eastAsia="DengXian" w:hAnsi="Arial" w:cs="Arial"/>
                <w:sz w:val="16"/>
                <w:szCs w:val="16"/>
                <w:lang w:eastAsia="zh-CN"/>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H</w:t>
            </w:r>
          </w:p>
        </w:tc>
      </w:tr>
      <w:tr w:rsidR="00D7284E" w:rsidRPr="003D7FEC" w14:paraId="0D616C6E" w14:textId="77777777" w:rsidTr="00D7284E">
        <w:trPr>
          <w:trHeight w:val="66"/>
        </w:trPr>
        <w:tc>
          <w:tcPr>
            <w:tcW w:w="351" w:type="pct"/>
          </w:tcPr>
          <w:p w14:paraId="67ECB10F" w14:textId="77777777" w:rsidR="00D7284E"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lastRenderedPageBreak/>
              <w:t>5-6</w:t>
            </w:r>
          </w:p>
        </w:tc>
        <w:tc>
          <w:tcPr>
            <w:tcW w:w="1733" w:type="pct"/>
          </w:tcPr>
          <w:p w14:paraId="7E518934" w14:textId="77777777" w:rsidR="00D7284E" w:rsidRDefault="00D7284E" w:rsidP="00D7284E">
            <w:pPr>
              <w:snapToGrid w:val="0"/>
              <w:jc w:val="both"/>
              <w:rPr>
                <w:rFonts w:ascii="Arial" w:eastAsia="DengXian" w:hAnsi="Arial" w:cs="Arial"/>
                <w:sz w:val="16"/>
                <w:szCs w:val="16"/>
                <w:lang w:eastAsia="zh-CN"/>
              </w:rPr>
            </w:pPr>
            <w:r>
              <w:rPr>
                <w:rFonts w:ascii="Arial" w:eastAsia="DengXian" w:hAnsi="Arial" w:cs="Arial"/>
                <w:sz w:val="16"/>
                <w:szCs w:val="16"/>
                <w:lang w:eastAsia="zh-CN"/>
              </w:rPr>
              <w:t>More than one positioning frequency layers to process within a PPW</w:t>
            </w:r>
          </w:p>
          <w:p w14:paraId="19097A4B" w14:textId="77777777" w:rsidR="00D7284E" w:rsidRDefault="00D7284E" w:rsidP="00D7284E">
            <w:pPr>
              <w:snapToGrid w:val="0"/>
              <w:jc w:val="both"/>
              <w:rPr>
                <w:rFonts w:ascii="Arial" w:eastAsia="DengXian" w:hAnsi="Arial" w:cs="Arial"/>
                <w:sz w:val="16"/>
                <w:szCs w:val="16"/>
                <w:lang w:eastAsia="zh-CN"/>
              </w:rPr>
            </w:pPr>
          </w:p>
          <w:p w14:paraId="1BA54007" w14:textId="77777777" w:rsidR="00D7284E" w:rsidRDefault="00D7284E" w:rsidP="00D7284E">
            <w:pPr>
              <w:snapToGrid w:val="0"/>
              <w:jc w:val="both"/>
              <w:rPr>
                <w:rFonts w:ascii="Arial" w:eastAsia="DengXian" w:hAnsi="Arial" w:cs="Arial"/>
                <w:sz w:val="16"/>
                <w:szCs w:val="16"/>
                <w:lang w:eastAsia="zh-CN"/>
              </w:rPr>
            </w:pPr>
            <w:r>
              <w:rPr>
                <w:rFonts w:ascii="Arial" w:eastAsia="DengXian" w:hAnsi="Arial" w:cs="Arial"/>
                <w:b/>
                <w:sz w:val="16"/>
                <w:szCs w:val="16"/>
                <w:lang w:eastAsia="zh-CN"/>
              </w:rPr>
              <w:t>FL: LS related.</w:t>
            </w:r>
          </w:p>
        </w:tc>
        <w:tc>
          <w:tcPr>
            <w:tcW w:w="570" w:type="pct"/>
          </w:tcPr>
          <w:p w14:paraId="2D960989" w14:textId="77777777" w:rsidR="00D7284E" w:rsidRDefault="00D7284E" w:rsidP="00D7284E">
            <w:pPr>
              <w:snapToGrid w:val="0"/>
              <w:rPr>
                <w:rFonts w:ascii="Arial" w:eastAsia="DengXian" w:hAnsi="Arial" w:cs="Arial"/>
                <w:sz w:val="16"/>
                <w:szCs w:val="16"/>
                <w:lang w:eastAsia="zh-CN"/>
              </w:rPr>
            </w:pPr>
            <w:r>
              <w:rPr>
                <w:rFonts w:ascii="Arial" w:eastAsia="DengXian" w:hAnsi="Arial" w:cs="Arial"/>
                <w:sz w:val="16"/>
                <w:szCs w:val="16"/>
                <w:lang w:eastAsia="zh-CN"/>
              </w:rPr>
              <w:t>P5, R1-2204942, Ericsson, [22]</w:t>
            </w:r>
          </w:p>
          <w:p w14:paraId="6FF8A110" w14:textId="77777777" w:rsidR="00D7284E" w:rsidRDefault="00D7284E" w:rsidP="00D7284E">
            <w:pPr>
              <w:snapToGrid w:val="0"/>
              <w:rPr>
                <w:rFonts w:ascii="Arial" w:eastAsia="DengXian" w:hAnsi="Arial" w:cs="Arial"/>
                <w:sz w:val="16"/>
                <w:szCs w:val="16"/>
                <w:lang w:eastAsia="zh-CN"/>
              </w:rPr>
            </w:pPr>
          </w:p>
          <w:p w14:paraId="3047C9EA" w14:textId="77777777" w:rsidR="00D7284E" w:rsidRDefault="00D7284E" w:rsidP="00D7284E">
            <w:pPr>
              <w:snapToGrid w:val="0"/>
              <w:rPr>
                <w:rFonts w:ascii="Arial" w:eastAsia="DengXian" w:hAnsi="Arial" w:cs="Arial"/>
                <w:sz w:val="16"/>
                <w:szCs w:val="16"/>
                <w:lang w:eastAsia="zh-CN"/>
              </w:rPr>
            </w:pPr>
            <w:r>
              <w:rPr>
                <w:rFonts w:ascii="Arial" w:eastAsia="DengXian" w:hAnsi="Arial" w:cs="Arial"/>
                <w:sz w:val="16"/>
                <w:szCs w:val="16"/>
                <w:lang w:eastAsia="zh-CN"/>
              </w:rPr>
              <w:t>P5, R1-2204986, Qualcomm, [25]</w:t>
            </w:r>
          </w:p>
        </w:tc>
        <w:tc>
          <w:tcPr>
            <w:tcW w:w="532" w:type="pct"/>
          </w:tcPr>
          <w:p w14:paraId="4D19ED73" w14:textId="77777777" w:rsidR="00D7284E" w:rsidRDefault="00D7284E" w:rsidP="00D7284E">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H</w:t>
            </w:r>
          </w:p>
        </w:tc>
        <w:tc>
          <w:tcPr>
            <w:tcW w:w="1814" w:type="pct"/>
          </w:tcPr>
          <w:p w14:paraId="76B72DA4" w14:textId="77777777" w:rsidR="00801648" w:rsidRDefault="00801648" w:rsidP="00801648">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 xml:space="preserve"> H</w:t>
            </w:r>
          </w:p>
          <w:p w14:paraId="0FFE166F" w14:textId="77777777" w:rsidR="00B80E54" w:rsidRDefault="00B80E54" w:rsidP="00B80E54">
            <w:pPr>
              <w:snapToGrid w:val="0"/>
              <w:jc w:val="both"/>
              <w:rPr>
                <w:sz w:val="16"/>
                <w:szCs w:val="16"/>
              </w:rPr>
            </w:pPr>
          </w:p>
          <w:p w14:paraId="6C5ED6C0" w14:textId="21AF66E9" w:rsidR="00D7284E" w:rsidRPr="00545595" w:rsidRDefault="00B80E54" w:rsidP="00B80E54">
            <w:pPr>
              <w:snapToGrid w:val="0"/>
              <w:jc w:val="both"/>
              <w:rPr>
                <w:rFonts w:ascii="Arial" w:eastAsia="DengXian" w:hAnsi="Arial" w:cs="Arial"/>
                <w:sz w:val="16"/>
                <w:szCs w:val="16"/>
                <w:lang w:eastAsia="zh-CN"/>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H</w:t>
            </w:r>
          </w:p>
        </w:tc>
      </w:tr>
      <w:tr w:rsidR="00D7284E" w:rsidRPr="003D7FEC" w14:paraId="0445BD7C" w14:textId="77777777" w:rsidTr="00D7284E">
        <w:trPr>
          <w:trHeight w:val="66"/>
        </w:trPr>
        <w:tc>
          <w:tcPr>
            <w:tcW w:w="351" w:type="pct"/>
          </w:tcPr>
          <w:p w14:paraId="6D8961FE"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5-7</w:t>
            </w:r>
          </w:p>
        </w:tc>
        <w:tc>
          <w:tcPr>
            <w:tcW w:w="1733" w:type="pct"/>
          </w:tcPr>
          <w:p w14:paraId="4A8149A7"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 xml:space="preserve">TP to clarify </w:t>
            </w:r>
            <w:r>
              <w:rPr>
                <w:rFonts w:ascii="Arial" w:eastAsia="DengXian" w:hAnsi="Arial" w:cs="Arial"/>
                <w:sz w:val="16"/>
                <w:szCs w:val="16"/>
                <w:lang w:eastAsia="zh-CN"/>
              </w:rPr>
              <w:t>the PRS duration calculation in relation to collision with other DL/UL signals</w:t>
            </w:r>
          </w:p>
        </w:tc>
        <w:tc>
          <w:tcPr>
            <w:tcW w:w="570" w:type="pct"/>
          </w:tcPr>
          <w:p w14:paraId="5CF37996" w14:textId="77777777" w:rsidR="00D7284E" w:rsidRDefault="00D7284E" w:rsidP="00D7284E">
            <w:pPr>
              <w:snapToGrid w:val="0"/>
              <w:rPr>
                <w:rFonts w:ascii="Arial" w:eastAsia="DengXian" w:hAnsi="Arial" w:cs="Arial"/>
                <w:sz w:val="16"/>
                <w:szCs w:val="16"/>
                <w:lang w:eastAsia="zh-CN"/>
              </w:rPr>
            </w:pPr>
            <w:r>
              <w:rPr>
                <w:rFonts w:ascii="Arial" w:eastAsia="DengXian" w:hAnsi="Arial" w:cs="Arial"/>
                <w:sz w:val="16"/>
                <w:szCs w:val="16"/>
                <w:lang w:eastAsia="zh-CN"/>
              </w:rPr>
              <w:t xml:space="preserve">P7, </w:t>
            </w:r>
            <w:r w:rsidRPr="006C3D6A">
              <w:rPr>
                <w:rFonts w:ascii="Arial" w:eastAsia="DengXian" w:hAnsi="Arial" w:cs="Arial"/>
                <w:sz w:val="16"/>
                <w:szCs w:val="16"/>
                <w:lang w:eastAsia="zh-CN"/>
              </w:rPr>
              <w:t>R1-2203865</w:t>
            </w:r>
            <w:r>
              <w:rPr>
                <w:rFonts w:ascii="Arial" w:eastAsia="DengXian" w:hAnsi="Arial" w:cs="Arial"/>
                <w:sz w:val="16"/>
                <w:szCs w:val="16"/>
                <w:lang w:eastAsia="zh-CN"/>
              </w:rPr>
              <w:t>, SS, [12]</w:t>
            </w:r>
          </w:p>
        </w:tc>
        <w:tc>
          <w:tcPr>
            <w:tcW w:w="532" w:type="pct"/>
          </w:tcPr>
          <w:p w14:paraId="038C5B3E" w14:textId="77777777" w:rsidR="00D7284E" w:rsidRPr="00545595" w:rsidRDefault="00D7284E" w:rsidP="00D7284E">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H</w:t>
            </w:r>
          </w:p>
        </w:tc>
        <w:tc>
          <w:tcPr>
            <w:tcW w:w="1814" w:type="pct"/>
          </w:tcPr>
          <w:p w14:paraId="788D9A1C" w14:textId="77777777" w:rsidR="00D7284E" w:rsidRDefault="00801648" w:rsidP="00D7284E">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 xml:space="preserve"> merged in issue 5-1</w:t>
            </w:r>
          </w:p>
          <w:p w14:paraId="11E913C4" w14:textId="77777777" w:rsidR="004928C9" w:rsidRDefault="004928C9" w:rsidP="00D7284E">
            <w:pPr>
              <w:snapToGrid w:val="0"/>
              <w:jc w:val="both"/>
              <w:rPr>
                <w:rFonts w:ascii="Arial" w:hAnsi="Arial" w:cs="Arial"/>
                <w:sz w:val="16"/>
                <w:szCs w:val="16"/>
              </w:rPr>
            </w:pPr>
          </w:p>
          <w:p w14:paraId="711990B9" w14:textId="77777777" w:rsidR="004928C9" w:rsidRDefault="004928C9" w:rsidP="00D7284E">
            <w:pPr>
              <w:snapToGrid w:val="0"/>
              <w:jc w:val="both"/>
              <w:rPr>
                <w:rFonts w:ascii="Arial" w:eastAsia="DengXian" w:hAnsi="Arial" w:cs="Arial"/>
                <w:sz w:val="16"/>
                <w:szCs w:val="16"/>
                <w:lang w:eastAsia="zh-CN"/>
              </w:rPr>
            </w:pPr>
            <w:r w:rsidRPr="004928C9">
              <w:rPr>
                <w:rFonts w:ascii="Arial" w:eastAsia="DengXian" w:hAnsi="Arial" w:cs="Arial"/>
                <w:sz w:val="16"/>
                <w:szCs w:val="16"/>
                <w:lang w:eastAsia="zh-CN"/>
              </w:rPr>
              <w:t>QC: We don’t see the need of optimizing this and prefer not to change the definition of PRS duration. A PRS duration is something that should not depend on whether there were collision with other channels.</w:t>
            </w:r>
          </w:p>
          <w:p w14:paraId="610BB02A" w14:textId="77777777" w:rsidR="00997124" w:rsidRDefault="00997124" w:rsidP="00D7284E">
            <w:pPr>
              <w:snapToGrid w:val="0"/>
              <w:jc w:val="both"/>
              <w:rPr>
                <w:rFonts w:ascii="Arial" w:eastAsia="DengXian" w:hAnsi="Arial" w:cs="Arial"/>
                <w:sz w:val="16"/>
                <w:szCs w:val="16"/>
                <w:lang w:eastAsia="zh-CN"/>
              </w:rPr>
            </w:pPr>
            <w:r>
              <w:rPr>
                <w:rFonts w:ascii="Arial" w:eastAsia="DengXian" w:hAnsi="Arial" w:cs="Arial"/>
                <w:sz w:val="16"/>
                <w:szCs w:val="16"/>
                <w:lang w:eastAsia="zh-CN"/>
              </w:rPr>
              <w:t xml:space="preserve">[SS]: H, </w:t>
            </w:r>
            <w:r w:rsidRPr="00213D1A">
              <w:rPr>
                <w:rFonts w:ascii="Arial" w:eastAsia="DengXian" w:hAnsi="Arial" w:cs="Arial"/>
                <w:b/>
                <w:bCs/>
                <w:sz w:val="16"/>
                <w:szCs w:val="16"/>
                <w:lang w:eastAsia="zh-CN"/>
              </w:rPr>
              <w:t>reply to QC,</w:t>
            </w:r>
            <w:r>
              <w:rPr>
                <w:rFonts w:ascii="Arial" w:eastAsia="DengXian" w:hAnsi="Arial" w:cs="Arial"/>
                <w:sz w:val="16"/>
                <w:szCs w:val="16"/>
                <w:lang w:eastAsia="zh-CN"/>
              </w:rPr>
              <w:t xml:space="preserve"> </w:t>
            </w:r>
            <w:r w:rsidR="00FB6ECF">
              <w:rPr>
                <w:rFonts w:ascii="Arial" w:eastAsia="DengXian" w:hAnsi="Arial" w:cs="Arial"/>
                <w:sz w:val="16"/>
                <w:szCs w:val="16"/>
                <w:lang w:eastAsia="zh-CN"/>
              </w:rPr>
              <w:t>in RAN4 discussion on the measurement period</w:t>
            </w:r>
            <w:r w:rsidR="006F0323">
              <w:rPr>
                <w:rFonts w:ascii="Arial" w:eastAsia="DengXian" w:hAnsi="Arial" w:cs="Arial"/>
                <w:sz w:val="16"/>
                <w:szCs w:val="16"/>
                <w:lang w:eastAsia="zh-CN"/>
              </w:rPr>
              <w:t>,</w:t>
            </w:r>
            <w:r w:rsidR="00213D1A">
              <w:rPr>
                <w:rFonts w:ascii="Arial" w:eastAsia="DengXian" w:hAnsi="Arial" w:cs="Arial"/>
                <w:sz w:val="16"/>
                <w:szCs w:val="16"/>
                <w:lang w:eastAsia="zh-CN"/>
              </w:rPr>
              <w:t>i.e., 9.9.1.2 in TS38.133,</w:t>
            </w:r>
            <w:r w:rsidR="006F0323">
              <w:rPr>
                <w:rFonts w:ascii="Arial" w:eastAsia="DengXian" w:hAnsi="Arial" w:cs="Arial"/>
                <w:sz w:val="16"/>
                <w:szCs w:val="16"/>
                <w:lang w:eastAsia="zh-CN"/>
              </w:rPr>
              <w:t xml:space="preserve"> the discussed PRS are considering the collision</w:t>
            </w:r>
            <w:r w:rsidR="00FE5F29">
              <w:rPr>
                <w:rFonts w:ascii="Arial" w:eastAsia="DengXian" w:hAnsi="Arial" w:cs="Arial"/>
                <w:sz w:val="16"/>
                <w:szCs w:val="16"/>
                <w:lang w:eastAsia="zh-CN"/>
              </w:rPr>
              <w:t xml:space="preserve"> with other channel with the priority. And current PRS duration calculation (although with potential) is only mentioning the expected RSTD related settings, we think it’s not enough considering PPW usage.</w:t>
            </w:r>
            <w:r w:rsidR="00FB6ECF">
              <w:rPr>
                <w:rFonts w:ascii="Arial" w:eastAsia="DengXian" w:hAnsi="Arial" w:cs="Arial"/>
                <w:sz w:val="16"/>
                <w:szCs w:val="16"/>
                <w:lang w:eastAsia="zh-CN"/>
              </w:rPr>
              <w:t xml:space="preserve"> </w:t>
            </w:r>
            <w:r>
              <w:rPr>
                <w:rFonts w:ascii="Arial" w:eastAsia="DengXian" w:hAnsi="Arial" w:cs="Arial"/>
                <w:sz w:val="16"/>
                <w:szCs w:val="16"/>
                <w:lang w:eastAsia="zh-CN"/>
              </w:rPr>
              <w:t xml:space="preserve"> </w:t>
            </w:r>
          </w:p>
          <w:p w14:paraId="18722BF4" w14:textId="77777777" w:rsidR="00B80E54" w:rsidRDefault="00B80E54" w:rsidP="00B80E54">
            <w:pPr>
              <w:snapToGrid w:val="0"/>
              <w:jc w:val="both"/>
              <w:rPr>
                <w:sz w:val="16"/>
                <w:szCs w:val="16"/>
              </w:rPr>
            </w:pPr>
          </w:p>
          <w:p w14:paraId="3A9514A4" w14:textId="6F0CEA4F" w:rsidR="00B80E54" w:rsidRPr="00545595" w:rsidRDefault="00B80E54" w:rsidP="00B80E54">
            <w:pPr>
              <w:snapToGrid w:val="0"/>
              <w:jc w:val="both"/>
              <w:rPr>
                <w:rFonts w:ascii="Arial" w:eastAsia="DengXian" w:hAnsi="Arial" w:cs="Arial"/>
                <w:sz w:val="16"/>
                <w:szCs w:val="16"/>
                <w:lang w:eastAsia="zh-CN"/>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H</w:t>
            </w:r>
          </w:p>
        </w:tc>
      </w:tr>
      <w:tr w:rsidR="00D7284E" w:rsidRPr="003D7FEC" w14:paraId="4DDD20FF" w14:textId="77777777" w:rsidTr="00D7284E">
        <w:trPr>
          <w:trHeight w:val="66"/>
        </w:trPr>
        <w:tc>
          <w:tcPr>
            <w:tcW w:w="351" w:type="pct"/>
          </w:tcPr>
          <w:p w14:paraId="0282F2BA"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5-8</w:t>
            </w:r>
          </w:p>
        </w:tc>
        <w:tc>
          <w:tcPr>
            <w:tcW w:w="1733" w:type="pct"/>
          </w:tcPr>
          <w:p w14:paraId="74A67148"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 xml:space="preserve">TP to capture the </w:t>
            </w:r>
            <w:r>
              <w:rPr>
                <w:rFonts w:ascii="Arial" w:eastAsia="DengXian" w:hAnsi="Arial" w:cs="Arial"/>
                <w:sz w:val="16"/>
                <w:szCs w:val="16"/>
                <w:lang w:eastAsia="zh-CN"/>
              </w:rPr>
              <w:t>priority states</w:t>
            </w:r>
          </w:p>
        </w:tc>
        <w:tc>
          <w:tcPr>
            <w:tcW w:w="570" w:type="pct"/>
          </w:tcPr>
          <w:p w14:paraId="3054BB57" w14:textId="77777777" w:rsidR="00D7284E" w:rsidRDefault="00D7284E" w:rsidP="00D7284E">
            <w:pPr>
              <w:snapToGrid w:val="0"/>
              <w:rPr>
                <w:rFonts w:ascii="Arial" w:eastAsia="DengXian" w:hAnsi="Arial" w:cs="Arial"/>
                <w:sz w:val="16"/>
                <w:szCs w:val="16"/>
                <w:lang w:eastAsia="zh-CN"/>
              </w:rPr>
            </w:pPr>
            <w:r>
              <w:rPr>
                <w:rFonts w:ascii="Arial" w:eastAsia="DengXian" w:hAnsi="Arial" w:cs="Arial"/>
                <w:sz w:val="16"/>
                <w:szCs w:val="16"/>
                <w:lang w:eastAsia="zh-CN"/>
              </w:rPr>
              <w:t>P4, R1-2204942, Ericsson, [22]</w:t>
            </w:r>
          </w:p>
        </w:tc>
        <w:tc>
          <w:tcPr>
            <w:tcW w:w="532" w:type="pct"/>
          </w:tcPr>
          <w:p w14:paraId="3DA3BD77" w14:textId="77777777" w:rsidR="00D7284E" w:rsidRPr="00545595" w:rsidRDefault="00D7284E" w:rsidP="00D7284E">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H</w:t>
            </w:r>
          </w:p>
        </w:tc>
        <w:tc>
          <w:tcPr>
            <w:tcW w:w="1814" w:type="pct"/>
          </w:tcPr>
          <w:p w14:paraId="07CE1542" w14:textId="77777777" w:rsidR="00D7284E" w:rsidRDefault="00F059AA" w:rsidP="00D7284E">
            <w:pPr>
              <w:snapToGrid w:val="0"/>
              <w:jc w:val="both"/>
              <w:rPr>
                <w:rFonts w:ascii="Arial" w:eastAsia="DengXian" w:hAnsi="Arial" w:cs="Arial"/>
                <w:sz w:val="16"/>
                <w:szCs w:val="16"/>
                <w:lang w:eastAsia="zh-CN"/>
              </w:rPr>
            </w:pPr>
            <w:r>
              <w:rPr>
                <w:rFonts w:ascii="Arial" w:eastAsia="DengXian" w:hAnsi="Arial" w:cs="Arial"/>
                <w:sz w:val="16"/>
                <w:szCs w:val="16"/>
                <w:lang w:eastAsia="zh-CN"/>
              </w:rPr>
              <w:t>[SS]: N. this should be discussed in RAN2 ASN.1 discussion.</w:t>
            </w:r>
          </w:p>
          <w:p w14:paraId="3B7489B0" w14:textId="77777777" w:rsidR="007D5742" w:rsidRDefault="007D5742" w:rsidP="00D7284E">
            <w:pPr>
              <w:snapToGrid w:val="0"/>
              <w:jc w:val="both"/>
              <w:rPr>
                <w:rFonts w:ascii="Arial" w:eastAsia="DengXian" w:hAnsi="Arial" w:cs="Arial"/>
                <w:sz w:val="16"/>
                <w:szCs w:val="16"/>
                <w:lang w:eastAsia="zh-CN"/>
              </w:rPr>
            </w:pPr>
          </w:p>
          <w:p w14:paraId="621231D6" w14:textId="27A31555" w:rsidR="007D5742" w:rsidRDefault="007D5742" w:rsidP="00D7284E">
            <w:pPr>
              <w:snapToGrid w:val="0"/>
              <w:jc w:val="both"/>
              <w:rPr>
                <w:rFonts w:ascii="Arial" w:eastAsia="DengXian" w:hAnsi="Arial" w:cs="Arial"/>
                <w:sz w:val="16"/>
                <w:szCs w:val="16"/>
                <w:lang w:eastAsia="zh-CN"/>
              </w:rPr>
            </w:pPr>
            <w:r>
              <w:rPr>
                <w:rFonts w:ascii="Arial" w:eastAsia="DengXian" w:hAnsi="Arial" w:cs="Arial"/>
                <w:sz w:val="16"/>
                <w:szCs w:val="16"/>
                <w:lang w:eastAsia="zh-CN"/>
              </w:rPr>
              <w:t>OPPO: no need to dicuss here</w:t>
            </w:r>
          </w:p>
          <w:p w14:paraId="36762895" w14:textId="6DFFB9A3" w:rsidR="00B6292A" w:rsidRDefault="00B6292A" w:rsidP="00D7284E">
            <w:pPr>
              <w:snapToGrid w:val="0"/>
              <w:jc w:val="both"/>
              <w:rPr>
                <w:rFonts w:ascii="Arial" w:eastAsia="DengXian" w:hAnsi="Arial" w:cs="Arial"/>
                <w:sz w:val="16"/>
                <w:szCs w:val="16"/>
                <w:lang w:eastAsia="zh-CN"/>
              </w:rPr>
            </w:pPr>
          </w:p>
          <w:p w14:paraId="2136EA6E" w14:textId="12D4A3BB" w:rsidR="00B6292A" w:rsidRDefault="00B6292A" w:rsidP="00D7284E">
            <w:pPr>
              <w:snapToGrid w:val="0"/>
              <w:jc w:val="both"/>
              <w:rPr>
                <w:rFonts w:ascii="Arial" w:eastAsia="DengXian" w:hAnsi="Arial" w:cs="Arial"/>
                <w:sz w:val="16"/>
                <w:szCs w:val="16"/>
                <w:lang w:eastAsia="zh-CN"/>
              </w:rPr>
            </w:pPr>
            <w:r>
              <w:rPr>
                <w:rFonts w:ascii="Arial" w:eastAsia="DengXian" w:hAnsi="Arial" w:cs="Arial"/>
                <w:sz w:val="16"/>
                <w:szCs w:val="16"/>
                <w:lang w:eastAsia="zh-CN"/>
              </w:rPr>
              <w:t>Ericsson:  Regarding SS/OPPO comments, note that field description in the latest 38.331 CR for priority states is as shown below.  Clearly 38.331 does not provide definitions of the different priority states and simply references TS38.214.  So, we think this should be captured in TS 38.214.</w:t>
            </w:r>
          </w:p>
          <w:p w14:paraId="358916D8" w14:textId="77777777" w:rsidR="00B6292A" w:rsidRPr="00B6292A" w:rsidRDefault="00B6292A" w:rsidP="00B6292A">
            <w:pPr>
              <w:pStyle w:val="TAL"/>
              <w:rPr>
                <w:rFonts w:eastAsia="SimSun"/>
                <w:b/>
                <w:i/>
                <w:sz w:val="16"/>
                <w:szCs w:val="16"/>
                <w:highlight w:val="yellow"/>
                <w:lang w:eastAsia="zh-CN"/>
              </w:rPr>
            </w:pPr>
            <w:r w:rsidRPr="00B6292A">
              <w:rPr>
                <w:rFonts w:eastAsia="SimSun"/>
                <w:b/>
                <w:i/>
                <w:sz w:val="16"/>
                <w:szCs w:val="16"/>
                <w:highlight w:val="yellow"/>
                <w:lang w:eastAsia="zh-CN"/>
              </w:rPr>
              <w:t>priority</w:t>
            </w:r>
          </w:p>
          <w:p w14:paraId="52CE1EB4" w14:textId="673E3F72" w:rsidR="00B6292A" w:rsidRPr="00B6292A" w:rsidRDefault="00B6292A" w:rsidP="00B6292A">
            <w:pPr>
              <w:snapToGrid w:val="0"/>
              <w:jc w:val="both"/>
              <w:rPr>
                <w:rFonts w:ascii="Arial" w:eastAsia="DengXian" w:hAnsi="Arial" w:cs="Arial"/>
                <w:sz w:val="10"/>
                <w:szCs w:val="10"/>
                <w:lang w:eastAsia="zh-CN"/>
              </w:rPr>
            </w:pPr>
            <w:r w:rsidRPr="00B6292A">
              <w:rPr>
                <w:rFonts w:eastAsia="SimSun"/>
                <w:sz w:val="16"/>
                <w:szCs w:val="16"/>
                <w:highlight w:val="yellow"/>
                <w:lang w:eastAsia="zh-CN"/>
              </w:rPr>
              <w:t>Indicates the priority between PDCCH/PDSCH/CSI-RS and PRS as specified in TS38.214 [X].</w:t>
            </w:r>
          </w:p>
          <w:p w14:paraId="2CB56FDE" w14:textId="67A4FF21" w:rsidR="00B6292A" w:rsidRDefault="002130E9" w:rsidP="00B6292A">
            <w:pPr>
              <w:snapToGrid w:val="0"/>
              <w:jc w:val="both"/>
              <w:rPr>
                <w:rFonts w:ascii="Arial" w:eastAsia="DengXian" w:hAnsi="Arial" w:cs="Arial"/>
                <w:sz w:val="16"/>
                <w:szCs w:val="16"/>
                <w:lang w:eastAsia="zh-CN"/>
              </w:rPr>
            </w:pPr>
            <w:r>
              <w:rPr>
                <w:rFonts w:ascii="Arial" w:eastAsia="DengXian" w:hAnsi="Arial" w:cs="Arial"/>
                <w:sz w:val="16"/>
                <w:szCs w:val="16"/>
                <w:lang w:eastAsia="zh-CN"/>
              </w:rPr>
              <w:t xml:space="preserve">[SS2]: </w:t>
            </w:r>
            <w:r w:rsidRPr="002130E9">
              <w:rPr>
                <w:rFonts w:ascii="Arial" w:eastAsia="DengXian" w:hAnsi="Arial" w:cs="Arial"/>
                <w:color w:val="FF0000"/>
                <w:sz w:val="16"/>
                <w:szCs w:val="16"/>
                <w:lang w:eastAsia="zh-CN"/>
              </w:rPr>
              <w:t>H</w:t>
            </w:r>
            <w:r>
              <w:rPr>
                <w:rFonts w:ascii="Arial" w:eastAsia="DengXian" w:hAnsi="Arial" w:cs="Arial"/>
                <w:color w:val="FF0000"/>
                <w:sz w:val="16"/>
                <w:szCs w:val="16"/>
                <w:lang w:eastAsia="zh-CN"/>
              </w:rPr>
              <w:t xml:space="preserve"> or E</w:t>
            </w:r>
            <w:r>
              <w:rPr>
                <w:rFonts w:ascii="Arial" w:eastAsia="DengXian" w:hAnsi="Arial" w:cs="Arial"/>
                <w:sz w:val="16"/>
                <w:szCs w:val="16"/>
                <w:lang w:eastAsia="zh-CN"/>
              </w:rPr>
              <w:t xml:space="preserve">. thx E/// for pointing that out, we also find that, so we are ok to discuss it. Thx. </w:t>
            </w:r>
          </w:p>
          <w:p w14:paraId="5D85BB27" w14:textId="77777777" w:rsidR="00B80E54" w:rsidRDefault="00B80E54" w:rsidP="00B80E54">
            <w:pPr>
              <w:snapToGrid w:val="0"/>
              <w:jc w:val="both"/>
              <w:rPr>
                <w:sz w:val="16"/>
                <w:szCs w:val="16"/>
              </w:rPr>
            </w:pPr>
          </w:p>
          <w:p w14:paraId="4DA8554C" w14:textId="0A5B0FB5" w:rsidR="002130E9" w:rsidRPr="00545595" w:rsidRDefault="00B80E54" w:rsidP="00B80E54">
            <w:pPr>
              <w:snapToGrid w:val="0"/>
              <w:jc w:val="both"/>
              <w:rPr>
                <w:rFonts w:ascii="Arial" w:eastAsia="DengXian" w:hAnsi="Arial" w:cs="Arial"/>
                <w:sz w:val="16"/>
                <w:szCs w:val="16"/>
                <w:lang w:eastAsia="zh-CN"/>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H</w:t>
            </w:r>
          </w:p>
        </w:tc>
      </w:tr>
      <w:tr w:rsidR="00D7284E" w:rsidRPr="00DA4707" w14:paraId="3DA8F6BA" w14:textId="77777777" w:rsidTr="00D7284E">
        <w:trPr>
          <w:trHeight w:val="66"/>
        </w:trPr>
        <w:tc>
          <w:tcPr>
            <w:tcW w:w="351" w:type="pct"/>
          </w:tcPr>
          <w:p w14:paraId="3747AF0E"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5-9</w:t>
            </w:r>
          </w:p>
        </w:tc>
        <w:tc>
          <w:tcPr>
            <w:tcW w:w="1733" w:type="pct"/>
          </w:tcPr>
          <w:p w14:paraId="54136C73"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 xml:space="preserve">TP to </w:t>
            </w:r>
            <w:r>
              <w:rPr>
                <w:rFonts w:ascii="Arial" w:eastAsia="DengXian" w:hAnsi="Arial" w:cs="Arial"/>
                <w:sz w:val="16"/>
                <w:szCs w:val="16"/>
                <w:lang w:eastAsia="zh-CN"/>
              </w:rPr>
              <w:t>update</w:t>
            </w:r>
            <w:r>
              <w:rPr>
                <w:rFonts w:ascii="Arial" w:eastAsia="DengXian" w:hAnsi="Arial" w:cs="Arial" w:hint="eastAsia"/>
                <w:sz w:val="16"/>
                <w:szCs w:val="16"/>
                <w:lang w:eastAsia="zh-CN"/>
              </w:rPr>
              <w:t xml:space="preserve"> </w:t>
            </w:r>
            <w:r>
              <w:rPr>
                <w:rFonts w:ascii="Arial" w:eastAsia="DengXian" w:hAnsi="Arial" w:cs="Arial"/>
                <w:sz w:val="16"/>
                <w:szCs w:val="16"/>
                <w:lang w:eastAsia="zh-CN"/>
              </w:rPr>
              <w:t>“[PRSProcessingWindow]” with “PRS processing window by higher layer parameter [PRSProcessingWindow]”</w:t>
            </w:r>
          </w:p>
        </w:tc>
        <w:tc>
          <w:tcPr>
            <w:tcW w:w="570" w:type="pct"/>
          </w:tcPr>
          <w:p w14:paraId="083452BE" w14:textId="77777777" w:rsidR="00D7284E" w:rsidRPr="00545595" w:rsidRDefault="00D7284E" w:rsidP="00D7284E">
            <w:pPr>
              <w:snapToGrid w:val="0"/>
              <w:rPr>
                <w:rFonts w:ascii="Arial" w:eastAsia="DengXian" w:hAnsi="Arial" w:cs="Arial"/>
                <w:sz w:val="16"/>
                <w:szCs w:val="16"/>
                <w:lang w:eastAsia="zh-CN"/>
              </w:rPr>
            </w:pPr>
            <w:r>
              <w:rPr>
                <w:rFonts w:ascii="Arial" w:eastAsia="DengXian" w:hAnsi="Arial" w:cs="Arial"/>
                <w:sz w:val="16"/>
                <w:szCs w:val="16"/>
                <w:lang w:eastAsia="zh-CN"/>
              </w:rPr>
              <w:t xml:space="preserve">P2, </w:t>
            </w:r>
            <w:r w:rsidRPr="00545595">
              <w:rPr>
                <w:rFonts w:ascii="Arial" w:eastAsia="DengXian" w:hAnsi="Arial" w:cs="Arial"/>
                <w:sz w:val="16"/>
                <w:szCs w:val="16"/>
                <w:lang w:eastAsia="zh-CN"/>
              </w:rPr>
              <w:t>R1-2203437</w:t>
            </w:r>
            <w:r>
              <w:rPr>
                <w:rFonts w:ascii="Arial" w:eastAsia="DengXian" w:hAnsi="Arial" w:cs="Arial"/>
                <w:sz w:val="16"/>
                <w:szCs w:val="16"/>
                <w:lang w:eastAsia="zh-CN"/>
              </w:rPr>
              <w:t>, CATT, [5]</w:t>
            </w:r>
          </w:p>
        </w:tc>
        <w:tc>
          <w:tcPr>
            <w:tcW w:w="532" w:type="pct"/>
          </w:tcPr>
          <w:p w14:paraId="5A570A21" w14:textId="77777777" w:rsidR="00D7284E" w:rsidRPr="00545595" w:rsidRDefault="00D7284E" w:rsidP="00D7284E">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E</w:t>
            </w:r>
          </w:p>
        </w:tc>
        <w:tc>
          <w:tcPr>
            <w:tcW w:w="1814" w:type="pct"/>
          </w:tcPr>
          <w:p w14:paraId="627645EE" w14:textId="77777777" w:rsidR="00D7284E" w:rsidRDefault="00AD2BFB" w:rsidP="00AD2BFB">
            <w:pPr>
              <w:snapToGrid w:val="0"/>
              <w:jc w:val="both"/>
              <w:rPr>
                <w:rFonts w:ascii="Arial" w:hAnsi="Arial" w:cs="Arial"/>
                <w:sz w:val="16"/>
                <w:szCs w:val="16"/>
                <w:lang w:eastAsia="zh-CN"/>
              </w:rPr>
            </w:pPr>
            <w:r w:rsidRPr="00AD2BFB">
              <w:rPr>
                <w:rFonts w:ascii="Arial" w:hAnsi="Arial" w:cs="Arial" w:hint="eastAsia"/>
                <w:b/>
                <w:sz w:val="16"/>
                <w:szCs w:val="16"/>
                <w:lang w:eastAsia="zh-CN"/>
              </w:rPr>
              <w:t>[CATT]</w:t>
            </w:r>
            <w:r>
              <w:rPr>
                <w:rFonts w:ascii="Arial" w:hAnsi="Arial" w:cs="Arial" w:hint="eastAsia"/>
                <w:sz w:val="16"/>
                <w:szCs w:val="16"/>
                <w:lang w:eastAsia="zh-CN"/>
              </w:rPr>
              <w:t>: We prefer to discuss this TP to make the specs clear.</w:t>
            </w:r>
          </w:p>
          <w:p w14:paraId="4A7698A3" w14:textId="77777777" w:rsidR="00B80E54" w:rsidRDefault="00B80E54" w:rsidP="00B80E54">
            <w:pPr>
              <w:snapToGrid w:val="0"/>
              <w:jc w:val="both"/>
              <w:rPr>
                <w:sz w:val="16"/>
                <w:szCs w:val="16"/>
              </w:rPr>
            </w:pPr>
          </w:p>
          <w:p w14:paraId="582C7C4A" w14:textId="6435ABE4" w:rsidR="00B80E54" w:rsidRPr="00545595" w:rsidRDefault="00B80E54" w:rsidP="00B80E54">
            <w:pPr>
              <w:snapToGrid w:val="0"/>
              <w:jc w:val="both"/>
              <w:rPr>
                <w:rFonts w:ascii="Arial" w:hAnsi="Arial" w:cs="Arial"/>
                <w:sz w:val="16"/>
                <w:szCs w:val="16"/>
                <w:lang w:eastAsia="zh-CN"/>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E</w:t>
            </w:r>
          </w:p>
        </w:tc>
      </w:tr>
      <w:tr w:rsidR="00D7284E" w:rsidRPr="00DA4707" w14:paraId="404B0575" w14:textId="77777777" w:rsidTr="00D7284E">
        <w:trPr>
          <w:trHeight w:val="66"/>
        </w:trPr>
        <w:tc>
          <w:tcPr>
            <w:tcW w:w="351" w:type="pct"/>
          </w:tcPr>
          <w:p w14:paraId="160E213A"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5-</w:t>
            </w:r>
            <w:r>
              <w:rPr>
                <w:rFonts w:ascii="Arial" w:eastAsia="DengXian" w:hAnsi="Arial" w:cs="Arial"/>
                <w:sz w:val="16"/>
                <w:szCs w:val="16"/>
                <w:lang w:eastAsia="zh-CN"/>
              </w:rPr>
              <w:t xml:space="preserve"> </w:t>
            </w:r>
            <w:r>
              <w:rPr>
                <w:rFonts w:ascii="Arial" w:eastAsia="DengXian" w:hAnsi="Arial" w:cs="Arial" w:hint="eastAsia"/>
                <w:sz w:val="16"/>
                <w:szCs w:val="16"/>
                <w:lang w:eastAsia="zh-CN"/>
              </w:rPr>
              <w:t>10</w:t>
            </w:r>
          </w:p>
        </w:tc>
        <w:tc>
          <w:tcPr>
            <w:tcW w:w="1733" w:type="pct"/>
          </w:tcPr>
          <w:p w14:paraId="371D77E0"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Adding</w:t>
            </w:r>
            <w:r>
              <w:rPr>
                <w:rFonts w:ascii="Arial" w:eastAsia="DengXian" w:hAnsi="Arial" w:cs="Arial"/>
                <w:sz w:val="16"/>
                <w:szCs w:val="16"/>
                <w:lang w:eastAsia="zh-CN"/>
              </w:rPr>
              <w:t xml:space="preserve"> “receiving DL signals/channels except SSB” in parallel to “receiving DL PRS” in the PPW</w:t>
            </w:r>
          </w:p>
        </w:tc>
        <w:tc>
          <w:tcPr>
            <w:tcW w:w="570" w:type="pct"/>
          </w:tcPr>
          <w:p w14:paraId="008CA2FF" w14:textId="77777777" w:rsidR="00D7284E" w:rsidRPr="00545595" w:rsidRDefault="00D7284E" w:rsidP="00D7284E">
            <w:pPr>
              <w:snapToGrid w:val="0"/>
              <w:rPr>
                <w:rFonts w:ascii="Arial" w:eastAsia="DengXian" w:hAnsi="Arial" w:cs="Arial"/>
                <w:sz w:val="16"/>
                <w:szCs w:val="16"/>
                <w:lang w:eastAsia="zh-CN"/>
              </w:rPr>
            </w:pPr>
            <w:r>
              <w:rPr>
                <w:rFonts w:ascii="Arial" w:eastAsia="DengXian" w:hAnsi="Arial" w:cs="Arial"/>
                <w:sz w:val="16"/>
                <w:szCs w:val="16"/>
                <w:lang w:eastAsia="zh-CN"/>
              </w:rPr>
              <w:t xml:space="preserve">P4, </w:t>
            </w:r>
            <w:r w:rsidRPr="00B353F3">
              <w:rPr>
                <w:rFonts w:ascii="Arial" w:eastAsia="DengXian" w:hAnsi="Arial" w:cs="Arial"/>
                <w:sz w:val="16"/>
                <w:szCs w:val="16"/>
                <w:lang w:eastAsia="zh-CN"/>
              </w:rPr>
              <w:t>R1-2203516</w:t>
            </w:r>
            <w:r>
              <w:rPr>
                <w:rFonts w:ascii="Arial" w:eastAsia="DengXian" w:hAnsi="Arial" w:cs="Arial"/>
                <w:sz w:val="16"/>
                <w:szCs w:val="16"/>
                <w:lang w:eastAsia="zh-CN"/>
              </w:rPr>
              <w:t>, vivo, [7]</w:t>
            </w:r>
          </w:p>
        </w:tc>
        <w:tc>
          <w:tcPr>
            <w:tcW w:w="532" w:type="pct"/>
          </w:tcPr>
          <w:p w14:paraId="2E55C337" w14:textId="77777777" w:rsidR="00D7284E" w:rsidRPr="00545595" w:rsidRDefault="00D7284E" w:rsidP="00D7284E">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E</w:t>
            </w:r>
          </w:p>
        </w:tc>
        <w:tc>
          <w:tcPr>
            <w:tcW w:w="1814" w:type="pct"/>
          </w:tcPr>
          <w:p w14:paraId="2B2EDFC3" w14:textId="3E5245AF" w:rsidR="00D7284E" w:rsidRPr="00545595" w:rsidRDefault="00B80E54" w:rsidP="00B80E54">
            <w:pPr>
              <w:snapToGrid w:val="0"/>
              <w:jc w:val="both"/>
              <w:rPr>
                <w:rFonts w:ascii="Arial" w:hAnsi="Arial" w:cs="Arial"/>
                <w:sz w:val="16"/>
                <w:szCs w:val="16"/>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E</w:t>
            </w:r>
          </w:p>
        </w:tc>
      </w:tr>
      <w:tr w:rsidR="00D7284E" w:rsidRPr="00DA4707" w14:paraId="7AF17F8B" w14:textId="77777777" w:rsidTr="00D7284E">
        <w:trPr>
          <w:trHeight w:val="66"/>
        </w:trPr>
        <w:tc>
          <w:tcPr>
            <w:tcW w:w="351" w:type="pct"/>
          </w:tcPr>
          <w:p w14:paraId="191D31E2"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lastRenderedPageBreak/>
              <w:t>5-11</w:t>
            </w:r>
          </w:p>
        </w:tc>
        <w:tc>
          <w:tcPr>
            <w:tcW w:w="1733" w:type="pct"/>
          </w:tcPr>
          <w:p w14:paraId="100F7B21"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sz w:val="16"/>
                <w:szCs w:val="16"/>
                <w:lang w:eastAsia="zh-CN"/>
              </w:rPr>
              <w:t>PRS processing window activation request by UL MAC CE</w:t>
            </w:r>
          </w:p>
        </w:tc>
        <w:tc>
          <w:tcPr>
            <w:tcW w:w="570" w:type="pct"/>
          </w:tcPr>
          <w:p w14:paraId="3CF3542A" w14:textId="77777777" w:rsidR="00D7284E" w:rsidRPr="00E4059B" w:rsidRDefault="00D7284E" w:rsidP="00D7284E">
            <w:pPr>
              <w:snapToGrid w:val="0"/>
              <w:rPr>
                <w:rFonts w:ascii="Arial" w:eastAsia="DengXian" w:hAnsi="Arial" w:cs="Arial"/>
                <w:sz w:val="16"/>
                <w:szCs w:val="16"/>
                <w:lang w:val="fr-FR" w:eastAsia="zh-CN"/>
              </w:rPr>
            </w:pPr>
            <w:r w:rsidRPr="00E4059B">
              <w:rPr>
                <w:rFonts w:ascii="Arial" w:eastAsia="DengXian" w:hAnsi="Arial" w:cs="Arial" w:hint="eastAsia"/>
                <w:sz w:val="16"/>
                <w:szCs w:val="16"/>
                <w:lang w:val="fr-FR" w:eastAsia="zh-CN"/>
              </w:rPr>
              <w:t xml:space="preserve">P3, </w:t>
            </w:r>
            <w:r w:rsidRPr="00E4059B">
              <w:rPr>
                <w:rFonts w:ascii="Arial" w:eastAsia="DengXian" w:hAnsi="Arial" w:cs="Arial"/>
                <w:sz w:val="16"/>
                <w:szCs w:val="16"/>
                <w:lang w:val="fr-FR" w:eastAsia="zh-CN"/>
              </w:rPr>
              <w:t>R1-2204128, IDC, [16]</w:t>
            </w:r>
          </w:p>
          <w:p w14:paraId="5DF0AB6B" w14:textId="77777777" w:rsidR="00D7284E" w:rsidRPr="00E4059B" w:rsidRDefault="00D7284E" w:rsidP="00D7284E">
            <w:pPr>
              <w:snapToGrid w:val="0"/>
              <w:rPr>
                <w:rFonts w:ascii="Arial" w:eastAsia="DengXian" w:hAnsi="Arial" w:cs="Arial"/>
                <w:sz w:val="16"/>
                <w:szCs w:val="16"/>
                <w:lang w:val="fr-FR" w:eastAsia="zh-CN"/>
              </w:rPr>
            </w:pPr>
          </w:p>
          <w:p w14:paraId="74ED11BE" w14:textId="77777777" w:rsidR="00D7284E" w:rsidRPr="00E4059B" w:rsidRDefault="00D7284E" w:rsidP="00D7284E">
            <w:pPr>
              <w:snapToGrid w:val="0"/>
              <w:rPr>
                <w:rFonts w:ascii="Arial" w:eastAsia="DengXian" w:hAnsi="Arial" w:cs="Arial"/>
                <w:sz w:val="16"/>
                <w:szCs w:val="16"/>
                <w:lang w:val="fr-FR" w:eastAsia="zh-CN"/>
              </w:rPr>
            </w:pPr>
            <w:r w:rsidRPr="00E4059B">
              <w:rPr>
                <w:rFonts w:ascii="Arial" w:eastAsia="DengXian" w:hAnsi="Arial" w:cs="Arial"/>
                <w:sz w:val="16"/>
                <w:szCs w:val="16"/>
                <w:lang w:val="fr-FR" w:eastAsia="zh-CN"/>
              </w:rPr>
              <w:t>P2, R1-2204986, Qualcomm, [25]</w:t>
            </w:r>
          </w:p>
        </w:tc>
        <w:tc>
          <w:tcPr>
            <w:tcW w:w="532" w:type="pct"/>
          </w:tcPr>
          <w:p w14:paraId="45CE991D" w14:textId="77777777" w:rsidR="00D7284E" w:rsidRPr="00545595" w:rsidRDefault="00D7284E" w:rsidP="00D7284E">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N</w:t>
            </w:r>
          </w:p>
        </w:tc>
        <w:tc>
          <w:tcPr>
            <w:tcW w:w="1814" w:type="pct"/>
          </w:tcPr>
          <w:p w14:paraId="198B2CC8" w14:textId="77777777" w:rsidR="00D7284E" w:rsidRDefault="00801648" w:rsidP="00D7284E">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N</w:t>
            </w:r>
          </w:p>
          <w:p w14:paraId="720124D4" w14:textId="77777777" w:rsidR="007D5742" w:rsidRDefault="007D5742" w:rsidP="00D7284E">
            <w:pPr>
              <w:snapToGrid w:val="0"/>
              <w:jc w:val="both"/>
              <w:rPr>
                <w:rFonts w:ascii="Arial" w:hAnsi="Arial" w:cs="Arial"/>
                <w:sz w:val="16"/>
                <w:szCs w:val="16"/>
              </w:rPr>
            </w:pPr>
          </w:p>
          <w:p w14:paraId="7E8C3539" w14:textId="77777777" w:rsidR="007D5742" w:rsidRDefault="007D5742" w:rsidP="00D7284E">
            <w:pPr>
              <w:snapToGrid w:val="0"/>
              <w:jc w:val="both"/>
              <w:rPr>
                <w:rFonts w:ascii="Arial" w:hAnsi="Arial" w:cs="Arial"/>
                <w:sz w:val="16"/>
                <w:szCs w:val="16"/>
              </w:rPr>
            </w:pPr>
            <w:r w:rsidRPr="007D5742">
              <w:rPr>
                <w:rFonts w:ascii="Arial" w:hAnsi="Arial" w:cs="Arial"/>
                <w:b/>
                <w:bCs/>
                <w:sz w:val="16"/>
                <w:szCs w:val="16"/>
              </w:rPr>
              <w:t>OPPO</w:t>
            </w:r>
            <w:r>
              <w:rPr>
                <w:rFonts w:ascii="Arial" w:hAnsi="Arial" w:cs="Arial"/>
                <w:sz w:val="16"/>
                <w:szCs w:val="16"/>
              </w:rPr>
              <w:t>: support to discuss</w:t>
            </w:r>
          </w:p>
          <w:p w14:paraId="0D53EB3A" w14:textId="77777777" w:rsidR="00412996" w:rsidRDefault="00412996" w:rsidP="00D7284E">
            <w:pPr>
              <w:snapToGrid w:val="0"/>
              <w:jc w:val="both"/>
              <w:rPr>
                <w:rFonts w:ascii="Arial" w:hAnsi="Arial" w:cs="Arial"/>
                <w:sz w:val="16"/>
                <w:szCs w:val="16"/>
              </w:rPr>
            </w:pPr>
          </w:p>
          <w:p w14:paraId="06566030" w14:textId="77777777" w:rsidR="00412996" w:rsidRDefault="00412996" w:rsidP="00D7284E">
            <w:pPr>
              <w:snapToGrid w:val="0"/>
              <w:jc w:val="both"/>
              <w:rPr>
                <w:sz w:val="16"/>
                <w:szCs w:val="16"/>
              </w:rPr>
            </w:pPr>
            <w:r>
              <w:rPr>
                <w:sz w:val="16"/>
                <w:szCs w:val="16"/>
              </w:rPr>
              <w:t>QC: H</w:t>
            </w:r>
          </w:p>
          <w:p w14:paraId="3D0DEF6F" w14:textId="77777777" w:rsidR="00B6292A" w:rsidRDefault="00B6292A" w:rsidP="00D7284E">
            <w:pPr>
              <w:snapToGrid w:val="0"/>
              <w:jc w:val="both"/>
              <w:rPr>
                <w:sz w:val="16"/>
                <w:szCs w:val="16"/>
              </w:rPr>
            </w:pPr>
          </w:p>
          <w:p w14:paraId="75480E15" w14:textId="77777777" w:rsidR="00B6292A" w:rsidRDefault="00B6292A" w:rsidP="00D7284E">
            <w:pPr>
              <w:snapToGrid w:val="0"/>
              <w:jc w:val="both"/>
              <w:rPr>
                <w:sz w:val="16"/>
                <w:szCs w:val="16"/>
              </w:rPr>
            </w:pPr>
            <w:r>
              <w:rPr>
                <w:sz w:val="16"/>
                <w:szCs w:val="16"/>
              </w:rPr>
              <w:t>Ericsson:  Agree with FL’s assessment.</w:t>
            </w:r>
          </w:p>
          <w:p w14:paraId="68512EB7" w14:textId="77777777" w:rsidR="00B80E54" w:rsidRDefault="00B80E54" w:rsidP="00D7284E">
            <w:pPr>
              <w:snapToGrid w:val="0"/>
              <w:jc w:val="both"/>
              <w:rPr>
                <w:sz w:val="16"/>
                <w:szCs w:val="16"/>
              </w:rPr>
            </w:pPr>
          </w:p>
          <w:p w14:paraId="21D4C760" w14:textId="4EE5A104" w:rsidR="00B80E54" w:rsidRPr="00545595" w:rsidRDefault="00B80E54" w:rsidP="00B80E54">
            <w:pPr>
              <w:snapToGrid w:val="0"/>
              <w:jc w:val="both"/>
              <w:rPr>
                <w:rFonts w:ascii="Arial" w:hAnsi="Arial" w:cs="Arial"/>
                <w:sz w:val="16"/>
                <w:szCs w:val="16"/>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r w:rsidRPr="00BA12CC">
              <w:rPr>
                <w:rFonts w:ascii="Arial" w:eastAsia="DengXian" w:hAnsi="Arial" w:cs="Arial"/>
                <w:b/>
                <w:color w:val="FF0000"/>
                <w:sz w:val="16"/>
                <w:szCs w:val="16"/>
                <w:lang w:eastAsia="zh-CN"/>
              </w:rPr>
              <w:t>H</w:t>
            </w:r>
          </w:p>
        </w:tc>
      </w:tr>
      <w:tr w:rsidR="00D7284E" w:rsidRPr="00DA4707" w14:paraId="29AD8D57" w14:textId="77777777" w:rsidTr="00D7284E">
        <w:trPr>
          <w:trHeight w:val="66"/>
        </w:trPr>
        <w:tc>
          <w:tcPr>
            <w:tcW w:w="351" w:type="pct"/>
          </w:tcPr>
          <w:p w14:paraId="1DB6F740" w14:textId="77777777" w:rsidR="00D7284E"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5-12</w:t>
            </w:r>
          </w:p>
        </w:tc>
        <w:tc>
          <w:tcPr>
            <w:tcW w:w="1733" w:type="pct"/>
          </w:tcPr>
          <w:p w14:paraId="0F38208E" w14:textId="77777777" w:rsidR="00D7284E" w:rsidRDefault="00D7284E" w:rsidP="00D7284E">
            <w:pPr>
              <w:snapToGrid w:val="0"/>
              <w:jc w:val="both"/>
              <w:rPr>
                <w:rFonts w:ascii="Arial" w:eastAsia="DengXian" w:hAnsi="Arial" w:cs="Arial"/>
                <w:sz w:val="16"/>
                <w:szCs w:val="16"/>
                <w:lang w:eastAsia="zh-CN"/>
              </w:rPr>
            </w:pPr>
            <w:r>
              <w:rPr>
                <w:rFonts w:ascii="Arial" w:eastAsia="DengXian" w:hAnsi="Arial" w:cs="Arial"/>
                <w:sz w:val="16"/>
                <w:szCs w:val="16"/>
                <w:lang w:eastAsia="zh-CN"/>
              </w:rPr>
              <w:t>T</w:t>
            </w:r>
            <w:r>
              <w:rPr>
                <w:rFonts w:ascii="Arial" w:eastAsia="DengXian" w:hAnsi="Arial" w:cs="Arial" w:hint="eastAsia"/>
                <w:sz w:val="16"/>
                <w:szCs w:val="16"/>
                <w:lang w:eastAsia="zh-CN"/>
              </w:rPr>
              <w:t>he priority between PRS and SSB</w:t>
            </w:r>
          </w:p>
        </w:tc>
        <w:tc>
          <w:tcPr>
            <w:tcW w:w="570" w:type="pct"/>
          </w:tcPr>
          <w:p w14:paraId="774593F1" w14:textId="77777777" w:rsidR="00D7284E" w:rsidRPr="00D23A09" w:rsidRDefault="00D7284E" w:rsidP="00D7284E">
            <w:pPr>
              <w:snapToGrid w:val="0"/>
              <w:rPr>
                <w:rFonts w:ascii="Arial" w:eastAsia="DengXian" w:hAnsi="Arial" w:cs="Arial"/>
                <w:sz w:val="16"/>
                <w:szCs w:val="16"/>
                <w:lang w:val="sv-SE" w:eastAsia="zh-CN"/>
              </w:rPr>
            </w:pPr>
            <w:r w:rsidRPr="00D23A09">
              <w:rPr>
                <w:rFonts w:ascii="Arial" w:eastAsia="DengXian" w:hAnsi="Arial" w:cs="Arial"/>
                <w:sz w:val="16"/>
                <w:szCs w:val="16"/>
                <w:lang w:val="sv-SE" w:eastAsia="zh-CN"/>
              </w:rPr>
              <w:t>P1, R1-2203437, CATT, [5]</w:t>
            </w:r>
          </w:p>
          <w:p w14:paraId="434972C5" w14:textId="77777777" w:rsidR="00D7284E" w:rsidRPr="00D23A09" w:rsidRDefault="00D7284E" w:rsidP="00D7284E">
            <w:pPr>
              <w:snapToGrid w:val="0"/>
              <w:rPr>
                <w:rFonts w:ascii="Arial" w:eastAsia="DengXian" w:hAnsi="Arial" w:cs="Arial"/>
                <w:sz w:val="16"/>
                <w:szCs w:val="16"/>
                <w:lang w:val="sv-SE" w:eastAsia="zh-CN"/>
              </w:rPr>
            </w:pPr>
          </w:p>
          <w:p w14:paraId="73C4D0E5" w14:textId="77777777" w:rsidR="00D7284E" w:rsidRPr="00D23A09" w:rsidRDefault="00D7284E" w:rsidP="00D7284E">
            <w:pPr>
              <w:snapToGrid w:val="0"/>
              <w:rPr>
                <w:rFonts w:ascii="Arial" w:eastAsia="DengXian" w:hAnsi="Arial" w:cs="Arial"/>
                <w:sz w:val="16"/>
                <w:szCs w:val="16"/>
                <w:lang w:val="sv-SE" w:eastAsia="zh-CN"/>
              </w:rPr>
            </w:pPr>
            <w:r w:rsidRPr="00D23A09">
              <w:rPr>
                <w:rFonts w:ascii="Arial" w:eastAsia="DengXian" w:hAnsi="Arial" w:cs="Arial"/>
                <w:sz w:val="16"/>
                <w:szCs w:val="16"/>
                <w:lang w:val="sv-SE" w:eastAsia="zh-CN"/>
              </w:rPr>
              <w:t>P1/P2, R1-2203865, SS, [12]</w:t>
            </w:r>
          </w:p>
        </w:tc>
        <w:tc>
          <w:tcPr>
            <w:tcW w:w="532" w:type="pct"/>
          </w:tcPr>
          <w:p w14:paraId="608EDF85" w14:textId="77777777" w:rsidR="00D7284E" w:rsidRDefault="00D7284E" w:rsidP="00D7284E">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N</w:t>
            </w:r>
          </w:p>
        </w:tc>
        <w:tc>
          <w:tcPr>
            <w:tcW w:w="1814" w:type="pct"/>
          </w:tcPr>
          <w:p w14:paraId="6421D4BF" w14:textId="77777777" w:rsidR="00D7284E" w:rsidRDefault="00801648" w:rsidP="00D7284E">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N</w:t>
            </w:r>
          </w:p>
          <w:p w14:paraId="00EB7EA7" w14:textId="77777777" w:rsidR="00F059AA" w:rsidRDefault="00F059AA" w:rsidP="00D7284E">
            <w:pPr>
              <w:snapToGrid w:val="0"/>
              <w:jc w:val="both"/>
              <w:rPr>
                <w:rFonts w:ascii="Arial" w:hAnsi="Arial" w:cs="Arial"/>
                <w:sz w:val="16"/>
                <w:szCs w:val="16"/>
                <w:lang w:eastAsia="zh-CN"/>
              </w:rPr>
            </w:pPr>
            <w:r>
              <w:rPr>
                <w:rFonts w:ascii="Arial" w:hAnsi="Arial" w:cs="Arial"/>
                <w:sz w:val="16"/>
                <w:szCs w:val="16"/>
              </w:rPr>
              <w:t>[SS:] H, RAN4 waits for RAN1 discussion output, although we understand that some companies understand it as RAN4 will continue discussion. But it should not be only dependent on RAN4.</w:t>
            </w:r>
          </w:p>
          <w:p w14:paraId="2A481DD1" w14:textId="77777777" w:rsidR="00AD2BFB" w:rsidRDefault="008B5DFA" w:rsidP="00D7284E">
            <w:pPr>
              <w:snapToGrid w:val="0"/>
              <w:jc w:val="both"/>
              <w:rPr>
                <w:rFonts w:ascii="Arial" w:eastAsia="DengXian" w:hAnsi="Arial" w:cs="Arial"/>
                <w:sz w:val="16"/>
                <w:szCs w:val="16"/>
                <w:lang w:eastAsia="zh-CN"/>
              </w:rPr>
            </w:pPr>
            <w:r w:rsidRPr="00F300A7">
              <w:rPr>
                <w:rFonts w:ascii="Arial" w:hAnsi="Arial" w:cs="Arial" w:hint="eastAsia"/>
                <w:b/>
                <w:sz w:val="16"/>
                <w:szCs w:val="16"/>
              </w:rPr>
              <w:t>[CATT]</w:t>
            </w:r>
            <w:r w:rsidRPr="00F300A7">
              <w:rPr>
                <w:rFonts w:ascii="Arial" w:hAnsi="Arial" w:cs="Arial" w:hint="eastAsia"/>
                <w:sz w:val="16"/>
                <w:szCs w:val="16"/>
              </w:rPr>
              <w:t xml:space="preserve">: </w:t>
            </w:r>
            <w:r>
              <w:rPr>
                <w:rFonts w:ascii="Arial" w:eastAsia="DengXian" w:hAnsi="Arial" w:cs="Arial" w:hint="eastAsia"/>
                <w:sz w:val="16"/>
                <w:szCs w:val="16"/>
                <w:lang w:eastAsia="zh-CN"/>
              </w:rPr>
              <w:t>T</w:t>
            </w:r>
            <w:r w:rsidRPr="00F300A7">
              <w:rPr>
                <w:rFonts w:ascii="Arial" w:hAnsi="Arial" w:cs="Arial"/>
                <w:sz w:val="16"/>
                <w:szCs w:val="16"/>
              </w:rPr>
              <w:t>he priority between SSB and PRS is up to RAN4 to define</w:t>
            </w:r>
            <w:r w:rsidRPr="00F300A7">
              <w:rPr>
                <w:rFonts w:ascii="Arial" w:hAnsi="Arial" w:cs="Arial" w:hint="eastAsia"/>
                <w:sz w:val="16"/>
                <w:szCs w:val="16"/>
              </w:rPr>
              <w:t>.</w:t>
            </w:r>
            <w:r>
              <w:rPr>
                <w:rFonts w:ascii="Arial" w:eastAsia="DengXian" w:hAnsi="Arial" w:cs="Arial" w:hint="eastAsia"/>
                <w:sz w:val="16"/>
                <w:szCs w:val="16"/>
                <w:lang w:eastAsia="zh-CN"/>
              </w:rPr>
              <w:t xml:space="preserve"> </w:t>
            </w:r>
            <w:r>
              <w:rPr>
                <w:rFonts w:ascii="Arial" w:eastAsia="DengXian" w:hAnsi="Arial" w:cs="Arial"/>
                <w:sz w:val="16"/>
                <w:szCs w:val="16"/>
                <w:lang w:eastAsia="zh-CN"/>
              </w:rPr>
              <w:t>Then</w:t>
            </w:r>
            <w:r>
              <w:rPr>
                <w:rFonts w:ascii="Arial" w:eastAsia="DengXian" w:hAnsi="Arial" w:cs="Arial" w:hint="eastAsia"/>
                <w:sz w:val="16"/>
                <w:szCs w:val="16"/>
                <w:lang w:eastAsia="zh-CN"/>
              </w:rPr>
              <w:t xml:space="preserve"> s</w:t>
            </w:r>
            <w:r w:rsidRPr="00F300A7">
              <w:rPr>
                <w:rFonts w:ascii="Arial" w:eastAsia="DengXian" w:hAnsi="Arial" w:cs="Arial"/>
                <w:sz w:val="16"/>
                <w:szCs w:val="16"/>
                <w:lang w:eastAsia="zh-CN"/>
              </w:rPr>
              <w:t xml:space="preserve">end an LS to RAN4 informing </w:t>
            </w:r>
            <w:r>
              <w:rPr>
                <w:rFonts w:ascii="Arial" w:eastAsia="DengXian" w:hAnsi="Arial" w:cs="Arial" w:hint="eastAsia"/>
                <w:sz w:val="16"/>
                <w:szCs w:val="16"/>
                <w:lang w:eastAsia="zh-CN"/>
              </w:rPr>
              <w:t>RAN1</w:t>
            </w:r>
            <w:r>
              <w:rPr>
                <w:rFonts w:ascii="Arial" w:eastAsia="DengXian" w:hAnsi="Arial" w:cs="Arial"/>
                <w:sz w:val="16"/>
                <w:szCs w:val="16"/>
                <w:lang w:eastAsia="zh-CN"/>
              </w:rPr>
              <w:t>’</w:t>
            </w:r>
            <w:r>
              <w:rPr>
                <w:rFonts w:ascii="Arial" w:eastAsia="DengXian" w:hAnsi="Arial" w:cs="Arial" w:hint="eastAsia"/>
                <w:sz w:val="16"/>
                <w:szCs w:val="16"/>
                <w:lang w:eastAsia="zh-CN"/>
              </w:rPr>
              <w:t xml:space="preserve">s </w:t>
            </w:r>
            <w:r w:rsidRPr="00F300A7">
              <w:rPr>
                <w:rFonts w:ascii="Arial" w:eastAsia="DengXian" w:hAnsi="Arial" w:cs="Arial"/>
                <w:sz w:val="16"/>
                <w:szCs w:val="16"/>
                <w:lang w:eastAsia="zh-CN"/>
              </w:rPr>
              <w:t xml:space="preserve">conclusion </w:t>
            </w:r>
            <w:r>
              <w:rPr>
                <w:rFonts w:ascii="Arial" w:eastAsia="DengXian" w:hAnsi="Arial" w:cs="Arial" w:hint="eastAsia"/>
                <w:sz w:val="16"/>
                <w:szCs w:val="16"/>
                <w:lang w:eastAsia="zh-CN"/>
              </w:rPr>
              <w:t>is needed.</w:t>
            </w:r>
          </w:p>
          <w:p w14:paraId="1AC7FE94" w14:textId="77777777" w:rsidR="007D5742" w:rsidRDefault="007D5742" w:rsidP="00D7284E">
            <w:pPr>
              <w:snapToGrid w:val="0"/>
              <w:jc w:val="both"/>
              <w:rPr>
                <w:rFonts w:ascii="Arial" w:eastAsia="DengXian" w:hAnsi="Arial" w:cs="Arial"/>
                <w:b/>
                <w:sz w:val="16"/>
                <w:szCs w:val="16"/>
                <w:lang w:eastAsia="zh-CN"/>
              </w:rPr>
            </w:pPr>
          </w:p>
          <w:p w14:paraId="2BBAEF01" w14:textId="77777777" w:rsidR="007D5742" w:rsidRDefault="007D5742" w:rsidP="00D7284E">
            <w:pPr>
              <w:snapToGrid w:val="0"/>
              <w:jc w:val="both"/>
              <w:rPr>
                <w:rFonts w:ascii="Arial" w:hAnsi="Arial" w:cs="Arial"/>
                <w:sz w:val="16"/>
                <w:szCs w:val="16"/>
              </w:rPr>
            </w:pPr>
            <w:r w:rsidRPr="007961A5">
              <w:rPr>
                <w:rFonts w:ascii="Arial" w:hAnsi="Arial" w:cs="Arial"/>
                <w:b/>
                <w:bCs/>
                <w:sz w:val="16"/>
                <w:szCs w:val="16"/>
              </w:rPr>
              <w:t>[OPPO:]</w:t>
            </w:r>
            <w:r>
              <w:rPr>
                <w:rFonts w:ascii="Arial" w:hAnsi="Arial" w:cs="Arial"/>
                <w:b/>
                <w:bCs/>
                <w:sz w:val="16"/>
                <w:szCs w:val="16"/>
              </w:rPr>
              <w:t xml:space="preserve"> </w:t>
            </w:r>
            <w:r>
              <w:rPr>
                <w:rFonts w:ascii="Arial" w:hAnsi="Arial" w:cs="Arial"/>
                <w:sz w:val="16"/>
                <w:szCs w:val="16"/>
              </w:rPr>
              <w:t>This shall be dicussed as H since it is an essential issue.</w:t>
            </w:r>
          </w:p>
          <w:p w14:paraId="021830D5" w14:textId="77777777" w:rsidR="00412996" w:rsidRDefault="00412996" w:rsidP="00D7284E">
            <w:pPr>
              <w:snapToGrid w:val="0"/>
              <w:jc w:val="both"/>
              <w:rPr>
                <w:rFonts w:ascii="Arial" w:hAnsi="Arial" w:cs="Arial"/>
                <w:b/>
                <w:sz w:val="16"/>
                <w:szCs w:val="16"/>
              </w:rPr>
            </w:pPr>
          </w:p>
          <w:p w14:paraId="5A5F0891" w14:textId="77777777" w:rsidR="00412996" w:rsidRDefault="00412996" w:rsidP="00D7284E">
            <w:pPr>
              <w:snapToGrid w:val="0"/>
              <w:jc w:val="both"/>
              <w:rPr>
                <w:sz w:val="16"/>
                <w:szCs w:val="16"/>
              </w:rPr>
            </w:pPr>
            <w:r>
              <w:rPr>
                <w:sz w:val="16"/>
                <w:szCs w:val="16"/>
              </w:rPr>
              <w:t>QC: RAN4 to discuss</w:t>
            </w:r>
          </w:p>
          <w:p w14:paraId="0AD89505" w14:textId="77777777" w:rsidR="00B80E54" w:rsidRDefault="00B80E54" w:rsidP="00D7284E">
            <w:pPr>
              <w:snapToGrid w:val="0"/>
              <w:jc w:val="both"/>
              <w:rPr>
                <w:sz w:val="16"/>
                <w:szCs w:val="16"/>
              </w:rPr>
            </w:pPr>
          </w:p>
          <w:p w14:paraId="65668948" w14:textId="4DCDFB54" w:rsidR="00B80E54" w:rsidRPr="00AD2BFB" w:rsidRDefault="00B80E54" w:rsidP="00B80E54">
            <w:pPr>
              <w:snapToGrid w:val="0"/>
              <w:jc w:val="both"/>
              <w:rPr>
                <w:rFonts w:ascii="Arial" w:hAnsi="Arial" w:cs="Arial"/>
                <w:b/>
                <w:sz w:val="16"/>
                <w:szCs w:val="16"/>
                <w:lang w:eastAsia="zh-CN"/>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r w:rsidRPr="00BA12CC">
              <w:rPr>
                <w:rFonts w:ascii="Arial" w:eastAsia="DengXian" w:hAnsi="Arial" w:cs="Arial"/>
                <w:b/>
                <w:color w:val="FF0000"/>
                <w:sz w:val="16"/>
                <w:szCs w:val="16"/>
                <w:lang w:eastAsia="zh-CN"/>
              </w:rPr>
              <w:t>H</w:t>
            </w:r>
            <w:r>
              <w:rPr>
                <w:rFonts w:ascii="Arial" w:eastAsia="DengXian" w:hAnsi="Arial" w:cs="Arial"/>
                <w:b/>
                <w:sz w:val="16"/>
                <w:szCs w:val="16"/>
                <w:lang w:eastAsia="zh-CN"/>
              </w:rPr>
              <w:t xml:space="preserve"> (see if LS to RAN4 is needed)</w:t>
            </w:r>
          </w:p>
        </w:tc>
      </w:tr>
      <w:tr w:rsidR="00D7284E" w:rsidRPr="00DA4707" w14:paraId="156B7D42" w14:textId="77777777" w:rsidTr="00D7284E">
        <w:trPr>
          <w:trHeight w:val="66"/>
        </w:trPr>
        <w:tc>
          <w:tcPr>
            <w:tcW w:w="351" w:type="pct"/>
          </w:tcPr>
          <w:p w14:paraId="0213FD0E"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5-13</w:t>
            </w:r>
          </w:p>
        </w:tc>
        <w:tc>
          <w:tcPr>
            <w:tcW w:w="1733" w:type="pct"/>
          </w:tcPr>
          <w:p w14:paraId="53DFA946" w14:textId="77777777" w:rsidR="00D7284E" w:rsidRPr="00B353F3" w:rsidRDefault="00D7284E" w:rsidP="00D7284E">
            <w:pPr>
              <w:snapToGrid w:val="0"/>
              <w:jc w:val="both"/>
              <w:rPr>
                <w:rFonts w:ascii="Arial" w:eastAsia="DengXian" w:hAnsi="Arial" w:cs="Arial"/>
                <w:b/>
                <w:sz w:val="16"/>
                <w:szCs w:val="16"/>
                <w:lang w:eastAsia="zh-CN"/>
              </w:rPr>
            </w:pPr>
            <w:r w:rsidRPr="00545595">
              <w:rPr>
                <w:rFonts w:ascii="Arial" w:eastAsia="DengXian" w:hAnsi="Arial" w:cs="Arial"/>
                <w:sz w:val="16"/>
                <w:szCs w:val="16"/>
                <w:lang w:eastAsia="zh-CN"/>
              </w:rPr>
              <w:t>UE PRS measurement both inside MG and inside PPW</w:t>
            </w:r>
          </w:p>
        </w:tc>
        <w:tc>
          <w:tcPr>
            <w:tcW w:w="570" w:type="pct"/>
          </w:tcPr>
          <w:p w14:paraId="466DBC32" w14:textId="77777777" w:rsidR="00D7284E" w:rsidRPr="00B353F3" w:rsidRDefault="00D7284E" w:rsidP="00D7284E">
            <w:pPr>
              <w:snapToGrid w:val="0"/>
              <w:rPr>
                <w:rFonts w:ascii="Arial" w:eastAsia="DengXian" w:hAnsi="Arial" w:cs="Arial"/>
                <w:sz w:val="16"/>
                <w:szCs w:val="16"/>
                <w:lang w:eastAsia="zh-CN"/>
              </w:rPr>
            </w:pPr>
            <w:r>
              <w:rPr>
                <w:rFonts w:ascii="Arial" w:eastAsia="DengXian" w:hAnsi="Arial" w:cs="Arial"/>
                <w:sz w:val="16"/>
                <w:szCs w:val="16"/>
                <w:lang w:eastAsia="zh-CN"/>
              </w:rPr>
              <w:t xml:space="preserve">P1, </w:t>
            </w:r>
            <w:r w:rsidRPr="00545595">
              <w:rPr>
                <w:rFonts w:ascii="Arial" w:eastAsia="DengXian" w:hAnsi="Arial" w:cs="Arial"/>
                <w:sz w:val="16"/>
                <w:szCs w:val="16"/>
                <w:lang w:eastAsia="zh-CN"/>
              </w:rPr>
              <w:t>R1-2203176</w:t>
            </w:r>
            <w:r>
              <w:rPr>
                <w:rFonts w:ascii="Arial" w:eastAsia="DengXian" w:hAnsi="Arial" w:cs="Arial"/>
                <w:sz w:val="16"/>
                <w:szCs w:val="16"/>
                <w:lang w:eastAsia="zh-CN"/>
              </w:rPr>
              <w:t>, Nokia/NSB, [3]</w:t>
            </w:r>
          </w:p>
        </w:tc>
        <w:tc>
          <w:tcPr>
            <w:tcW w:w="532" w:type="pct"/>
          </w:tcPr>
          <w:p w14:paraId="7AD9ABDE" w14:textId="77777777" w:rsidR="00D7284E" w:rsidRPr="00545595" w:rsidRDefault="00D7284E" w:rsidP="00D7284E">
            <w:pPr>
              <w:snapToGrid w:val="0"/>
              <w:jc w:val="both"/>
              <w:rPr>
                <w:rFonts w:ascii="Arial" w:eastAsia="DengXian" w:hAnsi="Arial" w:cs="Arial"/>
                <w:color w:val="FF0000"/>
                <w:sz w:val="16"/>
                <w:szCs w:val="16"/>
                <w:lang w:eastAsia="zh-CN"/>
              </w:rPr>
            </w:pPr>
            <w:r w:rsidRPr="00545595">
              <w:rPr>
                <w:rFonts w:ascii="Arial" w:eastAsia="DengXian" w:hAnsi="Arial" w:cs="Arial"/>
                <w:color w:val="FF0000"/>
                <w:sz w:val="16"/>
                <w:szCs w:val="16"/>
                <w:lang w:eastAsia="zh-CN"/>
              </w:rPr>
              <w:t>N</w:t>
            </w:r>
          </w:p>
        </w:tc>
        <w:tc>
          <w:tcPr>
            <w:tcW w:w="1814" w:type="pct"/>
          </w:tcPr>
          <w:p w14:paraId="40834B76" w14:textId="77777777" w:rsidR="00D7284E" w:rsidRDefault="00801648" w:rsidP="00D7284E">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N</w:t>
            </w:r>
          </w:p>
          <w:p w14:paraId="089C3427" w14:textId="77777777" w:rsidR="007D5742" w:rsidRDefault="007D5742" w:rsidP="00D7284E">
            <w:pPr>
              <w:snapToGrid w:val="0"/>
              <w:jc w:val="both"/>
              <w:rPr>
                <w:rFonts w:ascii="Arial" w:hAnsi="Arial" w:cs="Arial"/>
                <w:sz w:val="16"/>
                <w:szCs w:val="16"/>
              </w:rPr>
            </w:pPr>
          </w:p>
          <w:p w14:paraId="3E8B62F7" w14:textId="77777777" w:rsidR="007D5742" w:rsidRDefault="007D5742" w:rsidP="00D7284E">
            <w:pPr>
              <w:snapToGrid w:val="0"/>
              <w:jc w:val="both"/>
              <w:rPr>
                <w:rFonts w:ascii="Arial" w:hAnsi="Arial" w:cs="Arial"/>
                <w:sz w:val="16"/>
                <w:szCs w:val="16"/>
              </w:rPr>
            </w:pPr>
            <w:r w:rsidRPr="007D5742">
              <w:rPr>
                <w:rFonts w:ascii="Arial" w:hAnsi="Arial" w:cs="Arial"/>
                <w:b/>
                <w:bCs/>
                <w:sz w:val="16"/>
                <w:szCs w:val="16"/>
              </w:rPr>
              <w:t>OPPO</w:t>
            </w:r>
            <w:r>
              <w:rPr>
                <w:rFonts w:ascii="Arial" w:hAnsi="Arial" w:cs="Arial"/>
                <w:sz w:val="16"/>
                <w:szCs w:val="16"/>
              </w:rPr>
              <w:t>: agree with the assessment of FL</w:t>
            </w:r>
          </w:p>
          <w:p w14:paraId="02B2BAE8" w14:textId="77777777" w:rsidR="00412996" w:rsidRDefault="00412996" w:rsidP="00D7284E">
            <w:pPr>
              <w:snapToGrid w:val="0"/>
              <w:jc w:val="both"/>
              <w:rPr>
                <w:rFonts w:ascii="Arial" w:hAnsi="Arial" w:cs="Arial"/>
                <w:sz w:val="16"/>
                <w:szCs w:val="16"/>
              </w:rPr>
            </w:pPr>
          </w:p>
          <w:p w14:paraId="722FB096" w14:textId="77777777" w:rsidR="00412996" w:rsidRDefault="00412996" w:rsidP="00D7284E">
            <w:pPr>
              <w:snapToGrid w:val="0"/>
              <w:jc w:val="both"/>
              <w:rPr>
                <w:sz w:val="16"/>
                <w:szCs w:val="16"/>
              </w:rPr>
            </w:pPr>
            <w:r>
              <w:rPr>
                <w:sz w:val="16"/>
                <w:szCs w:val="16"/>
              </w:rPr>
              <w:t>QC: N</w:t>
            </w:r>
          </w:p>
          <w:p w14:paraId="2A9659FD" w14:textId="77777777" w:rsidR="00B80E54" w:rsidRDefault="00B80E54" w:rsidP="00B80E54">
            <w:pPr>
              <w:snapToGrid w:val="0"/>
              <w:jc w:val="both"/>
              <w:rPr>
                <w:sz w:val="16"/>
                <w:szCs w:val="16"/>
              </w:rPr>
            </w:pPr>
          </w:p>
          <w:p w14:paraId="0BA35E76" w14:textId="17B483DD" w:rsidR="00B80E54" w:rsidRPr="00545595" w:rsidRDefault="00B80E54" w:rsidP="00B80E54">
            <w:pPr>
              <w:snapToGrid w:val="0"/>
              <w:jc w:val="both"/>
              <w:rPr>
                <w:rFonts w:ascii="Arial" w:hAnsi="Arial" w:cs="Arial"/>
                <w:sz w:val="16"/>
                <w:szCs w:val="16"/>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N</w:t>
            </w:r>
          </w:p>
        </w:tc>
      </w:tr>
      <w:tr w:rsidR="00D7284E" w:rsidRPr="00DA4707" w14:paraId="6FD3C1FB" w14:textId="77777777" w:rsidTr="00D7284E">
        <w:trPr>
          <w:trHeight w:val="66"/>
        </w:trPr>
        <w:tc>
          <w:tcPr>
            <w:tcW w:w="351" w:type="pct"/>
          </w:tcPr>
          <w:p w14:paraId="57B0FCC8"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5-14</w:t>
            </w:r>
          </w:p>
        </w:tc>
        <w:tc>
          <w:tcPr>
            <w:tcW w:w="1733" w:type="pct"/>
          </w:tcPr>
          <w:p w14:paraId="3BDE5A26" w14:textId="77777777" w:rsidR="00D7284E" w:rsidRPr="00B353F3" w:rsidRDefault="00D7284E" w:rsidP="00D7284E">
            <w:pPr>
              <w:snapToGrid w:val="0"/>
              <w:jc w:val="both"/>
              <w:rPr>
                <w:rFonts w:ascii="Arial" w:eastAsia="DengXian" w:hAnsi="Arial" w:cs="Arial"/>
                <w:b/>
                <w:sz w:val="16"/>
                <w:szCs w:val="16"/>
                <w:lang w:eastAsia="zh-CN"/>
              </w:rPr>
            </w:pPr>
            <w:r>
              <w:rPr>
                <w:rFonts w:ascii="Arial" w:eastAsia="DengXian" w:hAnsi="Arial" w:cs="Arial" w:hint="eastAsia"/>
                <w:sz w:val="16"/>
                <w:szCs w:val="16"/>
                <w:lang w:eastAsia="zh-CN"/>
              </w:rPr>
              <w:t>Implicit deactivation of MG or PPW for UE</w:t>
            </w:r>
            <w:r>
              <w:rPr>
                <w:rFonts w:ascii="Arial" w:eastAsia="DengXian" w:hAnsi="Arial" w:cs="Arial"/>
                <w:sz w:val="16"/>
                <w:szCs w:val="16"/>
                <w:lang w:eastAsia="zh-CN"/>
              </w:rPr>
              <w:t xml:space="preserve"> measures PRS in either MG or PPW</w:t>
            </w:r>
          </w:p>
        </w:tc>
        <w:tc>
          <w:tcPr>
            <w:tcW w:w="570" w:type="pct"/>
          </w:tcPr>
          <w:p w14:paraId="5C35474F" w14:textId="77777777" w:rsidR="00D7284E" w:rsidRPr="00D23A09" w:rsidRDefault="00D7284E" w:rsidP="00D7284E">
            <w:pPr>
              <w:snapToGrid w:val="0"/>
              <w:rPr>
                <w:rFonts w:ascii="Arial" w:eastAsia="DengXian" w:hAnsi="Arial" w:cs="Arial"/>
                <w:sz w:val="16"/>
                <w:szCs w:val="16"/>
                <w:lang w:val="sv-SE" w:eastAsia="zh-CN"/>
              </w:rPr>
            </w:pPr>
            <w:r w:rsidRPr="00D23A09">
              <w:rPr>
                <w:rFonts w:ascii="Arial" w:eastAsia="DengXian" w:hAnsi="Arial" w:cs="Arial"/>
                <w:sz w:val="16"/>
                <w:szCs w:val="16"/>
                <w:lang w:val="sv-SE" w:eastAsia="zh-CN"/>
              </w:rPr>
              <w:t>P8/P9, R1-2203176, Nokia/NSB, [3]</w:t>
            </w:r>
          </w:p>
        </w:tc>
        <w:tc>
          <w:tcPr>
            <w:tcW w:w="532" w:type="pct"/>
          </w:tcPr>
          <w:p w14:paraId="02FD83EF" w14:textId="77777777" w:rsidR="00D7284E" w:rsidRPr="00545595" w:rsidRDefault="00D7284E" w:rsidP="00D7284E">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N</w:t>
            </w:r>
          </w:p>
        </w:tc>
        <w:tc>
          <w:tcPr>
            <w:tcW w:w="1814" w:type="pct"/>
          </w:tcPr>
          <w:p w14:paraId="1139DE27" w14:textId="77777777" w:rsidR="00D7284E" w:rsidRDefault="00801648" w:rsidP="00D7284E">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N</w:t>
            </w:r>
          </w:p>
          <w:p w14:paraId="15DB4AA3" w14:textId="77777777" w:rsidR="00412996" w:rsidRDefault="00412996" w:rsidP="00D7284E">
            <w:pPr>
              <w:snapToGrid w:val="0"/>
              <w:jc w:val="both"/>
              <w:rPr>
                <w:sz w:val="16"/>
                <w:szCs w:val="16"/>
              </w:rPr>
            </w:pPr>
          </w:p>
          <w:p w14:paraId="3B8C5129" w14:textId="77777777" w:rsidR="00412996" w:rsidRDefault="00412996" w:rsidP="00D7284E">
            <w:pPr>
              <w:snapToGrid w:val="0"/>
              <w:jc w:val="both"/>
              <w:rPr>
                <w:sz w:val="16"/>
                <w:szCs w:val="16"/>
              </w:rPr>
            </w:pPr>
            <w:r>
              <w:rPr>
                <w:sz w:val="16"/>
                <w:szCs w:val="16"/>
              </w:rPr>
              <w:t>QC: N</w:t>
            </w:r>
          </w:p>
          <w:p w14:paraId="111259C1" w14:textId="77777777" w:rsidR="00B80E54" w:rsidRDefault="00B80E54" w:rsidP="00B80E54">
            <w:pPr>
              <w:snapToGrid w:val="0"/>
              <w:jc w:val="both"/>
              <w:rPr>
                <w:sz w:val="16"/>
                <w:szCs w:val="16"/>
              </w:rPr>
            </w:pPr>
          </w:p>
          <w:p w14:paraId="52BB2052" w14:textId="0809FC03" w:rsidR="00B80E54" w:rsidRPr="00545595" w:rsidRDefault="00B80E54" w:rsidP="00B80E54">
            <w:pPr>
              <w:snapToGrid w:val="0"/>
              <w:jc w:val="both"/>
              <w:rPr>
                <w:rFonts w:ascii="Arial" w:hAnsi="Arial" w:cs="Arial"/>
                <w:sz w:val="16"/>
                <w:szCs w:val="16"/>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N</w:t>
            </w:r>
          </w:p>
        </w:tc>
      </w:tr>
      <w:tr w:rsidR="00D7284E" w:rsidRPr="00DA4707" w14:paraId="5829E48B" w14:textId="77777777" w:rsidTr="00D7284E">
        <w:trPr>
          <w:trHeight w:val="66"/>
        </w:trPr>
        <w:tc>
          <w:tcPr>
            <w:tcW w:w="351" w:type="pct"/>
          </w:tcPr>
          <w:p w14:paraId="29C5A303"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5-15</w:t>
            </w:r>
          </w:p>
        </w:tc>
        <w:tc>
          <w:tcPr>
            <w:tcW w:w="1733" w:type="pct"/>
          </w:tcPr>
          <w:p w14:paraId="1E0B6210" w14:textId="77777777" w:rsidR="00D7284E"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 xml:space="preserve">TP to add </w:t>
            </w:r>
            <w:r>
              <w:rPr>
                <w:rFonts w:ascii="Arial" w:eastAsia="DengXian" w:hAnsi="Arial" w:cs="Arial"/>
                <w:sz w:val="16"/>
                <w:szCs w:val="16"/>
                <w:lang w:eastAsia="zh-CN"/>
              </w:rPr>
              <w:t>non-serving cells on which the DL signals/channels are impacted</w:t>
            </w:r>
          </w:p>
          <w:p w14:paraId="35BDCD97" w14:textId="77777777" w:rsidR="00D7284E" w:rsidRDefault="00D7284E" w:rsidP="00D7284E">
            <w:pPr>
              <w:snapToGrid w:val="0"/>
              <w:jc w:val="both"/>
              <w:rPr>
                <w:rFonts w:ascii="Arial" w:eastAsia="DengXian" w:hAnsi="Arial" w:cs="Arial"/>
                <w:sz w:val="16"/>
                <w:szCs w:val="16"/>
                <w:lang w:eastAsia="zh-CN"/>
              </w:rPr>
            </w:pPr>
          </w:p>
          <w:p w14:paraId="4D84E229"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b/>
                <w:sz w:val="16"/>
                <w:szCs w:val="16"/>
                <w:lang w:eastAsia="zh-CN"/>
              </w:rPr>
              <w:t>FL: This TP is not correct because the text here in the spec is only addressing the data cell instead of PRS cells</w:t>
            </w:r>
          </w:p>
        </w:tc>
        <w:tc>
          <w:tcPr>
            <w:tcW w:w="570" w:type="pct"/>
          </w:tcPr>
          <w:p w14:paraId="7DE52398" w14:textId="77777777" w:rsidR="00D7284E" w:rsidRPr="00B353F3" w:rsidRDefault="00D7284E" w:rsidP="00D7284E">
            <w:pPr>
              <w:snapToGrid w:val="0"/>
              <w:rPr>
                <w:rFonts w:ascii="Arial" w:eastAsia="DengXian" w:hAnsi="Arial" w:cs="Arial"/>
                <w:sz w:val="16"/>
                <w:szCs w:val="16"/>
                <w:lang w:eastAsia="zh-CN"/>
              </w:rPr>
            </w:pPr>
            <w:r>
              <w:rPr>
                <w:rFonts w:ascii="Arial" w:eastAsia="DengXian" w:hAnsi="Arial" w:cs="Arial"/>
                <w:sz w:val="16"/>
                <w:szCs w:val="16"/>
                <w:lang w:eastAsia="zh-CN"/>
              </w:rPr>
              <w:t xml:space="preserve">P3, </w:t>
            </w:r>
            <w:r w:rsidRPr="00545595">
              <w:rPr>
                <w:rFonts w:ascii="Arial" w:eastAsia="DengXian" w:hAnsi="Arial" w:cs="Arial"/>
                <w:sz w:val="16"/>
                <w:szCs w:val="16"/>
                <w:lang w:eastAsia="zh-CN"/>
              </w:rPr>
              <w:t>R1-2203437</w:t>
            </w:r>
            <w:r>
              <w:rPr>
                <w:rFonts w:ascii="Arial" w:eastAsia="DengXian" w:hAnsi="Arial" w:cs="Arial"/>
                <w:sz w:val="16"/>
                <w:szCs w:val="16"/>
                <w:lang w:eastAsia="zh-CN"/>
              </w:rPr>
              <w:t>, CATT, [5]</w:t>
            </w:r>
          </w:p>
        </w:tc>
        <w:tc>
          <w:tcPr>
            <w:tcW w:w="532" w:type="pct"/>
          </w:tcPr>
          <w:p w14:paraId="5A938337" w14:textId="77777777" w:rsidR="00D7284E" w:rsidRPr="00545595" w:rsidRDefault="00D7284E" w:rsidP="00D7284E">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N</w:t>
            </w:r>
          </w:p>
        </w:tc>
        <w:tc>
          <w:tcPr>
            <w:tcW w:w="1814" w:type="pct"/>
          </w:tcPr>
          <w:p w14:paraId="4021A73D" w14:textId="77777777" w:rsidR="00D7284E" w:rsidRDefault="00801648" w:rsidP="00D7284E">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N</w:t>
            </w:r>
          </w:p>
          <w:p w14:paraId="0215A9BA" w14:textId="77777777" w:rsidR="00412996" w:rsidRDefault="00412996" w:rsidP="00D7284E">
            <w:pPr>
              <w:snapToGrid w:val="0"/>
              <w:jc w:val="both"/>
              <w:rPr>
                <w:sz w:val="16"/>
                <w:szCs w:val="16"/>
              </w:rPr>
            </w:pPr>
            <w:r>
              <w:rPr>
                <w:sz w:val="16"/>
                <w:szCs w:val="16"/>
              </w:rPr>
              <w:t>QC: N</w:t>
            </w:r>
          </w:p>
          <w:p w14:paraId="141D059C" w14:textId="77777777" w:rsidR="00B80E54" w:rsidRDefault="00B80E54" w:rsidP="00B80E54">
            <w:pPr>
              <w:snapToGrid w:val="0"/>
              <w:jc w:val="both"/>
              <w:rPr>
                <w:sz w:val="16"/>
                <w:szCs w:val="16"/>
              </w:rPr>
            </w:pPr>
          </w:p>
          <w:p w14:paraId="681DBEB4" w14:textId="386CFEA0" w:rsidR="00B80E54" w:rsidRPr="00545595" w:rsidRDefault="00B80E54" w:rsidP="00B80E54">
            <w:pPr>
              <w:snapToGrid w:val="0"/>
              <w:jc w:val="both"/>
              <w:rPr>
                <w:rFonts w:ascii="Arial" w:hAnsi="Arial" w:cs="Arial"/>
                <w:sz w:val="16"/>
                <w:szCs w:val="16"/>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N</w:t>
            </w:r>
          </w:p>
        </w:tc>
      </w:tr>
      <w:tr w:rsidR="00D7284E" w:rsidRPr="00DA4707" w14:paraId="414D9D55" w14:textId="77777777" w:rsidTr="00D7284E">
        <w:trPr>
          <w:trHeight w:val="66"/>
        </w:trPr>
        <w:tc>
          <w:tcPr>
            <w:tcW w:w="351" w:type="pct"/>
          </w:tcPr>
          <w:p w14:paraId="5A318A93"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5-16</w:t>
            </w:r>
          </w:p>
        </w:tc>
        <w:tc>
          <w:tcPr>
            <w:tcW w:w="1733" w:type="pct"/>
          </w:tcPr>
          <w:p w14:paraId="399E20B0"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sz w:val="16"/>
                <w:szCs w:val="16"/>
                <w:lang w:eastAsia="zh-CN"/>
              </w:rPr>
              <w:t>UE capability on s</w:t>
            </w:r>
            <w:r>
              <w:rPr>
                <w:rFonts w:ascii="Arial" w:eastAsia="DengXian" w:hAnsi="Arial" w:cs="Arial" w:hint="eastAsia"/>
                <w:sz w:val="16"/>
                <w:szCs w:val="16"/>
                <w:lang w:eastAsia="zh-CN"/>
              </w:rPr>
              <w:t>imultaneously activated</w:t>
            </w:r>
            <w:r>
              <w:rPr>
                <w:rFonts w:ascii="Arial" w:eastAsia="DengXian" w:hAnsi="Arial" w:cs="Arial"/>
                <w:sz w:val="16"/>
                <w:szCs w:val="16"/>
                <w:lang w:eastAsia="zh-CN"/>
              </w:rPr>
              <w:t xml:space="preserve"> PRS processing window</w:t>
            </w:r>
          </w:p>
        </w:tc>
        <w:tc>
          <w:tcPr>
            <w:tcW w:w="570" w:type="pct"/>
          </w:tcPr>
          <w:p w14:paraId="0258E060" w14:textId="77777777" w:rsidR="00D7284E" w:rsidRPr="00B353F3" w:rsidRDefault="00D7284E" w:rsidP="00D7284E">
            <w:pPr>
              <w:snapToGrid w:val="0"/>
              <w:rPr>
                <w:rFonts w:ascii="Arial" w:eastAsia="DengXian" w:hAnsi="Arial" w:cs="Arial"/>
                <w:sz w:val="16"/>
                <w:szCs w:val="16"/>
                <w:lang w:eastAsia="zh-CN"/>
              </w:rPr>
            </w:pPr>
            <w:r>
              <w:rPr>
                <w:rFonts w:ascii="Arial" w:eastAsia="DengXian" w:hAnsi="Arial" w:cs="Arial"/>
                <w:sz w:val="16"/>
                <w:szCs w:val="16"/>
                <w:lang w:eastAsia="zh-CN"/>
              </w:rPr>
              <w:t xml:space="preserve">P5, </w:t>
            </w:r>
            <w:r w:rsidRPr="00DC09F8">
              <w:rPr>
                <w:rFonts w:ascii="Arial" w:eastAsia="DengXian" w:hAnsi="Arial" w:cs="Arial"/>
                <w:sz w:val="16"/>
                <w:szCs w:val="16"/>
                <w:lang w:eastAsia="zh-CN"/>
              </w:rPr>
              <w:t>R1-2204903</w:t>
            </w:r>
            <w:r>
              <w:rPr>
                <w:rFonts w:ascii="Arial" w:eastAsia="DengXian" w:hAnsi="Arial" w:cs="Arial"/>
                <w:sz w:val="16"/>
                <w:szCs w:val="16"/>
                <w:lang w:eastAsia="zh-CN"/>
              </w:rPr>
              <w:t>, Huawei/HiSi, [21]</w:t>
            </w:r>
          </w:p>
        </w:tc>
        <w:tc>
          <w:tcPr>
            <w:tcW w:w="532" w:type="pct"/>
          </w:tcPr>
          <w:p w14:paraId="26A46D96" w14:textId="77777777" w:rsidR="00D7284E" w:rsidRPr="00545595" w:rsidRDefault="00D7284E" w:rsidP="00D7284E">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N</w:t>
            </w:r>
          </w:p>
        </w:tc>
        <w:tc>
          <w:tcPr>
            <w:tcW w:w="1814" w:type="pct"/>
          </w:tcPr>
          <w:p w14:paraId="49FD1745" w14:textId="77777777" w:rsidR="00D7284E" w:rsidRDefault="00801648" w:rsidP="00D7284E">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H</w:t>
            </w:r>
          </w:p>
          <w:p w14:paraId="01877143" w14:textId="77777777" w:rsidR="007D5742" w:rsidRDefault="007D5742" w:rsidP="00D7284E">
            <w:pPr>
              <w:snapToGrid w:val="0"/>
              <w:jc w:val="both"/>
              <w:rPr>
                <w:rFonts w:ascii="Arial" w:hAnsi="Arial" w:cs="Arial"/>
                <w:sz w:val="16"/>
                <w:szCs w:val="16"/>
              </w:rPr>
            </w:pPr>
          </w:p>
          <w:p w14:paraId="63857F5A" w14:textId="77777777" w:rsidR="007D5742" w:rsidRDefault="007D5742" w:rsidP="00D7284E">
            <w:pPr>
              <w:snapToGrid w:val="0"/>
              <w:jc w:val="both"/>
              <w:rPr>
                <w:rFonts w:ascii="Arial" w:hAnsi="Arial" w:cs="Arial"/>
                <w:sz w:val="16"/>
                <w:szCs w:val="16"/>
              </w:rPr>
            </w:pPr>
            <w:r w:rsidRPr="007D5742">
              <w:rPr>
                <w:rFonts w:ascii="Arial" w:hAnsi="Arial" w:cs="Arial"/>
                <w:b/>
                <w:bCs/>
                <w:sz w:val="16"/>
                <w:szCs w:val="16"/>
              </w:rPr>
              <w:t>OPPO</w:t>
            </w:r>
            <w:r>
              <w:rPr>
                <w:rFonts w:ascii="Arial" w:hAnsi="Arial" w:cs="Arial"/>
                <w:sz w:val="16"/>
                <w:szCs w:val="16"/>
              </w:rPr>
              <w:t>: agree with the assessment of FL</w:t>
            </w:r>
          </w:p>
          <w:p w14:paraId="53154B65" w14:textId="77777777" w:rsidR="00412996" w:rsidRDefault="00412996" w:rsidP="00D7284E">
            <w:pPr>
              <w:snapToGrid w:val="0"/>
              <w:jc w:val="both"/>
              <w:rPr>
                <w:rFonts w:ascii="Arial" w:hAnsi="Arial" w:cs="Arial"/>
                <w:sz w:val="16"/>
                <w:szCs w:val="16"/>
              </w:rPr>
            </w:pPr>
          </w:p>
          <w:p w14:paraId="48711F82" w14:textId="77777777" w:rsidR="00412996" w:rsidRDefault="00412996" w:rsidP="00D7284E">
            <w:pPr>
              <w:snapToGrid w:val="0"/>
              <w:jc w:val="both"/>
              <w:rPr>
                <w:sz w:val="16"/>
                <w:szCs w:val="16"/>
              </w:rPr>
            </w:pPr>
            <w:r>
              <w:rPr>
                <w:sz w:val="16"/>
                <w:szCs w:val="16"/>
              </w:rPr>
              <w:t xml:space="preserve">QC: </w:t>
            </w:r>
          </w:p>
          <w:p w14:paraId="36D2A0D5" w14:textId="77777777" w:rsidR="00B80E54" w:rsidRDefault="00B80E54" w:rsidP="00B80E54">
            <w:pPr>
              <w:snapToGrid w:val="0"/>
              <w:jc w:val="both"/>
              <w:rPr>
                <w:sz w:val="16"/>
                <w:szCs w:val="16"/>
              </w:rPr>
            </w:pPr>
          </w:p>
          <w:p w14:paraId="0D0CDB81" w14:textId="0DFC2EFB" w:rsidR="00B80E54" w:rsidRPr="00545595" w:rsidRDefault="00B80E54" w:rsidP="00B80E54">
            <w:pPr>
              <w:snapToGrid w:val="0"/>
              <w:jc w:val="both"/>
              <w:rPr>
                <w:rFonts w:ascii="Arial" w:hAnsi="Arial" w:cs="Arial"/>
                <w:sz w:val="16"/>
                <w:szCs w:val="16"/>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N (A way-out is see if it can be treated in the UE feature session)</w:t>
            </w:r>
          </w:p>
        </w:tc>
      </w:tr>
      <w:tr w:rsidR="00D7284E" w:rsidRPr="00DA4707" w14:paraId="020C8C41" w14:textId="77777777" w:rsidTr="00D7284E">
        <w:trPr>
          <w:trHeight w:val="66"/>
        </w:trPr>
        <w:tc>
          <w:tcPr>
            <w:tcW w:w="351" w:type="pct"/>
          </w:tcPr>
          <w:p w14:paraId="5999ABEE" w14:textId="77777777" w:rsidR="00D7284E"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5-17</w:t>
            </w:r>
          </w:p>
        </w:tc>
        <w:tc>
          <w:tcPr>
            <w:tcW w:w="1733" w:type="pct"/>
          </w:tcPr>
          <w:p w14:paraId="7765B26F" w14:textId="77777777" w:rsidR="00D7284E"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UE indication of PRS dropping to the LMF</w:t>
            </w:r>
          </w:p>
        </w:tc>
        <w:tc>
          <w:tcPr>
            <w:tcW w:w="570" w:type="pct"/>
          </w:tcPr>
          <w:p w14:paraId="137B3886" w14:textId="77777777" w:rsidR="00D7284E" w:rsidRDefault="00D7284E" w:rsidP="00D7284E">
            <w:pPr>
              <w:snapToGrid w:val="0"/>
              <w:rPr>
                <w:rFonts w:ascii="Arial" w:eastAsia="DengXian" w:hAnsi="Arial" w:cs="Arial"/>
                <w:sz w:val="16"/>
                <w:szCs w:val="16"/>
                <w:lang w:eastAsia="zh-CN"/>
              </w:rPr>
            </w:pPr>
            <w:r>
              <w:rPr>
                <w:rFonts w:ascii="Arial" w:eastAsia="DengXian" w:hAnsi="Arial" w:cs="Arial"/>
                <w:sz w:val="16"/>
                <w:szCs w:val="16"/>
                <w:lang w:eastAsia="zh-CN"/>
              </w:rPr>
              <w:t>P6, R1-2204942, Ericsson, [22]</w:t>
            </w:r>
          </w:p>
        </w:tc>
        <w:tc>
          <w:tcPr>
            <w:tcW w:w="532" w:type="pct"/>
          </w:tcPr>
          <w:p w14:paraId="79342B3E" w14:textId="77777777" w:rsidR="00D7284E" w:rsidRDefault="00D7284E" w:rsidP="00D7284E">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N</w:t>
            </w:r>
          </w:p>
        </w:tc>
        <w:tc>
          <w:tcPr>
            <w:tcW w:w="1814" w:type="pct"/>
          </w:tcPr>
          <w:p w14:paraId="69A1B57C" w14:textId="77777777" w:rsidR="00D7284E" w:rsidRDefault="00801648" w:rsidP="00D7284E">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N</w:t>
            </w:r>
          </w:p>
          <w:p w14:paraId="7FADD04D" w14:textId="77777777" w:rsidR="007D5742" w:rsidRDefault="007D5742" w:rsidP="00D7284E">
            <w:pPr>
              <w:snapToGrid w:val="0"/>
              <w:jc w:val="both"/>
              <w:rPr>
                <w:rFonts w:ascii="Arial" w:hAnsi="Arial" w:cs="Arial"/>
                <w:sz w:val="16"/>
                <w:szCs w:val="16"/>
              </w:rPr>
            </w:pPr>
          </w:p>
          <w:p w14:paraId="1639F956" w14:textId="77777777" w:rsidR="007D5742" w:rsidRDefault="007D5742" w:rsidP="00D7284E">
            <w:pPr>
              <w:snapToGrid w:val="0"/>
              <w:jc w:val="both"/>
              <w:rPr>
                <w:rFonts w:ascii="Arial" w:hAnsi="Arial" w:cs="Arial"/>
                <w:sz w:val="16"/>
                <w:szCs w:val="16"/>
              </w:rPr>
            </w:pPr>
            <w:r w:rsidRPr="007D5742">
              <w:rPr>
                <w:rFonts w:ascii="Arial" w:hAnsi="Arial" w:cs="Arial"/>
                <w:b/>
                <w:bCs/>
                <w:sz w:val="16"/>
                <w:szCs w:val="16"/>
              </w:rPr>
              <w:t>OPPO</w:t>
            </w:r>
            <w:r>
              <w:rPr>
                <w:rFonts w:ascii="Arial" w:hAnsi="Arial" w:cs="Arial"/>
                <w:sz w:val="16"/>
                <w:szCs w:val="16"/>
              </w:rPr>
              <w:t>: agree with the assessment of FL</w:t>
            </w:r>
          </w:p>
          <w:p w14:paraId="469E68B0" w14:textId="77777777" w:rsidR="00143659" w:rsidRDefault="00143659" w:rsidP="00D7284E">
            <w:pPr>
              <w:snapToGrid w:val="0"/>
              <w:jc w:val="both"/>
              <w:rPr>
                <w:rFonts w:ascii="Arial" w:hAnsi="Arial" w:cs="Arial"/>
                <w:sz w:val="16"/>
                <w:szCs w:val="16"/>
              </w:rPr>
            </w:pPr>
          </w:p>
          <w:p w14:paraId="1EA30922" w14:textId="77777777" w:rsidR="00143659" w:rsidRDefault="00143659" w:rsidP="00D7284E">
            <w:pPr>
              <w:snapToGrid w:val="0"/>
              <w:jc w:val="both"/>
              <w:rPr>
                <w:sz w:val="16"/>
                <w:szCs w:val="16"/>
              </w:rPr>
            </w:pPr>
            <w:r>
              <w:rPr>
                <w:sz w:val="16"/>
                <w:szCs w:val="16"/>
              </w:rPr>
              <w:t>QC: N</w:t>
            </w:r>
          </w:p>
          <w:p w14:paraId="3BEA32F5" w14:textId="77777777" w:rsidR="00B80E54" w:rsidRPr="00B80E54" w:rsidRDefault="00B80E54" w:rsidP="00B80E54">
            <w:pPr>
              <w:snapToGrid w:val="0"/>
              <w:jc w:val="both"/>
              <w:rPr>
                <w:rFonts w:eastAsia="Malgun Gothic"/>
                <w:sz w:val="16"/>
                <w:szCs w:val="16"/>
              </w:rPr>
            </w:pPr>
          </w:p>
          <w:p w14:paraId="616BDD10" w14:textId="22B1BBBF" w:rsidR="00B80E54" w:rsidRPr="00545595" w:rsidRDefault="00B80E54" w:rsidP="00B80E54">
            <w:pPr>
              <w:snapToGrid w:val="0"/>
              <w:jc w:val="both"/>
              <w:rPr>
                <w:rFonts w:ascii="Arial" w:hAnsi="Arial" w:cs="Arial"/>
                <w:sz w:val="16"/>
                <w:szCs w:val="16"/>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N</w:t>
            </w:r>
          </w:p>
        </w:tc>
      </w:tr>
      <w:tr w:rsidR="00D7284E" w:rsidRPr="00DA4707" w14:paraId="7B18ABC2" w14:textId="77777777" w:rsidTr="00D7284E">
        <w:trPr>
          <w:trHeight w:val="66"/>
        </w:trPr>
        <w:tc>
          <w:tcPr>
            <w:tcW w:w="351" w:type="pct"/>
          </w:tcPr>
          <w:p w14:paraId="366D3A22" w14:textId="77777777" w:rsidR="00D7284E"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5-18</w:t>
            </w:r>
          </w:p>
        </w:tc>
        <w:tc>
          <w:tcPr>
            <w:tcW w:w="1733" w:type="pct"/>
          </w:tcPr>
          <w:p w14:paraId="175BFDC0" w14:textId="77777777" w:rsidR="00D7284E"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 xml:space="preserve">Maximum number of </w:t>
            </w:r>
            <w:r>
              <w:rPr>
                <w:rFonts w:ascii="Arial" w:eastAsia="DengXian" w:hAnsi="Arial" w:cs="Arial"/>
                <w:sz w:val="16"/>
                <w:szCs w:val="16"/>
                <w:lang w:eastAsia="zh-CN"/>
              </w:rPr>
              <w:t>PPWs activated by a single MAC CE</w:t>
            </w:r>
          </w:p>
          <w:p w14:paraId="3F227F99" w14:textId="77777777" w:rsidR="00D7284E" w:rsidRDefault="00D7284E" w:rsidP="00D7284E">
            <w:pPr>
              <w:snapToGrid w:val="0"/>
              <w:jc w:val="both"/>
              <w:rPr>
                <w:rFonts w:ascii="Arial" w:eastAsia="DengXian" w:hAnsi="Arial" w:cs="Arial"/>
                <w:sz w:val="16"/>
                <w:szCs w:val="16"/>
                <w:lang w:eastAsia="zh-CN"/>
              </w:rPr>
            </w:pPr>
          </w:p>
          <w:p w14:paraId="2985EA0C" w14:textId="77777777" w:rsidR="00D7284E" w:rsidRDefault="00D7284E" w:rsidP="00D7284E">
            <w:pPr>
              <w:snapToGrid w:val="0"/>
              <w:jc w:val="both"/>
              <w:rPr>
                <w:rFonts w:ascii="Arial" w:eastAsia="DengXian" w:hAnsi="Arial" w:cs="Arial"/>
                <w:sz w:val="16"/>
                <w:szCs w:val="16"/>
                <w:lang w:eastAsia="zh-CN"/>
              </w:rPr>
            </w:pPr>
            <w:r>
              <w:rPr>
                <w:rFonts w:ascii="Arial" w:eastAsia="DengXian" w:hAnsi="Arial" w:cs="Arial"/>
                <w:b/>
                <w:sz w:val="16"/>
                <w:szCs w:val="16"/>
                <w:lang w:eastAsia="zh-CN"/>
              </w:rPr>
              <w:t>FL: Reverting RAN1 agreement.</w:t>
            </w:r>
          </w:p>
        </w:tc>
        <w:tc>
          <w:tcPr>
            <w:tcW w:w="570" w:type="pct"/>
          </w:tcPr>
          <w:p w14:paraId="1170A38E" w14:textId="77777777" w:rsidR="00D7284E" w:rsidRPr="00153B12" w:rsidRDefault="00D7284E" w:rsidP="00D7284E">
            <w:pPr>
              <w:snapToGrid w:val="0"/>
              <w:rPr>
                <w:rFonts w:ascii="Arial" w:eastAsia="DengXian" w:hAnsi="Arial" w:cs="Arial"/>
                <w:sz w:val="16"/>
                <w:szCs w:val="16"/>
                <w:lang w:eastAsia="zh-CN"/>
              </w:rPr>
            </w:pPr>
            <w:r>
              <w:rPr>
                <w:rFonts w:ascii="Arial" w:eastAsia="DengXian" w:hAnsi="Arial" w:cs="Arial" w:hint="eastAsia"/>
                <w:sz w:val="16"/>
                <w:szCs w:val="16"/>
                <w:lang w:eastAsia="zh-CN"/>
              </w:rPr>
              <w:t xml:space="preserve">P7, </w:t>
            </w:r>
            <w:r>
              <w:rPr>
                <w:rFonts w:ascii="Arial" w:eastAsia="DengXian" w:hAnsi="Arial" w:cs="Arial"/>
                <w:sz w:val="16"/>
                <w:szCs w:val="16"/>
                <w:lang w:eastAsia="zh-CN"/>
              </w:rPr>
              <w:t>R1-2204986, Qualcomm, [25]</w:t>
            </w:r>
          </w:p>
        </w:tc>
        <w:tc>
          <w:tcPr>
            <w:tcW w:w="532" w:type="pct"/>
          </w:tcPr>
          <w:p w14:paraId="293F4638" w14:textId="77777777" w:rsidR="00D7284E" w:rsidRDefault="00D7284E" w:rsidP="00D7284E">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N</w:t>
            </w:r>
          </w:p>
        </w:tc>
        <w:tc>
          <w:tcPr>
            <w:tcW w:w="1814" w:type="pct"/>
          </w:tcPr>
          <w:p w14:paraId="7B759EB1" w14:textId="77777777" w:rsidR="00D7284E" w:rsidRDefault="00801648" w:rsidP="00D7284E">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H</w:t>
            </w:r>
          </w:p>
          <w:p w14:paraId="6A55F006" w14:textId="77777777" w:rsidR="00801648" w:rsidRDefault="00801648"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In</w:t>
            </w:r>
            <w:r>
              <w:rPr>
                <w:rFonts w:ascii="Arial" w:eastAsia="DengXian" w:hAnsi="Arial" w:cs="Arial"/>
                <w:sz w:val="16"/>
                <w:szCs w:val="16"/>
                <w:lang w:eastAsia="zh-CN"/>
              </w:rPr>
              <w:t xml:space="preserve"> </w:t>
            </w:r>
            <w:r>
              <w:rPr>
                <w:rFonts w:ascii="Arial" w:eastAsia="DengXian" w:hAnsi="Arial" w:cs="Arial" w:hint="eastAsia"/>
                <w:sz w:val="16"/>
                <w:szCs w:val="16"/>
                <w:lang w:eastAsia="zh-CN"/>
              </w:rPr>
              <w:t>our</w:t>
            </w:r>
            <w:r>
              <w:rPr>
                <w:rFonts w:ascii="Arial" w:eastAsia="DengXian" w:hAnsi="Arial" w:cs="Arial"/>
                <w:sz w:val="16"/>
                <w:szCs w:val="16"/>
                <w:lang w:eastAsia="zh-CN"/>
              </w:rPr>
              <w:t xml:space="preserve"> </w:t>
            </w:r>
            <w:r>
              <w:rPr>
                <w:rFonts w:ascii="Arial" w:eastAsia="DengXian" w:hAnsi="Arial" w:cs="Arial" w:hint="eastAsia"/>
                <w:sz w:val="16"/>
                <w:szCs w:val="16"/>
                <w:lang w:eastAsia="zh-CN"/>
              </w:rPr>
              <w:t>view,</w:t>
            </w:r>
            <w:r>
              <w:rPr>
                <w:rFonts w:ascii="Arial" w:eastAsia="DengXian" w:hAnsi="Arial" w:cs="Arial"/>
                <w:sz w:val="16"/>
                <w:szCs w:val="16"/>
                <w:lang w:eastAsia="zh-CN"/>
              </w:rPr>
              <w:t xml:space="preserve"> the  MAC CE design should be decided by RAN2. Our previous RAN1 agreement is different from the RAN2 specification, we can revert it and make RAN2 decide it.</w:t>
            </w:r>
          </w:p>
          <w:p w14:paraId="4E9EBA0F" w14:textId="77777777" w:rsidR="00D42CE3" w:rsidRDefault="00D42CE3" w:rsidP="00D7284E">
            <w:pPr>
              <w:snapToGrid w:val="0"/>
              <w:jc w:val="both"/>
              <w:rPr>
                <w:rFonts w:ascii="Arial" w:eastAsia="DengXian" w:hAnsi="Arial" w:cs="Arial"/>
                <w:sz w:val="16"/>
                <w:szCs w:val="16"/>
                <w:lang w:eastAsia="zh-CN"/>
              </w:rPr>
            </w:pPr>
            <w:r>
              <w:rPr>
                <w:rFonts w:ascii="Arial" w:eastAsia="DengXian" w:hAnsi="Arial" w:cs="Arial"/>
                <w:sz w:val="16"/>
                <w:szCs w:val="16"/>
                <w:lang w:eastAsia="zh-CN"/>
              </w:rPr>
              <w:t>[SS]: H, this should be discussed.</w:t>
            </w:r>
          </w:p>
          <w:p w14:paraId="5F193216" w14:textId="77777777" w:rsidR="007D5742" w:rsidRDefault="007D5742" w:rsidP="00D7284E">
            <w:pPr>
              <w:snapToGrid w:val="0"/>
              <w:jc w:val="both"/>
              <w:rPr>
                <w:rFonts w:ascii="Arial" w:eastAsia="DengXian" w:hAnsi="Arial" w:cs="Arial"/>
                <w:sz w:val="16"/>
                <w:szCs w:val="16"/>
                <w:lang w:eastAsia="zh-CN"/>
              </w:rPr>
            </w:pPr>
          </w:p>
          <w:p w14:paraId="434ECB02" w14:textId="77777777" w:rsidR="007D5742" w:rsidRDefault="007D5742" w:rsidP="00D7284E">
            <w:pPr>
              <w:snapToGrid w:val="0"/>
              <w:jc w:val="both"/>
              <w:rPr>
                <w:rFonts w:ascii="Arial" w:eastAsia="DengXian" w:hAnsi="Arial" w:cs="Arial"/>
                <w:sz w:val="16"/>
                <w:szCs w:val="16"/>
                <w:lang w:eastAsia="zh-CN"/>
              </w:rPr>
            </w:pPr>
            <w:r w:rsidRPr="007D5742">
              <w:rPr>
                <w:rFonts w:ascii="Arial" w:eastAsia="DengXian" w:hAnsi="Arial" w:cs="Arial"/>
                <w:b/>
                <w:bCs/>
                <w:sz w:val="16"/>
                <w:szCs w:val="16"/>
                <w:lang w:eastAsia="zh-CN"/>
              </w:rPr>
              <w:t>[OPPO:]</w:t>
            </w:r>
            <w:r>
              <w:rPr>
                <w:rFonts w:ascii="Arial" w:eastAsia="DengXian" w:hAnsi="Arial" w:cs="Arial"/>
                <w:sz w:val="16"/>
                <w:szCs w:val="16"/>
                <w:lang w:eastAsia="zh-CN"/>
              </w:rPr>
              <w:t xml:space="preserve"> Do not support to discuss. The number of PPWs in a single MAC CE is not essential issue to RAN1. Furthermore, the design of MAC CE shall be up to RAN2, not in RAN1.</w:t>
            </w:r>
          </w:p>
          <w:p w14:paraId="5C60BC50" w14:textId="77777777" w:rsidR="00412996" w:rsidRDefault="00412996" w:rsidP="00D7284E">
            <w:pPr>
              <w:snapToGrid w:val="0"/>
              <w:jc w:val="both"/>
              <w:rPr>
                <w:rFonts w:ascii="Arial" w:eastAsia="DengXian" w:hAnsi="Arial" w:cs="Arial"/>
                <w:sz w:val="16"/>
                <w:szCs w:val="16"/>
                <w:lang w:eastAsia="zh-CN"/>
              </w:rPr>
            </w:pPr>
          </w:p>
          <w:p w14:paraId="177C4097" w14:textId="77777777" w:rsidR="00412996" w:rsidRDefault="00412996" w:rsidP="00D7284E">
            <w:pPr>
              <w:snapToGrid w:val="0"/>
              <w:jc w:val="both"/>
              <w:rPr>
                <w:rFonts w:ascii="Arial" w:eastAsia="DengXian" w:hAnsi="Arial" w:cs="Arial"/>
                <w:sz w:val="16"/>
                <w:szCs w:val="16"/>
                <w:lang w:eastAsia="zh-CN"/>
              </w:rPr>
            </w:pPr>
            <w:r>
              <w:rPr>
                <w:rFonts w:ascii="Arial" w:eastAsia="DengXian" w:hAnsi="Arial" w:cs="Arial"/>
                <w:sz w:val="16"/>
                <w:szCs w:val="16"/>
                <w:lang w:eastAsia="zh-CN"/>
              </w:rPr>
              <w:t xml:space="preserve">[QC]: H. To OPPO: RAN2 has made a different agreement than RAN1. If it is up to RAn2, then </w:t>
            </w:r>
            <w:r>
              <w:rPr>
                <w:rFonts w:ascii="Arial" w:eastAsia="DengXian" w:hAnsi="Arial" w:cs="Arial"/>
                <w:sz w:val="16"/>
                <w:szCs w:val="16"/>
                <w:lang w:eastAsia="zh-CN"/>
              </w:rPr>
              <w:lastRenderedPageBreak/>
              <w:t>we should at least say that RAN1 agreement is reverted.</w:t>
            </w:r>
          </w:p>
          <w:p w14:paraId="253A6441" w14:textId="77777777" w:rsidR="00B80E54" w:rsidRPr="00B80E54" w:rsidRDefault="00B80E54" w:rsidP="00B80E54">
            <w:pPr>
              <w:snapToGrid w:val="0"/>
              <w:jc w:val="both"/>
              <w:rPr>
                <w:rFonts w:eastAsia="Malgun Gothic"/>
                <w:sz w:val="16"/>
                <w:szCs w:val="16"/>
              </w:rPr>
            </w:pPr>
          </w:p>
          <w:p w14:paraId="7DE5FC9A" w14:textId="3978D4FE" w:rsidR="00B80E54" w:rsidRPr="00BA12CC" w:rsidRDefault="00B80E54" w:rsidP="00B80E54">
            <w:pPr>
              <w:snapToGrid w:val="0"/>
              <w:jc w:val="both"/>
              <w:rPr>
                <w:rFonts w:ascii="Arial" w:eastAsia="DengXian" w:hAnsi="Arial" w:cs="Arial"/>
                <w:color w:val="000000" w:themeColor="text1"/>
                <w:sz w:val="16"/>
                <w:szCs w:val="16"/>
                <w:lang w:eastAsia="zh-CN"/>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r w:rsidRPr="00BA12CC">
              <w:rPr>
                <w:rFonts w:ascii="Arial" w:eastAsia="DengXian" w:hAnsi="Arial" w:cs="Arial"/>
                <w:b/>
                <w:color w:val="FF0000"/>
                <w:sz w:val="16"/>
                <w:szCs w:val="16"/>
                <w:lang w:eastAsia="zh-CN"/>
              </w:rPr>
              <w:t>H</w:t>
            </w:r>
            <w:r w:rsidR="00BA12CC">
              <w:rPr>
                <w:rFonts w:ascii="Arial" w:eastAsia="DengXian" w:hAnsi="Arial" w:cs="Arial"/>
                <w:b/>
                <w:color w:val="FF0000"/>
                <w:sz w:val="16"/>
                <w:szCs w:val="16"/>
                <w:lang w:eastAsia="zh-CN"/>
              </w:rPr>
              <w:t xml:space="preserve"> </w:t>
            </w:r>
          </w:p>
        </w:tc>
      </w:tr>
      <w:tr w:rsidR="00D7284E" w:rsidRPr="00DA4707" w14:paraId="4F619148" w14:textId="77777777" w:rsidTr="00D7284E">
        <w:trPr>
          <w:trHeight w:val="66"/>
        </w:trPr>
        <w:tc>
          <w:tcPr>
            <w:tcW w:w="351" w:type="pct"/>
          </w:tcPr>
          <w:p w14:paraId="7C822F94" w14:textId="77777777" w:rsidR="00D7284E" w:rsidRDefault="00D7284E" w:rsidP="00D7284E">
            <w:pPr>
              <w:snapToGrid w:val="0"/>
              <w:jc w:val="both"/>
              <w:rPr>
                <w:rFonts w:ascii="Arial" w:eastAsia="DengXian" w:hAnsi="Arial" w:cs="Arial"/>
                <w:sz w:val="16"/>
                <w:szCs w:val="16"/>
                <w:lang w:eastAsia="zh-CN"/>
              </w:rPr>
            </w:pPr>
          </w:p>
        </w:tc>
        <w:tc>
          <w:tcPr>
            <w:tcW w:w="1733" w:type="pct"/>
          </w:tcPr>
          <w:p w14:paraId="29683595" w14:textId="77777777" w:rsidR="00D7284E" w:rsidRDefault="00D7284E" w:rsidP="00D7284E">
            <w:pPr>
              <w:snapToGrid w:val="0"/>
              <w:jc w:val="both"/>
              <w:rPr>
                <w:rFonts w:ascii="Arial" w:eastAsia="DengXian" w:hAnsi="Arial" w:cs="Arial"/>
                <w:sz w:val="16"/>
                <w:szCs w:val="16"/>
                <w:lang w:eastAsia="zh-CN"/>
              </w:rPr>
            </w:pPr>
          </w:p>
        </w:tc>
        <w:tc>
          <w:tcPr>
            <w:tcW w:w="570" w:type="pct"/>
          </w:tcPr>
          <w:p w14:paraId="1DDC4F80" w14:textId="77777777" w:rsidR="00D7284E" w:rsidRDefault="00D7284E" w:rsidP="00D7284E">
            <w:pPr>
              <w:snapToGrid w:val="0"/>
              <w:rPr>
                <w:rFonts w:ascii="Arial" w:eastAsia="DengXian" w:hAnsi="Arial" w:cs="Arial"/>
                <w:sz w:val="16"/>
                <w:szCs w:val="16"/>
                <w:lang w:eastAsia="zh-CN"/>
              </w:rPr>
            </w:pPr>
          </w:p>
        </w:tc>
        <w:tc>
          <w:tcPr>
            <w:tcW w:w="532" w:type="pct"/>
          </w:tcPr>
          <w:p w14:paraId="27E2A816" w14:textId="77777777" w:rsidR="00D7284E" w:rsidRDefault="00D7284E" w:rsidP="00D7284E">
            <w:pPr>
              <w:snapToGrid w:val="0"/>
              <w:jc w:val="both"/>
              <w:rPr>
                <w:rFonts w:ascii="Arial" w:eastAsia="DengXian" w:hAnsi="Arial" w:cs="Arial"/>
                <w:color w:val="FF0000"/>
                <w:sz w:val="16"/>
                <w:szCs w:val="16"/>
                <w:lang w:eastAsia="zh-CN"/>
              </w:rPr>
            </w:pPr>
          </w:p>
        </w:tc>
        <w:tc>
          <w:tcPr>
            <w:tcW w:w="1814" w:type="pct"/>
          </w:tcPr>
          <w:p w14:paraId="3D570B84" w14:textId="77777777" w:rsidR="00D7284E" w:rsidRPr="00545595" w:rsidRDefault="00D7284E" w:rsidP="00D7284E">
            <w:pPr>
              <w:snapToGrid w:val="0"/>
              <w:jc w:val="both"/>
              <w:rPr>
                <w:rFonts w:ascii="Arial" w:hAnsi="Arial" w:cs="Arial"/>
                <w:sz w:val="16"/>
                <w:szCs w:val="16"/>
              </w:rPr>
            </w:pPr>
          </w:p>
        </w:tc>
      </w:tr>
      <w:tr w:rsidR="00D7284E" w:rsidRPr="00DA4707" w14:paraId="00B70BE6" w14:textId="77777777" w:rsidTr="00E44FD1">
        <w:tc>
          <w:tcPr>
            <w:tcW w:w="5000" w:type="pct"/>
            <w:gridSpan w:val="5"/>
          </w:tcPr>
          <w:p w14:paraId="6D0F5830" w14:textId="77777777" w:rsidR="00D7284E" w:rsidRPr="00DA4707" w:rsidRDefault="00D7284E" w:rsidP="00D7284E">
            <w:pPr>
              <w:snapToGrid w:val="0"/>
              <w:jc w:val="both"/>
              <w:rPr>
                <w:sz w:val="18"/>
                <w:szCs w:val="18"/>
              </w:rPr>
            </w:pPr>
          </w:p>
        </w:tc>
      </w:tr>
    </w:tbl>
    <w:p w14:paraId="09501DBF" w14:textId="77777777" w:rsidR="00A01B2F" w:rsidRDefault="00A01B2F" w:rsidP="00A01B2F">
      <w:pPr>
        <w:snapToGrid w:val="0"/>
        <w:spacing w:after="60" w:line="288" w:lineRule="auto"/>
        <w:jc w:val="both"/>
        <w:rPr>
          <w:sz w:val="20"/>
        </w:rPr>
      </w:pPr>
    </w:p>
    <w:p w14:paraId="6191DBC9" w14:textId="77777777" w:rsidR="00A01B2F" w:rsidRPr="009E767F" w:rsidRDefault="00A01B2F" w:rsidP="00A01B2F">
      <w:pPr>
        <w:spacing w:after="160" w:line="259" w:lineRule="auto"/>
        <w:jc w:val="center"/>
        <w:rPr>
          <w:b/>
          <w:bCs/>
          <w:kern w:val="2"/>
          <w:sz w:val="18"/>
          <w:szCs w:val="20"/>
        </w:rPr>
      </w:pPr>
      <w:r w:rsidRPr="00E62A49">
        <w:rPr>
          <w:b/>
          <w:sz w:val="18"/>
        </w:rPr>
        <w:t xml:space="preserve">Table </w:t>
      </w:r>
      <w:r w:rsidR="00915A53" w:rsidRPr="00E62A49">
        <w:rPr>
          <w:b/>
          <w:sz w:val="18"/>
        </w:rPr>
        <w:fldChar w:fldCharType="begin"/>
      </w:r>
      <w:r w:rsidRPr="00E62A49">
        <w:rPr>
          <w:b/>
          <w:sz w:val="18"/>
        </w:rPr>
        <w:instrText xml:space="preserve"> SEQ Table \* ARABIC </w:instrText>
      </w:r>
      <w:r w:rsidR="00915A53" w:rsidRPr="00E62A49">
        <w:rPr>
          <w:b/>
          <w:sz w:val="18"/>
        </w:rPr>
        <w:fldChar w:fldCharType="separate"/>
      </w:r>
      <w:r w:rsidR="001D36FB">
        <w:rPr>
          <w:b/>
          <w:noProof/>
          <w:sz w:val="18"/>
        </w:rPr>
        <w:t>6</w:t>
      </w:r>
      <w:r w:rsidR="00915A53" w:rsidRPr="00E62A49">
        <w:rPr>
          <w:b/>
          <w:sz w:val="18"/>
        </w:rPr>
        <w:fldChar w:fldCharType="end"/>
      </w:r>
      <w:r>
        <w:rPr>
          <w:b/>
          <w:sz w:val="18"/>
        </w:rPr>
        <w:t xml:space="preserve"> - </w:t>
      </w:r>
      <w:r w:rsidRPr="00A01B2F">
        <w:rPr>
          <w:b/>
          <w:sz w:val="18"/>
        </w:rPr>
        <w:t>RRC_ INACTIVE positioning</w:t>
      </w:r>
    </w:p>
    <w:tbl>
      <w:tblPr>
        <w:tblStyle w:val="TableGrid"/>
        <w:tblW w:w="5000" w:type="pct"/>
        <w:tblLook w:val="04A0" w:firstRow="1" w:lastRow="0" w:firstColumn="1" w:lastColumn="0" w:noHBand="0" w:noVBand="1"/>
      </w:tblPr>
      <w:tblGrid>
        <w:gridCol w:w="697"/>
        <w:gridCol w:w="3440"/>
        <w:gridCol w:w="1132"/>
        <w:gridCol w:w="1056"/>
        <w:gridCol w:w="3601"/>
      </w:tblGrid>
      <w:tr w:rsidR="00A01B2F" w:rsidRPr="00DA4707" w14:paraId="7D12DA7E" w14:textId="77777777" w:rsidTr="00D7284E">
        <w:trPr>
          <w:trHeight w:val="53"/>
        </w:trPr>
        <w:tc>
          <w:tcPr>
            <w:tcW w:w="351" w:type="pct"/>
            <w:shd w:val="clear" w:color="auto" w:fill="BFBFBF" w:themeFill="background1" w:themeFillShade="BF"/>
          </w:tcPr>
          <w:p w14:paraId="33A9AA97" w14:textId="77777777" w:rsidR="00A01B2F" w:rsidRPr="00DA4707" w:rsidRDefault="00A01B2F" w:rsidP="00E44FD1">
            <w:pPr>
              <w:snapToGrid w:val="0"/>
              <w:jc w:val="both"/>
              <w:rPr>
                <w:b/>
                <w:sz w:val="18"/>
                <w:szCs w:val="18"/>
              </w:rPr>
            </w:pPr>
            <w:r>
              <w:rPr>
                <w:b/>
                <w:sz w:val="18"/>
                <w:szCs w:val="18"/>
              </w:rPr>
              <w:t>Issue</w:t>
            </w:r>
            <w:r w:rsidRPr="00DA4707">
              <w:rPr>
                <w:b/>
                <w:sz w:val="18"/>
                <w:szCs w:val="18"/>
              </w:rPr>
              <w:t>#</w:t>
            </w:r>
          </w:p>
        </w:tc>
        <w:tc>
          <w:tcPr>
            <w:tcW w:w="1733" w:type="pct"/>
            <w:shd w:val="clear" w:color="auto" w:fill="BFBFBF" w:themeFill="background1" w:themeFillShade="BF"/>
          </w:tcPr>
          <w:p w14:paraId="0F0228B1" w14:textId="77777777" w:rsidR="00A01B2F" w:rsidRPr="00DA4707" w:rsidRDefault="00AD3603" w:rsidP="00AD3603">
            <w:pPr>
              <w:snapToGrid w:val="0"/>
              <w:jc w:val="both"/>
              <w:rPr>
                <w:b/>
                <w:sz w:val="18"/>
                <w:szCs w:val="18"/>
              </w:rPr>
            </w:pPr>
            <w:r>
              <w:rPr>
                <w:b/>
                <w:sz w:val="18"/>
                <w:szCs w:val="18"/>
              </w:rPr>
              <w:t>Issue</w:t>
            </w:r>
          </w:p>
        </w:tc>
        <w:tc>
          <w:tcPr>
            <w:tcW w:w="570" w:type="pct"/>
            <w:shd w:val="clear" w:color="auto" w:fill="BFBFBF" w:themeFill="background1" w:themeFillShade="BF"/>
          </w:tcPr>
          <w:p w14:paraId="60DFCCDD" w14:textId="77777777" w:rsidR="00A01B2F" w:rsidRPr="00DA4707" w:rsidRDefault="00A01B2F" w:rsidP="00E44FD1">
            <w:pPr>
              <w:snapToGrid w:val="0"/>
              <w:jc w:val="both"/>
              <w:rPr>
                <w:b/>
                <w:sz w:val="18"/>
                <w:szCs w:val="18"/>
              </w:rPr>
            </w:pPr>
            <w:r>
              <w:rPr>
                <w:b/>
                <w:sz w:val="18"/>
                <w:szCs w:val="18"/>
              </w:rPr>
              <w:t>References</w:t>
            </w:r>
          </w:p>
        </w:tc>
        <w:tc>
          <w:tcPr>
            <w:tcW w:w="532" w:type="pct"/>
            <w:shd w:val="clear" w:color="auto" w:fill="BFBFBF" w:themeFill="background1" w:themeFillShade="BF"/>
          </w:tcPr>
          <w:p w14:paraId="04C32DD4" w14:textId="77777777" w:rsidR="00A01B2F" w:rsidRPr="00DA4707" w:rsidRDefault="00A01B2F" w:rsidP="00E44FD1">
            <w:pPr>
              <w:snapToGrid w:val="0"/>
              <w:rPr>
                <w:b/>
                <w:sz w:val="18"/>
                <w:szCs w:val="18"/>
              </w:rPr>
            </w:pPr>
            <w:r>
              <w:rPr>
                <w:b/>
                <w:sz w:val="18"/>
                <w:szCs w:val="18"/>
              </w:rPr>
              <w:t>FL initial a</w:t>
            </w:r>
            <w:r w:rsidRPr="00DA4707">
              <w:rPr>
                <w:b/>
                <w:sz w:val="18"/>
                <w:szCs w:val="18"/>
              </w:rPr>
              <w:t>ssessment</w:t>
            </w:r>
            <w:r>
              <w:rPr>
                <w:b/>
                <w:sz w:val="18"/>
                <w:szCs w:val="18"/>
              </w:rPr>
              <w:t xml:space="preserve"> </w:t>
            </w:r>
          </w:p>
        </w:tc>
        <w:tc>
          <w:tcPr>
            <w:tcW w:w="1814" w:type="pct"/>
            <w:shd w:val="clear" w:color="auto" w:fill="BFBFBF" w:themeFill="background1" w:themeFillShade="BF"/>
          </w:tcPr>
          <w:p w14:paraId="4EC1D4F0" w14:textId="77777777" w:rsidR="00A01B2F" w:rsidRPr="00DA4707" w:rsidRDefault="00A01B2F" w:rsidP="00E44FD1">
            <w:pPr>
              <w:snapToGrid w:val="0"/>
              <w:jc w:val="both"/>
              <w:rPr>
                <w:b/>
                <w:sz w:val="18"/>
                <w:szCs w:val="18"/>
              </w:rPr>
            </w:pPr>
            <w:r w:rsidRPr="00DA4707">
              <w:rPr>
                <w:b/>
                <w:sz w:val="18"/>
                <w:szCs w:val="18"/>
              </w:rPr>
              <w:t>Company inputs (if any)</w:t>
            </w:r>
          </w:p>
        </w:tc>
      </w:tr>
      <w:tr w:rsidR="00D7284E" w:rsidRPr="003D7FEC" w14:paraId="011F6F11" w14:textId="77777777" w:rsidTr="00D7284E">
        <w:trPr>
          <w:trHeight w:val="66"/>
        </w:trPr>
        <w:tc>
          <w:tcPr>
            <w:tcW w:w="351" w:type="pct"/>
          </w:tcPr>
          <w:p w14:paraId="575515C6" w14:textId="77777777" w:rsidR="00D7284E" w:rsidRPr="00545595" w:rsidRDefault="00D7284E" w:rsidP="00D7284E">
            <w:pPr>
              <w:snapToGrid w:val="0"/>
              <w:jc w:val="both"/>
              <w:rPr>
                <w:rFonts w:ascii="Arial" w:hAnsi="Arial" w:cs="Arial"/>
                <w:sz w:val="16"/>
                <w:szCs w:val="16"/>
              </w:rPr>
            </w:pPr>
            <w:r w:rsidRPr="00545595">
              <w:rPr>
                <w:rFonts w:ascii="Arial" w:eastAsia="DengXian" w:hAnsi="Arial" w:cs="Arial"/>
                <w:sz w:val="16"/>
                <w:szCs w:val="16"/>
                <w:lang w:eastAsia="zh-CN"/>
              </w:rPr>
              <w:t>6-1</w:t>
            </w:r>
          </w:p>
        </w:tc>
        <w:tc>
          <w:tcPr>
            <w:tcW w:w="1733" w:type="pct"/>
          </w:tcPr>
          <w:p w14:paraId="76312C76" w14:textId="77777777" w:rsidR="00D7284E" w:rsidRPr="00545595" w:rsidRDefault="00D7284E" w:rsidP="00D7284E">
            <w:pPr>
              <w:snapToGrid w:val="0"/>
              <w:jc w:val="both"/>
              <w:rPr>
                <w:rFonts w:ascii="Arial" w:eastAsia="DengXian" w:hAnsi="Arial" w:cs="Arial"/>
                <w:color w:val="3333FF"/>
                <w:sz w:val="16"/>
                <w:szCs w:val="16"/>
                <w:lang w:eastAsia="zh-CN"/>
              </w:rPr>
            </w:pPr>
            <w:r>
              <w:rPr>
                <w:rFonts w:ascii="Arial" w:eastAsia="DengXian" w:hAnsi="Arial" w:cs="Arial" w:hint="eastAsia"/>
                <w:sz w:val="16"/>
                <w:szCs w:val="16"/>
                <w:lang w:eastAsia="zh-CN"/>
              </w:rPr>
              <w:t>SRS switching time for transmission option 2 on FDD bands</w:t>
            </w:r>
          </w:p>
        </w:tc>
        <w:tc>
          <w:tcPr>
            <w:tcW w:w="570" w:type="pct"/>
          </w:tcPr>
          <w:p w14:paraId="57839B69" w14:textId="77777777" w:rsidR="00D7284E" w:rsidRPr="00D23A09" w:rsidRDefault="00D7284E" w:rsidP="00D7284E">
            <w:pPr>
              <w:snapToGrid w:val="0"/>
              <w:rPr>
                <w:rFonts w:ascii="Arial" w:eastAsia="DengXian" w:hAnsi="Arial" w:cs="Arial"/>
                <w:sz w:val="16"/>
                <w:szCs w:val="16"/>
                <w:lang w:val="sv-SE" w:eastAsia="zh-CN"/>
              </w:rPr>
            </w:pPr>
            <w:r w:rsidRPr="00D23A09">
              <w:rPr>
                <w:rFonts w:ascii="Arial" w:hAnsi="Arial" w:cs="Arial" w:hint="eastAsia"/>
                <w:sz w:val="16"/>
                <w:szCs w:val="16"/>
                <w:lang w:val="sv-SE"/>
              </w:rPr>
              <w:t>P</w:t>
            </w:r>
            <w:r w:rsidRPr="00D23A09">
              <w:rPr>
                <w:rFonts w:ascii="Arial" w:hAnsi="Arial" w:cs="Arial"/>
                <w:sz w:val="16"/>
                <w:szCs w:val="16"/>
                <w:lang w:val="sv-SE"/>
              </w:rPr>
              <w:t>8</w:t>
            </w:r>
            <w:r w:rsidRPr="00D23A09">
              <w:rPr>
                <w:rFonts w:ascii="Arial" w:eastAsia="DengXian" w:hAnsi="Arial" w:cs="Arial" w:hint="eastAsia"/>
                <w:sz w:val="16"/>
                <w:szCs w:val="16"/>
                <w:lang w:val="sv-SE" w:eastAsia="zh-CN"/>
              </w:rPr>
              <w:t xml:space="preserve">, </w:t>
            </w:r>
            <w:r w:rsidRPr="00D23A09">
              <w:rPr>
                <w:rFonts w:ascii="Arial" w:eastAsia="DengXian" w:hAnsi="Arial" w:cs="Arial"/>
                <w:sz w:val="16"/>
                <w:szCs w:val="16"/>
                <w:lang w:val="sv-SE" w:eastAsia="zh-CN"/>
              </w:rPr>
              <w:t>R1-2203516, vivo, [7]</w:t>
            </w:r>
          </w:p>
          <w:p w14:paraId="6EEDDE63" w14:textId="77777777" w:rsidR="00D7284E" w:rsidRPr="00D23A09" w:rsidRDefault="00D7284E" w:rsidP="00D7284E">
            <w:pPr>
              <w:snapToGrid w:val="0"/>
              <w:rPr>
                <w:rFonts w:ascii="Arial" w:eastAsia="DengXian" w:hAnsi="Arial" w:cs="Arial"/>
                <w:sz w:val="16"/>
                <w:szCs w:val="16"/>
                <w:lang w:val="sv-SE" w:eastAsia="zh-CN"/>
              </w:rPr>
            </w:pPr>
          </w:p>
          <w:p w14:paraId="3679749A" w14:textId="77777777" w:rsidR="00D7284E" w:rsidRPr="00D23A09" w:rsidRDefault="00D7284E" w:rsidP="00D7284E">
            <w:pPr>
              <w:snapToGrid w:val="0"/>
              <w:rPr>
                <w:rFonts w:ascii="Arial" w:eastAsia="DengXian" w:hAnsi="Arial" w:cs="Arial"/>
                <w:sz w:val="16"/>
                <w:szCs w:val="16"/>
                <w:lang w:val="sv-SE" w:eastAsia="zh-CN"/>
              </w:rPr>
            </w:pPr>
            <w:r w:rsidRPr="00D23A09">
              <w:rPr>
                <w:rFonts w:ascii="Arial" w:eastAsia="DengXian" w:hAnsi="Arial" w:cs="Arial"/>
                <w:sz w:val="16"/>
                <w:szCs w:val="16"/>
                <w:lang w:val="sv-SE" w:eastAsia="zh-CN"/>
              </w:rPr>
              <w:t>P1, R1-2204522, LGE, [20]</w:t>
            </w:r>
          </w:p>
          <w:p w14:paraId="6C7AFC81" w14:textId="77777777" w:rsidR="00D7284E" w:rsidRPr="00D23A09" w:rsidRDefault="00D7284E" w:rsidP="00D7284E">
            <w:pPr>
              <w:snapToGrid w:val="0"/>
              <w:rPr>
                <w:rFonts w:ascii="Arial" w:eastAsia="DengXian" w:hAnsi="Arial" w:cs="Arial"/>
                <w:sz w:val="16"/>
                <w:szCs w:val="16"/>
                <w:lang w:val="sv-SE" w:eastAsia="zh-CN"/>
              </w:rPr>
            </w:pPr>
          </w:p>
          <w:p w14:paraId="4535C26C" w14:textId="77777777" w:rsidR="00D7284E" w:rsidRPr="00545595" w:rsidRDefault="00D7284E" w:rsidP="00D7284E">
            <w:pPr>
              <w:snapToGrid w:val="0"/>
              <w:rPr>
                <w:rFonts w:ascii="Arial" w:hAnsi="Arial" w:cs="Arial"/>
                <w:sz w:val="16"/>
                <w:szCs w:val="16"/>
              </w:rPr>
            </w:pPr>
            <w:r>
              <w:rPr>
                <w:rFonts w:ascii="Arial" w:eastAsia="DengXian" w:hAnsi="Arial" w:cs="Arial"/>
                <w:sz w:val="16"/>
                <w:szCs w:val="16"/>
                <w:lang w:eastAsia="zh-CN"/>
              </w:rPr>
              <w:t>P8</w:t>
            </w:r>
            <w:r>
              <w:rPr>
                <w:rFonts w:ascii="Arial" w:hAnsi="Arial" w:cs="Arial" w:hint="eastAsia"/>
                <w:sz w:val="16"/>
                <w:szCs w:val="16"/>
              </w:rPr>
              <w:t>,</w:t>
            </w:r>
            <w:r>
              <w:rPr>
                <w:rFonts w:ascii="Arial" w:hAnsi="Arial" w:cs="Arial"/>
                <w:sz w:val="16"/>
                <w:szCs w:val="16"/>
              </w:rPr>
              <w:t xml:space="preserve"> </w:t>
            </w:r>
            <w:r w:rsidRPr="00DC09F8">
              <w:rPr>
                <w:rFonts w:ascii="Arial" w:eastAsia="DengXian" w:hAnsi="Arial" w:cs="Arial"/>
                <w:sz w:val="16"/>
                <w:szCs w:val="16"/>
                <w:lang w:eastAsia="zh-CN"/>
              </w:rPr>
              <w:t>R1-2204903</w:t>
            </w:r>
            <w:r>
              <w:rPr>
                <w:rFonts w:ascii="Arial" w:eastAsia="DengXian" w:hAnsi="Arial" w:cs="Arial"/>
                <w:sz w:val="16"/>
                <w:szCs w:val="16"/>
                <w:lang w:eastAsia="zh-CN"/>
              </w:rPr>
              <w:t>, Huawei/HiSi, [21]</w:t>
            </w:r>
          </w:p>
        </w:tc>
        <w:tc>
          <w:tcPr>
            <w:tcW w:w="532" w:type="pct"/>
          </w:tcPr>
          <w:p w14:paraId="3A706FE4" w14:textId="77777777" w:rsidR="00D7284E" w:rsidRPr="00545595" w:rsidRDefault="00D7284E" w:rsidP="00D7284E">
            <w:pPr>
              <w:snapToGrid w:val="0"/>
              <w:jc w:val="both"/>
              <w:rPr>
                <w:rFonts w:ascii="Arial" w:eastAsia="DengXian" w:hAnsi="Arial" w:cs="Arial"/>
                <w:color w:val="FF0000"/>
                <w:sz w:val="16"/>
                <w:szCs w:val="16"/>
                <w:lang w:eastAsia="zh-CN"/>
              </w:rPr>
            </w:pPr>
            <w:r>
              <w:rPr>
                <w:rFonts w:ascii="Arial" w:eastAsia="DengXian" w:hAnsi="Arial" w:cs="Arial"/>
                <w:color w:val="FF0000"/>
                <w:sz w:val="16"/>
                <w:szCs w:val="16"/>
                <w:lang w:eastAsia="zh-CN"/>
              </w:rPr>
              <w:t>H</w:t>
            </w:r>
          </w:p>
        </w:tc>
        <w:tc>
          <w:tcPr>
            <w:tcW w:w="1814" w:type="pct"/>
          </w:tcPr>
          <w:p w14:paraId="068162AF" w14:textId="77777777" w:rsidR="00801648" w:rsidRDefault="00801648" w:rsidP="00801648">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H</w:t>
            </w:r>
          </w:p>
          <w:p w14:paraId="04340604" w14:textId="77777777" w:rsidR="00D7284E" w:rsidRDefault="00D7284E" w:rsidP="00D7284E">
            <w:pPr>
              <w:snapToGrid w:val="0"/>
              <w:jc w:val="both"/>
              <w:rPr>
                <w:rFonts w:ascii="Arial" w:eastAsia="DengXian" w:hAnsi="Arial" w:cs="Arial"/>
                <w:sz w:val="16"/>
                <w:szCs w:val="16"/>
                <w:lang w:eastAsia="zh-CN"/>
              </w:rPr>
            </w:pPr>
          </w:p>
          <w:p w14:paraId="17856EC8" w14:textId="77777777" w:rsidR="007D5742" w:rsidRDefault="007D5742" w:rsidP="00D7284E">
            <w:pPr>
              <w:snapToGrid w:val="0"/>
              <w:jc w:val="both"/>
              <w:rPr>
                <w:rFonts w:ascii="Arial" w:eastAsia="DengXian" w:hAnsi="Arial" w:cs="Arial"/>
                <w:sz w:val="16"/>
                <w:szCs w:val="16"/>
                <w:lang w:eastAsia="zh-CN"/>
              </w:rPr>
            </w:pPr>
          </w:p>
          <w:p w14:paraId="3B356D2E" w14:textId="77777777" w:rsidR="007D5742" w:rsidRDefault="007D5742" w:rsidP="00D7284E">
            <w:pPr>
              <w:snapToGrid w:val="0"/>
              <w:jc w:val="both"/>
              <w:rPr>
                <w:rFonts w:ascii="Arial" w:hAnsi="Arial" w:cs="Arial"/>
                <w:sz w:val="16"/>
                <w:szCs w:val="16"/>
              </w:rPr>
            </w:pPr>
            <w:r w:rsidRPr="007D5742">
              <w:rPr>
                <w:rFonts w:ascii="Arial" w:hAnsi="Arial" w:cs="Arial"/>
                <w:b/>
                <w:bCs/>
                <w:sz w:val="16"/>
                <w:szCs w:val="16"/>
              </w:rPr>
              <w:t>OPPO</w:t>
            </w:r>
            <w:r>
              <w:rPr>
                <w:rFonts w:ascii="Arial" w:hAnsi="Arial" w:cs="Arial"/>
                <w:sz w:val="16"/>
                <w:szCs w:val="16"/>
              </w:rPr>
              <w:t>: Support to discuss it</w:t>
            </w:r>
          </w:p>
          <w:p w14:paraId="1E52ABE7" w14:textId="77777777" w:rsidR="00253C25" w:rsidRDefault="00253C25" w:rsidP="00D7284E">
            <w:pPr>
              <w:snapToGrid w:val="0"/>
              <w:jc w:val="both"/>
              <w:rPr>
                <w:rFonts w:ascii="Arial" w:hAnsi="Arial" w:cs="Arial"/>
                <w:sz w:val="16"/>
                <w:szCs w:val="16"/>
              </w:rPr>
            </w:pPr>
          </w:p>
          <w:p w14:paraId="13E94434" w14:textId="77777777" w:rsidR="00B80E54" w:rsidRDefault="00B80E54" w:rsidP="00B80E54">
            <w:pPr>
              <w:snapToGrid w:val="0"/>
              <w:jc w:val="both"/>
              <w:rPr>
                <w:sz w:val="16"/>
                <w:szCs w:val="16"/>
              </w:rPr>
            </w:pPr>
          </w:p>
          <w:p w14:paraId="2CB399C9" w14:textId="7A8C21A7" w:rsidR="00253C25" w:rsidRPr="00545595" w:rsidRDefault="00B80E54" w:rsidP="00B80E54">
            <w:pPr>
              <w:snapToGrid w:val="0"/>
              <w:jc w:val="both"/>
              <w:rPr>
                <w:rFonts w:ascii="Arial" w:eastAsia="DengXian" w:hAnsi="Arial" w:cs="Arial"/>
                <w:sz w:val="16"/>
                <w:szCs w:val="16"/>
                <w:lang w:eastAsia="zh-CN"/>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H</w:t>
            </w:r>
          </w:p>
        </w:tc>
      </w:tr>
      <w:tr w:rsidR="00D7284E" w:rsidRPr="00DA4707" w14:paraId="2E959519" w14:textId="77777777" w:rsidTr="00D7284E">
        <w:trPr>
          <w:trHeight w:val="66"/>
        </w:trPr>
        <w:tc>
          <w:tcPr>
            <w:tcW w:w="351" w:type="pct"/>
          </w:tcPr>
          <w:p w14:paraId="2DF497C0" w14:textId="77777777" w:rsidR="00D7284E" w:rsidRPr="00545595" w:rsidRDefault="00D7284E" w:rsidP="00D7284E">
            <w:pPr>
              <w:snapToGrid w:val="0"/>
              <w:jc w:val="both"/>
              <w:rPr>
                <w:rFonts w:ascii="Arial" w:hAnsi="Arial" w:cs="Arial"/>
                <w:sz w:val="16"/>
                <w:szCs w:val="16"/>
              </w:rPr>
            </w:pPr>
            <w:r>
              <w:rPr>
                <w:rFonts w:ascii="Arial" w:hAnsi="Arial" w:cs="Arial" w:hint="eastAsia"/>
                <w:sz w:val="16"/>
                <w:szCs w:val="16"/>
              </w:rPr>
              <w:t>6-2</w:t>
            </w:r>
          </w:p>
        </w:tc>
        <w:tc>
          <w:tcPr>
            <w:tcW w:w="1733" w:type="pct"/>
          </w:tcPr>
          <w:p w14:paraId="1B6E598D" w14:textId="77777777" w:rsidR="00D7284E" w:rsidRPr="00545595"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SUL support of SRS transmission option 2</w:t>
            </w:r>
          </w:p>
        </w:tc>
        <w:tc>
          <w:tcPr>
            <w:tcW w:w="570" w:type="pct"/>
          </w:tcPr>
          <w:p w14:paraId="736E290F" w14:textId="77777777" w:rsidR="00D7284E" w:rsidRPr="00D23A09" w:rsidRDefault="00D7284E" w:rsidP="00D7284E">
            <w:pPr>
              <w:snapToGrid w:val="0"/>
              <w:rPr>
                <w:rFonts w:ascii="Arial" w:eastAsia="DengXian" w:hAnsi="Arial" w:cs="Arial"/>
                <w:sz w:val="16"/>
                <w:szCs w:val="16"/>
                <w:lang w:val="sv-SE" w:eastAsia="zh-CN"/>
              </w:rPr>
            </w:pPr>
            <w:r w:rsidRPr="00D23A09">
              <w:rPr>
                <w:rFonts w:ascii="Arial" w:hAnsi="Arial" w:cs="Arial" w:hint="eastAsia"/>
                <w:sz w:val="16"/>
                <w:szCs w:val="16"/>
                <w:lang w:val="sv-SE"/>
              </w:rPr>
              <w:t>P7</w:t>
            </w:r>
            <w:r w:rsidRPr="00D23A09">
              <w:rPr>
                <w:rFonts w:ascii="Arial" w:eastAsia="DengXian" w:hAnsi="Arial" w:cs="Arial" w:hint="eastAsia"/>
                <w:sz w:val="16"/>
                <w:szCs w:val="16"/>
                <w:lang w:val="sv-SE" w:eastAsia="zh-CN"/>
              </w:rPr>
              <w:t xml:space="preserve">, </w:t>
            </w:r>
            <w:r w:rsidRPr="00D23A09">
              <w:rPr>
                <w:rFonts w:ascii="Arial" w:eastAsia="DengXian" w:hAnsi="Arial" w:cs="Arial"/>
                <w:sz w:val="16"/>
                <w:szCs w:val="16"/>
                <w:lang w:val="sv-SE" w:eastAsia="zh-CN"/>
              </w:rPr>
              <w:t>R1-2203516, vivo, [7]</w:t>
            </w:r>
          </w:p>
          <w:p w14:paraId="642A1ACC" w14:textId="77777777" w:rsidR="00D7284E" w:rsidRPr="00D23A09" w:rsidRDefault="00D7284E" w:rsidP="00D7284E">
            <w:pPr>
              <w:snapToGrid w:val="0"/>
              <w:rPr>
                <w:rFonts w:ascii="Arial" w:eastAsia="DengXian" w:hAnsi="Arial" w:cs="Arial"/>
                <w:sz w:val="16"/>
                <w:szCs w:val="16"/>
                <w:lang w:val="sv-SE" w:eastAsia="zh-CN"/>
              </w:rPr>
            </w:pPr>
          </w:p>
          <w:p w14:paraId="3E52ED62" w14:textId="77777777" w:rsidR="00D7284E" w:rsidRPr="00D23A09" w:rsidRDefault="00D7284E" w:rsidP="00D7284E">
            <w:pPr>
              <w:snapToGrid w:val="0"/>
              <w:rPr>
                <w:rFonts w:ascii="Arial" w:hAnsi="Arial" w:cs="Arial"/>
                <w:sz w:val="16"/>
                <w:szCs w:val="16"/>
                <w:lang w:val="sv-SE"/>
              </w:rPr>
            </w:pPr>
            <w:r w:rsidRPr="00D23A09">
              <w:rPr>
                <w:rFonts w:ascii="Arial" w:hAnsi="Arial" w:cs="Arial" w:hint="eastAsia"/>
                <w:sz w:val="16"/>
                <w:szCs w:val="16"/>
                <w:lang w:val="sv-SE"/>
              </w:rPr>
              <w:t>P6/P7,</w:t>
            </w:r>
            <w:r w:rsidRPr="00D23A09">
              <w:rPr>
                <w:rFonts w:ascii="Arial" w:hAnsi="Arial" w:cs="Arial"/>
                <w:sz w:val="16"/>
                <w:szCs w:val="16"/>
                <w:lang w:val="sv-SE"/>
              </w:rPr>
              <w:t xml:space="preserve"> </w:t>
            </w:r>
            <w:r w:rsidRPr="00D23A09">
              <w:rPr>
                <w:rFonts w:ascii="Arial" w:eastAsia="DengXian" w:hAnsi="Arial" w:cs="Arial"/>
                <w:sz w:val="16"/>
                <w:szCs w:val="16"/>
                <w:lang w:val="sv-SE" w:eastAsia="zh-CN"/>
              </w:rPr>
              <w:t>R1-2204903, Huawei/HiSi, [21]</w:t>
            </w:r>
          </w:p>
        </w:tc>
        <w:tc>
          <w:tcPr>
            <w:tcW w:w="532" w:type="pct"/>
          </w:tcPr>
          <w:p w14:paraId="0E69AA50" w14:textId="77777777" w:rsidR="00D7284E" w:rsidRPr="00545595" w:rsidRDefault="00D7284E" w:rsidP="00D7284E">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H</w:t>
            </w:r>
          </w:p>
        </w:tc>
        <w:tc>
          <w:tcPr>
            <w:tcW w:w="1814" w:type="pct"/>
          </w:tcPr>
          <w:p w14:paraId="06B76D26" w14:textId="77777777" w:rsidR="00801648" w:rsidRDefault="00801648" w:rsidP="00801648">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H</w:t>
            </w:r>
          </w:p>
          <w:p w14:paraId="35CD1991" w14:textId="77777777" w:rsidR="00D7284E" w:rsidRDefault="00D7284E" w:rsidP="00D7284E">
            <w:pPr>
              <w:snapToGrid w:val="0"/>
              <w:jc w:val="both"/>
              <w:rPr>
                <w:rFonts w:ascii="Arial" w:hAnsi="Arial" w:cs="Arial"/>
                <w:sz w:val="16"/>
                <w:szCs w:val="16"/>
              </w:rPr>
            </w:pPr>
          </w:p>
          <w:p w14:paraId="16B24EEC" w14:textId="77777777" w:rsidR="00784644" w:rsidRDefault="00784644" w:rsidP="00784644">
            <w:pPr>
              <w:rPr>
                <w:rFonts w:eastAsia="Malgun Gothic"/>
                <w:lang w:eastAsia="zh-CN"/>
              </w:rPr>
            </w:pPr>
            <w:r>
              <w:rPr>
                <w:rFonts w:ascii="Arial" w:eastAsia="DengXian" w:hAnsi="Arial" w:cs="Arial"/>
                <w:sz w:val="16"/>
                <w:szCs w:val="16"/>
              </w:rPr>
              <w:t xml:space="preserve">ZTE: </w:t>
            </w:r>
            <w:r>
              <w:rPr>
                <w:rFonts w:ascii="Arial" w:eastAsia="DengXian" w:hAnsi="Arial" w:cs="Arial" w:hint="eastAsia"/>
                <w:sz w:val="16"/>
                <w:szCs w:val="16"/>
              </w:rPr>
              <w:t>W</w:t>
            </w:r>
            <w:r>
              <w:rPr>
                <w:rFonts w:ascii="Arial" w:eastAsia="DengXian" w:hAnsi="Arial" w:cs="Arial"/>
                <w:sz w:val="16"/>
                <w:szCs w:val="16"/>
              </w:rPr>
              <w:t xml:space="preserve">e think this issue has been handled by RAN2’s specification (offline endorsed), and no RAN1 spec impact. So we prefer not having repeating discussion. </w:t>
            </w:r>
          </w:p>
          <w:p w14:paraId="542E8B14" w14:textId="77777777" w:rsidR="00B80E54" w:rsidRPr="00B80E54" w:rsidRDefault="00B80E54" w:rsidP="00B80E54">
            <w:pPr>
              <w:snapToGrid w:val="0"/>
              <w:jc w:val="both"/>
              <w:rPr>
                <w:rFonts w:eastAsia="Malgun Gothic"/>
                <w:sz w:val="16"/>
                <w:szCs w:val="16"/>
              </w:rPr>
            </w:pPr>
          </w:p>
          <w:p w14:paraId="45E2F31E" w14:textId="189A740E" w:rsidR="00B80E54" w:rsidRPr="00B80E54" w:rsidRDefault="00B80E54" w:rsidP="00B80E54">
            <w:pPr>
              <w:snapToGrid w:val="0"/>
              <w:jc w:val="both"/>
              <w:rPr>
                <w:rFonts w:ascii="Arial" w:eastAsia="Malgun Gothic" w:hAnsi="Arial" w:cs="Arial"/>
                <w:sz w:val="16"/>
                <w:szCs w:val="16"/>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H</w:t>
            </w:r>
          </w:p>
        </w:tc>
      </w:tr>
      <w:tr w:rsidR="00D7284E" w:rsidRPr="00DA4707" w14:paraId="1DE79BC6" w14:textId="77777777" w:rsidTr="00D7284E">
        <w:trPr>
          <w:trHeight w:val="66"/>
        </w:trPr>
        <w:tc>
          <w:tcPr>
            <w:tcW w:w="351" w:type="pct"/>
          </w:tcPr>
          <w:p w14:paraId="3B85B9B2" w14:textId="77777777" w:rsidR="00D7284E" w:rsidRDefault="00D7284E" w:rsidP="00D7284E">
            <w:pPr>
              <w:snapToGrid w:val="0"/>
              <w:jc w:val="both"/>
              <w:rPr>
                <w:rFonts w:ascii="Arial" w:hAnsi="Arial" w:cs="Arial"/>
                <w:sz w:val="16"/>
                <w:szCs w:val="16"/>
              </w:rPr>
            </w:pPr>
            <w:r>
              <w:rPr>
                <w:rFonts w:ascii="Arial" w:hAnsi="Arial" w:cs="Arial" w:hint="eastAsia"/>
                <w:sz w:val="16"/>
                <w:szCs w:val="16"/>
              </w:rPr>
              <w:t>6-3</w:t>
            </w:r>
          </w:p>
        </w:tc>
        <w:tc>
          <w:tcPr>
            <w:tcW w:w="1733" w:type="pct"/>
          </w:tcPr>
          <w:p w14:paraId="1431C4CC" w14:textId="77777777" w:rsidR="00D7284E" w:rsidRDefault="00D7284E" w:rsidP="00D7284E">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Handling of SRS transmission and valid RO in RRC_INACTIVE</w:t>
            </w:r>
          </w:p>
        </w:tc>
        <w:tc>
          <w:tcPr>
            <w:tcW w:w="570" w:type="pct"/>
          </w:tcPr>
          <w:p w14:paraId="5457857F" w14:textId="77777777" w:rsidR="00D7284E" w:rsidRPr="00630F4F" w:rsidRDefault="00D7284E" w:rsidP="00D7284E">
            <w:pPr>
              <w:snapToGrid w:val="0"/>
              <w:rPr>
                <w:rFonts w:ascii="Arial" w:hAnsi="Arial" w:cs="Arial"/>
                <w:sz w:val="16"/>
                <w:szCs w:val="16"/>
              </w:rPr>
            </w:pPr>
            <w:r>
              <w:rPr>
                <w:rFonts w:ascii="Arial" w:hAnsi="Arial" w:cs="Arial" w:hint="eastAsia"/>
                <w:sz w:val="16"/>
                <w:szCs w:val="16"/>
              </w:rPr>
              <w:t>P</w:t>
            </w:r>
            <w:r>
              <w:rPr>
                <w:rFonts w:ascii="Arial" w:hAnsi="Arial" w:cs="Arial"/>
                <w:sz w:val="16"/>
                <w:szCs w:val="16"/>
              </w:rPr>
              <w:t>9</w:t>
            </w:r>
            <w:r>
              <w:rPr>
                <w:rFonts w:ascii="Arial" w:eastAsia="DengXian" w:hAnsi="Arial" w:cs="Arial"/>
                <w:sz w:val="16"/>
                <w:szCs w:val="16"/>
                <w:lang w:eastAsia="zh-CN"/>
              </w:rPr>
              <w:t xml:space="preserve">, </w:t>
            </w:r>
            <w:r w:rsidRPr="006C3D6A">
              <w:rPr>
                <w:rFonts w:ascii="Arial" w:eastAsia="DengXian" w:hAnsi="Arial" w:cs="Arial"/>
                <w:sz w:val="16"/>
                <w:szCs w:val="16"/>
                <w:lang w:eastAsia="zh-CN"/>
              </w:rPr>
              <w:t>R1-2203865</w:t>
            </w:r>
            <w:r>
              <w:rPr>
                <w:rFonts w:ascii="Arial" w:eastAsia="DengXian" w:hAnsi="Arial" w:cs="Arial"/>
                <w:sz w:val="16"/>
                <w:szCs w:val="16"/>
                <w:lang w:eastAsia="zh-CN"/>
              </w:rPr>
              <w:t>, SS, [12]</w:t>
            </w:r>
          </w:p>
        </w:tc>
        <w:tc>
          <w:tcPr>
            <w:tcW w:w="532" w:type="pct"/>
          </w:tcPr>
          <w:p w14:paraId="3CA94C9A" w14:textId="77777777" w:rsidR="00D7284E" w:rsidRDefault="00D7284E" w:rsidP="00D7284E">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H</w:t>
            </w:r>
          </w:p>
        </w:tc>
        <w:tc>
          <w:tcPr>
            <w:tcW w:w="1814" w:type="pct"/>
          </w:tcPr>
          <w:p w14:paraId="2B07D3FC" w14:textId="451EAAD5" w:rsidR="00D7284E" w:rsidRDefault="00E526AF" w:rsidP="00D7284E">
            <w:pPr>
              <w:snapToGrid w:val="0"/>
              <w:jc w:val="both"/>
              <w:rPr>
                <w:rFonts w:ascii="Arial" w:hAnsi="Arial" w:cs="Arial"/>
                <w:sz w:val="16"/>
                <w:szCs w:val="16"/>
              </w:rPr>
            </w:pPr>
            <w:r>
              <w:rPr>
                <w:rFonts w:ascii="Arial" w:hAnsi="Arial" w:cs="Arial"/>
                <w:sz w:val="16"/>
                <w:szCs w:val="16"/>
              </w:rPr>
              <w:t>[SS]: H</w:t>
            </w:r>
          </w:p>
          <w:p w14:paraId="448C9707" w14:textId="77777777" w:rsidR="007D5742" w:rsidRDefault="007D5742" w:rsidP="00D7284E">
            <w:pPr>
              <w:snapToGrid w:val="0"/>
              <w:jc w:val="both"/>
              <w:rPr>
                <w:rFonts w:ascii="Arial" w:hAnsi="Arial" w:cs="Arial"/>
                <w:sz w:val="16"/>
                <w:szCs w:val="16"/>
              </w:rPr>
            </w:pPr>
          </w:p>
          <w:p w14:paraId="7863053D" w14:textId="77777777" w:rsidR="007D5742" w:rsidRDefault="007D5742" w:rsidP="00D7284E">
            <w:pPr>
              <w:snapToGrid w:val="0"/>
              <w:jc w:val="both"/>
              <w:rPr>
                <w:rFonts w:ascii="Arial" w:hAnsi="Arial" w:cs="Arial"/>
                <w:sz w:val="16"/>
                <w:szCs w:val="16"/>
              </w:rPr>
            </w:pPr>
            <w:r w:rsidRPr="007D5742">
              <w:rPr>
                <w:rFonts w:ascii="Arial" w:hAnsi="Arial" w:cs="Arial"/>
                <w:b/>
                <w:bCs/>
                <w:sz w:val="16"/>
                <w:szCs w:val="16"/>
              </w:rPr>
              <w:t>OPPO</w:t>
            </w:r>
            <w:r>
              <w:rPr>
                <w:rFonts w:ascii="Arial" w:hAnsi="Arial" w:cs="Arial"/>
                <w:sz w:val="16"/>
                <w:szCs w:val="16"/>
              </w:rPr>
              <w:t>: Support to discuss it</w:t>
            </w:r>
          </w:p>
          <w:p w14:paraId="1677E7E9" w14:textId="77777777" w:rsidR="00B80E54" w:rsidRPr="00B80E54" w:rsidRDefault="00B80E54" w:rsidP="00B80E54">
            <w:pPr>
              <w:snapToGrid w:val="0"/>
              <w:jc w:val="both"/>
              <w:rPr>
                <w:rFonts w:eastAsia="Malgun Gothic"/>
                <w:sz w:val="16"/>
                <w:szCs w:val="16"/>
              </w:rPr>
            </w:pPr>
          </w:p>
          <w:p w14:paraId="45EC8643" w14:textId="1108A61F" w:rsidR="00B80E54" w:rsidRPr="00545595" w:rsidRDefault="00B80E54" w:rsidP="00B80E54">
            <w:pPr>
              <w:snapToGrid w:val="0"/>
              <w:jc w:val="both"/>
              <w:rPr>
                <w:rFonts w:ascii="Arial" w:hAnsi="Arial" w:cs="Arial"/>
                <w:sz w:val="16"/>
                <w:szCs w:val="16"/>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H</w:t>
            </w:r>
          </w:p>
        </w:tc>
      </w:tr>
      <w:tr w:rsidR="005B76D2" w:rsidRPr="00DA4707" w14:paraId="40E1D356" w14:textId="77777777" w:rsidTr="00D7284E">
        <w:trPr>
          <w:trHeight w:val="66"/>
        </w:trPr>
        <w:tc>
          <w:tcPr>
            <w:tcW w:w="351" w:type="pct"/>
          </w:tcPr>
          <w:p w14:paraId="594FAFD4" w14:textId="77777777" w:rsidR="005B76D2" w:rsidRDefault="005B76D2" w:rsidP="005B76D2">
            <w:pPr>
              <w:snapToGrid w:val="0"/>
              <w:jc w:val="both"/>
              <w:rPr>
                <w:rFonts w:ascii="Arial" w:hAnsi="Arial" w:cs="Arial"/>
                <w:sz w:val="16"/>
                <w:szCs w:val="16"/>
              </w:rPr>
            </w:pPr>
            <w:r>
              <w:rPr>
                <w:rFonts w:ascii="Arial" w:hAnsi="Arial" w:cs="Arial" w:hint="eastAsia"/>
                <w:sz w:val="16"/>
                <w:szCs w:val="16"/>
              </w:rPr>
              <w:t>6-4</w:t>
            </w:r>
          </w:p>
        </w:tc>
        <w:tc>
          <w:tcPr>
            <w:tcW w:w="1733" w:type="pct"/>
          </w:tcPr>
          <w:p w14:paraId="61193AFF" w14:textId="77777777" w:rsidR="005B76D2" w:rsidRPr="006C3D6A" w:rsidRDefault="005B76D2" w:rsidP="005B76D2">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TP</w:t>
            </w:r>
            <w:r>
              <w:rPr>
                <w:rFonts w:ascii="Arial" w:eastAsia="DengXian" w:hAnsi="Arial" w:cs="Arial"/>
                <w:sz w:val="16"/>
                <w:szCs w:val="16"/>
                <w:lang w:eastAsia="zh-CN"/>
              </w:rPr>
              <w:t xml:space="preserve"> on clarifying that M-sample applies to DL  PRS measurements including DL PRS-RSRPP</w:t>
            </w:r>
          </w:p>
        </w:tc>
        <w:tc>
          <w:tcPr>
            <w:tcW w:w="570" w:type="pct"/>
          </w:tcPr>
          <w:p w14:paraId="1FF92074" w14:textId="77777777" w:rsidR="005B76D2" w:rsidRPr="006C3D6A" w:rsidRDefault="005B76D2" w:rsidP="005B76D2">
            <w:pPr>
              <w:snapToGrid w:val="0"/>
              <w:rPr>
                <w:rFonts w:ascii="Arial" w:hAnsi="Arial" w:cs="Arial"/>
                <w:sz w:val="16"/>
                <w:szCs w:val="16"/>
              </w:rPr>
            </w:pPr>
            <w:r>
              <w:rPr>
                <w:rFonts w:ascii="Arial" w:hAnsi="Arial" w:cs="Arial" w:hint="eastAsia"/>
                <w:sz w:val="16"/>
                <w:szCs w:val="16"/>
              </w:rPr>
              <w:t>P</w:t>
            </w:r>
            <w:r>
              <w:rPr>
                <w:rFonts w:ascii="Arial" w:hAnsi="Arial" w:cs="Arial"/>
                <w:sz w:val="16"/>
                <w:szCs w:val="16"/>
              </w:rPr>
              <w:t>4</w:t>
            </w:r>
            <w:r>
              <w:rPr>
                <w:rFonts w:ascii="Arial" w:hAnsi="Arial" w:cs="Arial" w:hint="eastAsia"/>
                <w:sz w:val="16"/>
                <w:szCs w:val="16"/>
              </w:rPr>
              <w:t xml:space="preserve">, </w:t>
            </w:r>
            <w:r w:rsidRPr="00812F0C">
              <w:rPr>
                <w:rFonts w:ascii="Arial" w:hAnsi="Arial" w:cs="Arial"/>
                <w:sz w:val="16"/>
                <w:szCs w:val="16"/>
              </w:rPr>
              <w:t>R1-2203961</w:t>
            </w:r>
            <w:r>
              <w:rPr>
                <w:rFonts w:ascii="Arial" w:hAnsi="Arial" w:cs="Arial"/>
                <w:sz w:val="16"/>
                <w:szCs w:val="16"/>
              </w:rPr>
              <w:t>, OPPO, [14]</w:t>
            </w:r>
          </w:p>
        </w:tc>
        <w:tc>
          <w:tcPr>
            <w:tcW w:w="532" w:type="pct"/>
          </w:tcPr>
          <w:p w14:paraId="335ED77C" w14:textId="77777777" w:rsidR="005B76D2" w:rsidRDefault="005B76D2" w:rsidP="005B76D2">
            <w:pPr>
              <w:snapToGrid w:val="0"/>
              <w:jc w:val="both"/>
              <w:rPr>
                <w:rFonts w:ascii="Arial" w:eastAsia="DengXian" w:hAnsi="Arial" w:cs="Arial"/>
                <w:color w:val="FF0000"/>
                <w:sz w:val="16"/>
                <w:szCs w:val="16"/>
                <w:lang w:eastAsia="zh-CN"/>
              </w:rPr>
            </w:pPr>
            <w:r>
              <w:rPr>
                <w:rFonts w:ascii="Arial" w:eastAsia="DengXian" w:hAnsi="Arial" w:cs="Arial"/>
                <w:color w:val="FF0000"/>
                <w:sz w:val="16"/>
                <w:szCs w:val="16"/>
                <w:lang w:eastAsia="zh-CN"/>
              </w:rPr>
              <w:t>H</w:t>
            </w:r>
          </w:p>
        </w:tc>
        <w:tc>
          <w:tcPr>
            <w:tcW w:w="1814" w:type="pct"/>
          </w:tcPr>
          <w:p w14:paraId="587D859D" w14:textId="77777777" w:rsidR="00801648" w:rsidRDefault="00801648" w:rsidP="00801648">
            <w:pPr>
              <w:snapToGrid w:val="0"/>
              <w:jc w:val="both"/>
              <w:rPr>
                <w:rFonts w:ascii="Arial" w:hAnsi="Arial" w:cs="Arial"/>
                <w:sz w:val="16"/>
                <w:szCs w:val="16"/>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H</w:t>
            </w:r>
          </w:p>
          <w:p w14:paraId="5E327699" w14:textId="77777777" w:rsidR="005B76D2" w:rsidRDefault="00552BD0" w:rsidP="005B76D2">
            <w:pPr>
              <w:snapToGrid w:val="0"/>
              <w:jc w:val="both"/>
              <w:rPr>
                <w:rFonts w:ascii="Arial" w:hAnsi="Arial" w:cs="Arial"/>
                <w:sz w:val="16"/>
                <w:szCs w:val="16"/>
              </w:rPr>
            </w:pPr>
            <w:r w:rsidRPr="00552BD0">
              <w:rPr>
                <w:rFonts w:ascii="Arial" w:hAnsi="Arial" w:cs="Arial" w:hint="eastAsia"/>
                <w:b/>
                <w:sz w:val="16"/>
                <w:szCs w:val="16"/>
              </w:rPr>
              <w:t xml:space="preserve">[Huawei, HiSilicon]: </w:t>
            </w:r>
            <w:r>
              <w:rPr>
                <w:rFonts w:ascii="Arial" w:hAnsi="Arial" w:cs="Arial" w:hint="eastAsia"/>
                <w:sz w:val="16"/>
                <w:szCs w:val="16"/>
              </w:rPr>
              <w:t xml:space="preserve">This should be </w:t>
            </w:r>
            <w:r>
              <w:rPr>
                <w:rFonts w:ascii="Arial" w:hAnsi="Arial" w:cs="Arial"/>
                <w:sz w:val="16"/>
                <w:szCs w:val="16"/>
              </w:rPr>
              <w:t>under latency improvement.</w:t>
            </w:r>
          </w:p>
          <w:p w14:paraId="093D3C92" w14:textId="77777777" w:rsidR="007D5742" w:rsidRDefault="007D5742" w:rsidP="005B76D2">
            <w:pPr>
              <w:snapToGrid w:val="0"/>
              <w:jc w:val="both"/>
              <w:rPr>
                <w:rFonts w:ascii="Arial" w:hAnsi="Arial" w:cs="Arial"/>
                <w:sz w:val="16"/>
                <w:szCs w:val="16"/>
              </w:rPr>
            </w:pPr>
          </w:p>
          <w:p w14:paraId="518A6A22" w14:textId="77777777" w:rsidR="007D5742" w:rsidRDefault="007D5742" w:rsidP="005B76D2">
            <w:pPr>
              <w:snapToGrid w:val="0"/>
              <w:jc w:val="both"/>
              <w:rPr>
                <w:rFonts w:ascii="Arial" w:hAnsi="Arial" w:cs="Arial"/>
                <w:sz w:val="16"/>
                <w:szCs w:val="16"/>
              </w:rPr>
            </w:pPr>
            <w:r w:rsidRPr="007D5742">
              <w:rPr>
                <w:rFonts w:ascii="Arial" w:hAnsi="Arial" w:cs="Arial"/>
                <w:b/>
                <w:bCs/>
                <w:sz w:val="16"/>
                <w:szCs w:val="16"/>
              </w:rPr>
              <w:t>OPPO</w:t>
            </w:r>
            <w:r>
              <w:rPr>
                <w:rFonts w:ascii="Arial" w:hAnsi="Arial" w:cs="Arial"/>
                <w:sz w:val="16"/>
                <w:szCs w:val="16"/>
              </w:rPr>
              <w:t>: Support to discuss it</w:t>
            </w:r>
          </w:p>
          <w:p w14:paraId="46166F3F" w14:textId="77777777" w:rsidR="00784644" w:rsidRDefault="00784644" w:rsidP="005B76D2">
            <w:pPr>
              <w:snapToGrid w:val="0"/>
              <w:jc w:val="both"/>
              <w:rPr>
                <w:rFonts w:ascii="Arial" w:hAnsi="Arial" w:cs="Arial"/>
                <w:sz w:val="16"/>
                <w:szCs w:val="16"/>
              </w:rPr>
            </w:pPr>
          </w:p>
          <w:p w14:paraId="708A86B4" w14:textId="77777777" w:rsidR="00784644" w:rsidRDefault="00784644" w:rsidP="00784644">
            <w:pPr>
              <w:rPr>
                <w:rFonts w:ascii="Arial" w:eastAsia="DengXian" w:hAnsi="Arial" w:cs="Arial"/>
                <w:sz w:val="16"/>
                <w:szCs w:val="16"/>
              </w:rPr>
            </w:pPr>
            <w:r>
              <w:rPr>
                <w:rFonts w:ascii="Arial" w:eastAsia="DengXian" w:hAnsi="Arial" w:cs="Arial"/>
                <w:sz w:val="16"/>
                <w:szCs w:val="16"/>
              </w:rPr>
              <w:t xml:space="preserve">ZTE: M-sample can also be 2 based on RAN4’s latest agreements. We propose to fix the issues together. </w:t>
            </w:r>
          </w:p>
          <w:p w14:paraId="13D9A9E3" w14:textId="77777777" w:rsidR="00B80E54" w:rsidRDefault="00B80E54" w:rsidP="00784644">
            <w:pPr>
              <w:rPr>
                <w:rFonts w:ascii="Arial" w:eastAsia="DengXian" w:hAnsi="Arial" w:cs="Arial"/>
                <w:sz w:val="16"/>
                <w:szCs w:val="16"/>
              </w:rPr>
            </w:pPr>
          </w:p>
          <w:p w14:paraId="20572CE7" w14:textId="6B9ECF7E" w:rsidR="00B80E54" w:rsidRDefault="00B80E54" w:rsidP="00B80E54">
            <w:pPr>
              <w:rPr>
                <w:rFonts w:eastAsia="Malgun Gothic"/>
                <w:lang w:eastAsia="zh-CN"/>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H (latency)</w:t>
            </w:r>
          </w:p>
          <w:p w14:paraId="627BC282" w14:textId="0D496AA2" w:rsidR="00784644" w:rsidRPr="00784644" w:rsidRDefault="00784644" w:rsidP="005B76D2">
            <w:pPr>
              <w:snapToGrid w:val="0"/>
              <w:jc w:val="both"/>
              <w:rPr>
                <w:rFonts w:ascii="Arial" w:hAnsi="Arial" w:cs="Arial"/>
                <w:sz w:val="16"/>
                <w:szCs w:val="16"/>
              </w:rPr>
            </w:pPr>
          </w:p>
        </w:tc>
      </w:tr>
      <w:tr w:rsidR="005B76D2" w:rsidRPr="00DA4707" w14:paraId="29A5CA5B" w14:textId="77777777" w:rsidTr="00D7284E">
        <w:trPr>
          <w:trHeight w:val="66"/>
        </w:trPr>
        <w:tc>
          <w:tcPr>
            <w:tcW w:w="351" w:type="pct"/>
          </w:tcPr>
          <w:p w14:paraId="3275697A" w14:textId="77777777" w:rsidR="005B76D2" w:rsidRDefault="005B76D2" w:rsidP="005B76D2">
            <w:pPr>
              <w:snapToGrid w:val="0"/>
              <w:jc w:val="both"/>
              <w:rPr>
                <w:rFonts w:ascii="Arial" w:hAnsi="Arial" w:cs="Arial"/>
                <w:sz w:val="16"/>
                <w:szCs w:val="16"/>
              </w:rPr>
            </w:pPr>
            <w:r>
              <w:rPr>
                <w:rFonts w:ascii="Arial" w:hAnsi="Arial" w:cs="Arial" w:hint="eastAsia"/>
                <w:sz w:val="16"/>
                <w:szCs w:val="16"/>
              </w:rPr>
              <w:t>6-5</w:t>
            </w:r>
          </w:p>
        </w:tc>
        <w:tc>
          <w:tcPr>
            <w:tcW w:w="1733" w:type="pct"/>
          </w:tcPr>
          <w:p w14:paraId="5D5C41FD" w14:textId="77777777" w:rsidR="005B76D2" w:rsidRDefault="005B76D2" w:rsidP="005B76D2">
            <w:pPr>
              <w:snapToGrid w:val="0"/>
              <w:jc w:val="both"/>
              <w:rPr>
                <w:rFonts w:ascii="Arial" w:eastAsia="DengXian" w:hAnsi="Arial" w:cs="Arial"/>
                <w:sz w:val="16"/>
                <w:szCs w:val="16"/>
                <w:lang w:eastAsia="zh-CN"/>
              </w:rPr>
            </w:pPr>
            <w:r>
              <w:rPr>
                <w:rFonts w:ascii="Arial" w:eastAsia="DengXian" w:hAnsi="Arial" w:cs="Arial"/>
                <w:sz w:val="16"/>
                <w:szCs w:val="16"/>
                <w:lang w:eastAsia="zh-CN"/>
              </w:rPr>
              <w:t>TP on t</w:t>
            </w:r>
            <w:r>
              <w:rPr>
                <w:rFonts w:ascii="Arial" w:eastAsia="DengXian" w:hAnsi="Arial" w:cs="Arial" w:hint="eastAsia"/>
                <w:sz w:val="16"/>
                <w:szCs w:val="16"/>
                <w:lang w:eastAsia="zh-CN"/>
              </w:rPr>
              <w:t xml:space="preserve">erminology alignment to remove </w:t>
            </w:r>
            <w:r>
              <w:rPr>
                <w:rFonts w:ascii="Arial" w:eastAsia="DengXian" w:hAnsi="Arial" w:cs="Arial"/>
                <w:sz w:val="16"/>
                <w:szCs w:val="16"/>
                <w:lang w:eastAsia="zh-CN"/>
              </w:rPr>
              <w:t>“mode” from “RRC_INACTIVE mode” in TS 38.214</w:t>
            </w:r>
          </w:p>
          <w:p w14:paraId="375C6A7E" w14:textId="77777777" w:rsidR="005B76D2" w:rsidRDefault="005B76D2" w:rsidP="005B76D2">
            <w:pPr>
              <w:snapToGrid w:val="0"/>
              <w:jc w:val="both"/>
              <w:rPr>
                <w:rFonts w:ascii="Arial" w:eastAsia="DengXian" w:hAnsi="Arial" w:cs="Arial"/>
                <w:sz w:val="16"/>
                <w:szCs w:val="16"/>
                <w:lang w:eastAsia="zh-CN"/>
              </w:rPr>
            </w:pPr>
          </w:p>
          <w:p w14:paraId="6F6E269B" w14:textId="77777777" w:rsidR="005B76D2" w:rsidRPr="00543804" w:rsidRDefault="005B76D2" w:rsidP="005B76D2">
            <w:pPr>
              <w:snapToGrid w:val="0"/>
              <w:jc w:val="both"/>
              <w:rPr>
                <w:rFonts w:ascii="Arial" w:eastAsia="DengXian" w:hAnsi="Arial" w:cs="Arial"/>
                <w:b/>
                <w:sz w:val="16"/>
                <w:szCs w:val="16"/>
                <w:lang w:eastAsia="zh-CN"/>
              </w:rPr>
            </w:pPr>
            <w:r>
              <w:rPr>
                <w:rFonts w:ascii="Arial" w:eastAsia="DengXian" w:hAnsi="Arial" w:cs="Arial"/>
                <w:b/>
                <w:sz w:val="16"/>
                <w:szCs w:val="16"/>
                <w:lang w:eastAsia="zh-CN"/>
              </w:rPr>
              <w:t>FL: Editor was aware of that during the draft CR view, but chose to align the terminology within the spec between different releases by continuing using “RRC_INACTIVE mode”.</w:t>
            </w:r>
          </w:p>
        </w:tc>
        <w:tc>
          <w:tcPr>
            <w:tcW w:w="570" w:type="pct"/>
          </w:tcPr>
          <w:p w14:paraId="6FCC0968" w14:textId="77777777" w:rsidR="005B76D2" w:rsidRPr="00543804" w:rsidRDefault="005B76D2" w:rsidP="005B76D2">
            <w:pPr>
              <w:snapToGrid w:val="0"/>
              <w:rPr>
                <w:rFonts w:ascii="Arial" w:hAnsi="Arial" w:cs="Arial"/>
                <w:sz w:val="16"/>
                <w:szCs w:val="16"/>
              </w:rPr>
            </w:pPr>
            <w:r>
              <w:rPr>
                <w:rFonts w:ascii="Arial" w:hAnsi="Arial" w:cs="Arial"/>
                <w:sz w:val="16"/>
                <w:szCs w:val="16"/>
              </w:rPr>
              <w:t xml:space="preserve">P1, </w:t>
            </w:r>
            <w:r w:rsidRPr="00812F0C">
              <w:rPr>
                <w:rFonts w:ascii="Arial" w:hAnsi="Arial" w:cs="Arial"/>
                <w:sz w:val="16"/>
                <w:szCs w:val="16"/>
              </w:rPr>
              <w:t>R1-2203961</w:t>
            </w:r>
            <w:r>
              <w:rPr>
                <w:rFonts w:ascii="Arial" w:hAnsi="Arial" w:cs="Arial"/>
                <w:sz w:val="16"/>
                <w:szCs w:val="16"/>
              </w:rPr>
              <w:t>, OPPO, [14]</w:t>
            </w:r>
          </w:p>
        </w:tc>
        <w:tc>
          <w:tcPr>
            <w:tcW w:w="532" w:type="pct"/>
          </w:tcPr>
          <w:p w14:paraId="0191D9CA" w14:textId="77777777" w:rsidR="005B76D2" w:rsidRDefault="005B76D2" w:rsidP="005B76D2">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E</w:t>
            </w:r>
          </w:p>
        </w:tc>
        <w:tc>
          <w:tcPr>
            <w:tcW w:w="1814" w:type="pct"/>
          </w:tcPr>
          <w:p w14:paraId="468B180C" w14:textId="77777777" w:rsidR="005B76D2" w:rsidRDefault="007D5742" w:rsidP="005B76D2">
            <w:pPr>
              <w:snapToGrid w:val="0"/>
              <w:jc w:val="both"/>
              <w:rPr>
                <w:rFonts w:ascii="Arial" w:hAnsi="Arial" w:cs="Arial"/>
                <w:sz w:val="16"/>
                <w:szCs w:val="16"/>
              </w:rPr>
            </w:pPr>
            <w:r>
              <w:rPr>
                <w:rFonts w:ascii="Arial" w:hAnsi="Arial" w:cs="Arial"/>
                <w:sz w:val="16"/>
                <w:szCs w:val="16"/>
              </w:rPr>
              <w:t>OPPO: Thanks for FL’s clarification. We are ok not to discuss it.</w:t>
            </w:r>
          </w:p>
          <w:p w14:paraId="19518CAF" w14:textId="77777777" w:rsidR="00B80E54" w:rsidRPr="00B80E54" w:rsidRDefault="00B80E54" w:rsidP="00B80E54">
            <w:pPr>
              <w:snapToGrid w:val="0"/>
              <w:jc w:val="both"/>
              <w:rPr>
                <w:rFonts w:eastAsia="Malgun Gothic"/>
                <w:sz w:val="16"/>
                <w:szCs w:val="16"/>
              </w:rPr>
            </w:pPr>
          </w:p>
          <w:p w14:paraId="535CC95D" w14:textId="23D2AF9E" w:rsidR="00B80E54" w:rsidRPr="00545595" w:rsidRDefault="00B80E54" w:rsidP="00B80E54">
            <w:pPr>
              <w:snapToGrid w:val="0"/>
              <w:jc w:val="both"/>
              <w:rPr>
                <w:rFonts w:ascii="Arial" w:hAnsi="Arial" w:cs="Arial"/>
                <w:sz w:val="16"/>
                <w:szCs w:val="16"/>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r w:rsidRPr="00BA12CC">
              <w:rPr>
                <w:rFonts w:ascii="Arial" w:eastAsia="DengXian" w:hAnsi="Arial" w:cs="Arial"/>
                <w:b/>
                <w:color w:val="FF0000"/>
                <w:sz w:val="16"/>
                <w:szCs w:val="16"/>
                <w:lang w:eastAsia="zh-CN"/>
              </w:rPr>
              <w:t>N</w:t>
            </w:r>
          </w:p>
        </w:tc>
      </w:tr>
      <w:tr w:rsidR="005B76D2" w:rsidRPr="00DA4707" w14:paraId="2B8569E7" w14:textId="77777777" w:rsidTr="00D7284E">
        <w:trPr>
          <w:trHeight w:val="66"/>
        </w:trPr>
        <w:tc>
          <w:tcPr>
            <w:tcW w:w="351" w:type="pct"/>
          </w:tcPr>
          <w:p w14:paraId="5850D4A2" w14:textId="77777777" w:rsidR="005B76D2" w:rsidRDefault="005B76D2" w:rsidP="005B76D2">
            <w:pPr>
              <w:snapToGrid w:val="0"/>
              <w:jc w:val="both"/>
              <w:rPr>
                <w:rFonts w:ascii="Arial" w:hAnsi="Arial" w:cs="Arial"/>
                <w:sz w:val="16"/>
                <w:szCs w:val="16"/>
              </w:rPr>
            </w:pPr>
            <w:r>
              <w:rPr>
                <w:rFonts w:ascii="Arial" w:hAnsi="Arial" w:cs="Arial" w:hint="eastAsia"/>
                <w:sz w:val="16"/>
                <w:szCs w:val="16"/>
              </w:rPr>
              <w:t>6-6</w:t>
            </w:r>
          </w:p>
        </w:tc>
        <w:tc>
          <w:tcPr>
            <w:tcW w:w="1733" w:type="pct"/>
          </w:tcPr>
          <w:p w14:paraId="2FFA20F2" w14:textId="77777777" w:rsidR="005B76D2" w:rsidRDefault="005B76D2" w:rsidP="005B76D2">
            <w:pPr>
              <w:snapToGrid w:val="0"/>
              <w:jc w:val="both"/>
              <w:rPr>
                <w:rFonts w:ascii="Arial" w:eastAsia="DengXian" w:hAnsi="Arial" w:cs="Arial"/>
                <w:sz w:val="16"/>
                <w:szCs w:val="16"/>
                <w:lang w:eastAsia="zh-CN"/>
              </w:rPr>
            </w:pPr>
            <w:r>
              <w:rPr>
                <w:rFonts w:ascii="Arial" w:eastAsia="DengXian" w:hAnsi="Arial" w:cs="Arial"/>
                <w:sz w:val="16"/>
                <w:szCs w:val="16"/>
                <w:lang w:eastAsia="zh-CN"/>
              </w:rPr>
              <w:t>TP on t</w:t>
            </w:r>
            <w:r>
              <w:rPr>
                <w:rFonts w:ascii="Arial" w:eastAsia="DengXian" w:hAnsi="Arial" w:cs="Arial" w:hint="eastAsia"/>
                <w:sz w:val="16"/>
                <w:szCs w:val="16"/>
                <w:lang w:eastAsia="zh-CN"/>
              </w:rPr>
              <w:t xml:space="preserve">erminology alignment </w:t>
            </w:r>
            <w:r>
              <w:rPr>
                <w:rFonts w:ascii="Arial" w:eastAsia="DengXian" w:hAnsi="Arial" w:cs="Arial"/>
                <w:sz w:val="16"/>
                <w:szCs w:val="16"/>
                <w:lang w:eastAsia="zh-CN"/>
              </w:rPr>
              <w:t>on positioning SRS</w:t>
            </w:r>
          </w:p>
        </w:tc>
        <w:tc>
          <w:tcPr>
            <w:tcW w:w="570" w:type="pct"/>
          </w:tcPr>
          <w:p w14:paraId="29CEB271" w14:textId="77777777" w:rsidR="005B76D2" w:rsidRPr="00543804" w:rsidRDefault="005B76D2" w:rsidP="005B76D2">
            <w:pPr>
              <w:snapToGrid w:val="0"/>
              <w:rPr>
                <w:rFonts w:ascii="Arial" w:hAnsi="Arial" w:cs="Arial"/>
                <w:sz w:val="16"/>
                <w:szCs w:val="16"/>
              </w:rPr>
            </w:pPr>
            <w:r>
              <w:rPr>
                <w:rFonts w:ascii="Arial" w:hAnsi="Arial" w:cs="Arial" w:hint="eastAsia"/>
                <w:sz w:val="16"/>
                <w:szCs w:val="16"/>
              </w:rPr>
              <w:t xml:space="preserve">P2, </w:t>
            </w:r>
            <w:r w:rsidRPr="00812F0C">
              <w:rPr>
                <w:rFonts w:ascii="Arial" w:hAnsi="Arial" w:cs="Arial"/>
                <w:sz w:val="16"/>
                <w:szCs w:val="16"/>
              </w:rPr>
              <w:t>R1-2203961</w:t>
            </w:r>
            <w:r>
              <w:rPr>
                <w:rFonts w:ascii="Arial" w:hAnsi="Arial" w:cs="Arial"/>
                <w:sz w:val="16"/>
                <w:szCs w:val="16"/>
              </w:rPr>
              <w:t>, OPPO, [14]</w:t>
            </w:r>
          </w:p>
        </w:tc>
        <w:tc>
          <w:tcPr>
            <w:tcW w:w="532" w:type="pct"/>
          </w:tcPr>
          <w:p w14:paraId="79A05A4F" w14:textId="77777777" w:rsidR="005B76D2" w:rsidRDefault="005B76D2" w:rsidP="005B76D2">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E</w:t>
            </w:r>
          </w:p>
        </w:tc>
        <w:tc>
          <w:tcPr>
            <w:tcW w:w="1814" w:type="pct"/>
          </w:tcPr>
          <w:p w14:paraId="64A7FAFE" w14:textId="77777777" w:rsidR="005B76D2" w:rsidRDefault="007D5742" w:rsidP="005B76D2">
            <w:pPr>
              <w:snapToGrid w:val="0"/>
              <w:jc w:val="both"/>
              <w:rPr>
                <w:rFonts w:ascii="Arial" w:hAnsi="Arial" w:cs="Arial"/>
                <w:sz w:val="16"/>
                <w:szCs w:val="16"/>
              </w:rPr>
            </w:pPr>
            <w:r>
              <w:rPr>
                <w:rFonts w:ascii="Arial" w:hAnsi="Arial" w:cs="Arial"/>
                <w:sz w:val="16"/>
                <w:szCs w:val="16"/>
              </w:rPr>
              <w:t>OPPO: The group can make agreement quickly and recommend it to the editor</w:t>
            </w:r>
          </w:p>
          <w:p w14:paraId="1D00B35D" w14:textId="77777777" w:rsidR="00B80E54" w:rsidRPr="00B80E54" w:rsidRDefault="00B80E54" w:rsidP="00B80E54">
            <w:pPr>
              <w:snapToGrid w:val="0"/>
              <w:jc w:val="both"/>
              <w:rPr>
                <w:rFonts w:eastAsia="Malgun Gothic"/>
                <w:sz w:val="16"/>
                <w:szCs w:val="16"/>
              </w:rPr>
            </w:pPr>
          </w:p>
          <w:p w14:paraId="17B590EC" w14:textId="64240F7D" w:rsidR="00B80E54" w:rsidRPr="00545595" w:rsidRDefault="00B80E54" w:rsidP="00B80E54">
            <w:pPr>
              <w:snapToGrid w:val="0"/>
              <w:jc w:val="both"/>
              <w:rPr>
                <w:rFonts w:ascii="Arial" w:hAnsi="Arial" w:cs="Arial"/>
                <w:sz w:val="16"/>
                <w:szCs w:val="16"/>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E</w:t>
            </w:r>
          </w:p>
        </w:tc>
      </w:tr>
      <w:tr w:rsidR="005B76D2" w:rsidRPr="00DA4707" w14:paraId="194A7870" w14:textId="77777777" w:rsidTr="00D7284E">
        <w:trPr>
          <w:trHeight w:val="66"/>
        </w:trPr>
        <w:tc>
          <w:tcPr>
            <w:tcW w:w="351" w:type="pct"/>
          </w:tcPr>
          <w:p w14:paraId="383C974A" w14:textId="77777777" w:rsidR="005B76D2" w:rsidRDefault="005B76D2" w:rsidP="005B76D2">
            <w:pPr>
              <w:snapToGrid w:val="0"/>
              <w:jc w:val="both"/>
              <w:rPr>
                <w:rFonts w:ascii="Arial" w:hAnsi="Arial" w:cs="Arial"/>
                <w:sz w:val="16"/>
                <w:szCs w:val="16"/>
              </w:rPr>
            </w:pPr>
            <w:r>
              <w:rPr>
                <w:rFonts w:ascii="Arial" w:hAnsi="Arial" w:cs="Arial" w:hint="eastAsia"/>
                <w:sz w:val="16"/>
                <w:szCs w:val="16"/>
              </w:rPr>
              <w:t>6-7</w:t>
            </w:r>
          </w:p>
        </w:tc>
        <w:tc>
          <w:tcPr>
            <w:tcW w:w="1733" w:type="pct"/>
          </w:tcPr>
          <w:p w14:paraId="0784B998" w14:textId="77777777" w:rsidR="005B76D2" w:rsidRDefault="005B76D2" w:rsidP="005B76D2">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TP</w:t>
            </w:r>
            <w:r>
              <w:rPr>
                <w:rFonts w:ascii="Arial" w:eastAsia="DengXian" w:hAnsi="Arial" w:cs="Arial"/>
                <w:sz w:val="16"/>
                <w:szCs w:val="16"/>
                <w:lang w:eastAsia="zh-CN"/>
              </w:rPr>
              <w:t xml:space="preserve"> on clarifying that UE supporting PRS reception in RRC_INACTIVE is not mandatory</w:t>
            </w:r>
          </w:p>
        </w:tc>
        <w:tc>
          <w:tcPr>
            <w:tcW w:w="570" w:type="pct"/>
          </w:tcPr>
          <w:p w14:paraId="09D0A92E" w14:textId="77777777" w:rsidR="005B76D2" w:rsidRPr="00543804" w:rsidRDefault="005B76D2" w:rsidP="005B76D2">
            <w:pPr>
              <w:snapToGrid w:val="0"/>
              <w:rPr>
                <w:rFonts w:ascii="Arial" w:hAnsi="Arial" w:cs="Arial"/>
                <w:sz w:val="16"/>
                <w:szCs w:val="16"/>
              </w:rPr>
            </w:pPr>
            <w:r>
              <w:rPr>
                <w:rFonts w:ascii="Arial" w:hAnsi="Arial" w:cs="Arial" w:hint="eastAsia"/>
                <w:sz w:val="16"/>
                <w:szCs w:val="16"/>
              </w:rPr>
              <w:t xml:space="preserve">P3, </w:t>
            </w:r>
            <w:r w:rsidRPr="00812F0C">
              <w:rPr>
                <w:rFonts w:ascii="Arial" w:hAnsi="Arial" w:cs="Arial"/>
                <w:sz w:val="16"/>
                <w:szCs w:val="16"/>
              </w:rPr>
              <w:t>R1-2203961</w:t>
            </w:r>
            <w:r>
              <w:rPr>
                <w:rFonts w:ascii="Arial" w:hAnsi="Arial" w:cs="Arial"/>
                <w:sz w:val="16"/>
                <w:szCs w:val="16"/>
              </w:rPr>
              <w:t>, OPPO, [14]</w:t>
            </w:r>
          </w:p>
        </w:tc>
        <w:tc>
          <w:tcPr>
            <w:tcW w:w="532" w:type="pct"/>
          </w:tcPr>
          <w:p w14:paraId="24F6FC97" w14:textId="77777777" w:rsidR="005B76D2" w:rsidRDefault="005B76D2" w:rsidP="005B76D2">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E</w:t>
            </w:r>
          </w:p>
        </w:tc>
        <w:tc>
          <w:tcPr>
            <w:tcW w:w="1814" w:type="pct"/>
          </w:tcPr>
          <w:p w14:paraId="0B11F94C" w14:textId="77777777" w:rsidR="00B80E54" w:rsidRDefault="007D5742" w:rsidP="00B80E54">
            <w:pPr>
              <w:snapToGrid w:val="0"/>
              <w:jc w:val="both"/>
              <w:rPr>
                <w:rFonts w:ascii="Arial" w:hAnsi="Arial" w:cs="Arial"/>
                <w:sz w:val="16"/>
                <w:szCs w:val="16"/>
              </w:rPr>
            </w:pPr>
            <w:r>
              <w:rPr>
                <w:rFonts w:ascii="Arial" w:hAnsi="Arial" w:cs="Arial"/>
                <w:sz w:val="16"/>
                <w:szCs w:val="16"/>
              </w:rPr>
              <w:t>OPPO: The group can make agreement quickly and recommend it to the editor</w:t>
            </w:r>
          </w:p>
          <w:p w14:paraId="4B959FDE" w14:textId="77777777" w:rsidR="00B80E54" w:rsidRPr="00B80E54" w:rsidRDefault="00B80E54" w:rsidP="00B80E54">
            <w:pPr>
              <w:snapToGrid w:val="0"/>
              <w:jc w:val="both"/>
              <w:rPr>
                <w:rFonts w:eastAsia="Malgun Gothic"/>
                <w:sz w:val="16"/>
                <w:szCs w:val="16"/>
              </w:rPr>
            </w:pPr>
          </w:p>
          <w:p w14:paraId="3244ED25" w14:textId="4622D786" w:rsidR="005B76D2" w:rsidRPr="00545595" w:rsidRDefault="00B80E54" w:rsidP="00B80E54">
            <w:pPr>
              <w:snapToGrid w:val="0"/>
              <w:jc w:val="both"/>
              <w:rPr>
                <w:rFonts w:ascii="Arial" w:hAnsi="Arial" w:cs="Arial"/>
                <w:sz w:val="16"/>
                <w:szCs w:val="16"/>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E</w:t>
            </w:r>
          </w:p>
        </w:tc>
      </w:tr>
      <w:tr w:rsidR="005B76D2" w:rsidRPr="00DA4707" w14:paraId="25847B34" w14:textId="77777777" w:rsidTr="00D7284E">
        <w:trPr>
          <w:trHeight w:val="66"/>
        </w:trPr>
        <w:tc>
          <w:tcPr>
            <w:tcW w:w="351" w:type="pct"/>
          </w:tcPr>
          <w:p w14:paraId="58FB2BEA" w14:textId="77777777" w:rsidR="005B76D2" w:rsidRDefault="005B76D2" w:rsidP="005B76D2">
            <w:pPr>
              <w:snapToGrid w:val="0"/>
              <w:jc w:val="both"/>
              <w:rPr>
                <w:rFonts w:ascii="Arial" w:hAnsi="Arial" w:cs="Arial"/>
                <w:sz w:val="16"/>
                <w:szCs w:val="16"/>
              </w:rPr>
            </w:pPr>
            <w:r>
              <w:rPr>
                <w:rFonts w:ascii="Arial" w:hAnsi="Arial" w:cs="Arial" w:hint="eastAsia"/>
                <w:sz w:val="16"/>
                <w:szCs w:val="16"/>
              </w:rPr>
              <w:t>6-8</w:t>
            </w:r>
          </w:p>
        </w:tc>
        <w:tc>
          <w:tcPr>
            <w:tcW w:w="1733" w:type="pct"/>
          </w:tcPr>
          <w:p w14:paraId="36D097EF" w14:textId="77777777" w:rsidR="005B76D2" w:rsidRPr="00812F0C" w:rsidRDefault="005B76D2" w:rsidP="005B76D2">
            <w:pPr>
              <w:snapToGrid w:val="0"/>
              <w:jc w:val="both"/>
              <w:rPr>
                <w:rFonts w:ascii="Arial" w:eastAsia="DengXian" w:hAnsi="Arial" w:cs="Arial"/>
                <w:b/>
                <w:sz w:val="16"/>
                <w:szCs w:val="16"/>
                <w:lang w:eastAsia="zh-CN"/>
              </w:rPr>
            </w:pPr>
            <w:r w:rsidRPr="00545595">
              <w:rPr>
                <w:rFonts w:ascii="Arial" w:eastAsia="DengXian" w:hAnsi="Arial" w:cs="Arial"/>
                <w:sz w:val="16"/>
                <w:szCs w:val="16"/>
                <w:lang w:eastAsia="zh-CN"/>
              </w:rPr>
              <w:t>Network indication of switching out of initial DL BWP for PRS measurement</w:t>
            </w:r>
          </w:p>
        </w:tc>
        <w:tc>
          <w:tcPr>
            <w:tcW w:w="570" w:type="pct"/>
          </w:tcPr>
          <w:p w14:paraId="7B618330" w14:textId="77777777" w:rsidR="005B76D2" w:rsidRPr="00543804" w:rsidRDefault="005B76D2" w:rsidP="005B76D2">
            <w:pPr>
              <w:snapToGrid w:val="0"/>
              <w:rPr>
                <w:rFonts w:ascii="Arial" w:hAnsi="Arial" w:cs="Arial"/>
                <w:sz w:val="16"/>
                <w:szCs w:val="16"/>
              </w:rPr>
            </w:pPr>
            <w:r>
              <w:rPr>
                <w:rFonts w:ascii="Arial" w:eastAsia="DengXian" w:hAnsi="Arial" w:cs="Arial"/>
                <w:sz w:val="16"/>
                <w:szCs w:val="16"/>
                <w:lang w:eastAsia="zh-CN"/>
              </w:rPr>
              <w:t xml:space="preserve">P6, </w:t>
            </w:r>
            <w:r w:rsidRPr="00545595">
              <w:rPr>
                <w:rFonts w:ascii="Arial" w:eastAsia="DengXian" w:hAnsi="Arial" w:cs="Arial"/>
                <w:sz w:val="16"/>
                <w:szCs w:val="16"/>
                <w:lang w:eastAsia="zh-CN"/>
              </w:rPr>
              <w:t>R1-2203176</w:t>
            </w:r>
            <w:r>
              <w:rPr>
                <w:rFonts w:ascii="Arial" w:eastAsia="DengXian" w:hAnsi="Arial" w:cs="Arial"/>
                <w:sz w:val="16"/>
                <w:szCs w:val="16"/>
                <w:lang w:eastAsia="zh-CN"/>
              </w:rPr>
              <w:t>, Nokia/NSB,  [3]</w:t>
            </w:r>
          </w:p>
        </w:tc>
        <w:tc>
          <w:tcPr>
            <w:tcW w:w="532" w:type="pct"/>
          </w:tcPr>
          <w:p w14:paraId="66F2C0B2" w14:textId="77777777" w:rsidR="005B76D2" w:rsidRDefault="005B76D2" w:rsidP="005B76D2">
            <w:pPr>
              <w:snapToGrid w:val="0"/>
              <w:jc w:val="both"/>
              <w:rPr>
                <w:rFonts w:ascii="Arial" w:eastAsia="DengXian" w:hAnsi="Arial" w:cs="Arial"/>
                <w:color w:val="FF0000"/>
                <w:sz w:val="16"/>
                <w:szCs w:val="16"/>
                <w:lang w:eastAsia="zh-CN"/>
              </w:rPr>
            </w:pPr>
            <w:r w:rsidRPr="00545595">
              <w:rPr>
                <w:rFonts w:ascii="Arial" w:eastAsia="DengXian" w:hAnsi="Arial" w:cs="Arial"/>
                <w:color w:val="FF0000"/>
                <w:sz w:val="16"/>
                <w:szCs w:val="16"/>
                <w:lang w:eastAsia="zh-CN"/>
              </w:rPr>
              <w:t>N</w:t>
            </w:r>
          </w:p>
        </w:tc>
        <w:tc>
          <w:tcPr>
            <w:tcW w:w="1814" w:type="pct"/>
          </w:tcPr>
          <w:p w14:paraId="09D75B09" w14:textId="77777777" w:rsidR="00801648" w:rsidRPr="00801648" w:rsidRDefault="00801648" w:rsidP="00801648">
            <w:pPr>
              <w:snapToGrid w:val="0"/>
              <w:jc w:val="both"/>
              <w:rPr>
                <w:rFonts w:ascii="Arial" w:hAnsi="Arial" w:cs="Arial"/>
                <w:sz w:val="16"/>
                <w:szCs w:val="16"/>
                <w:lang w:val="en-GB"/>
              </w:rPr>
            </w:pPr>
            <w:r w:rsidRPr="00801648">
              <w:rPr>
                <w:rFonts w:ascii="Arial" w:hAnsi="Arial" w:cs="Arial"/>
                <w:b/>
                <w:bCs/>
                <w:sz w:val="16"/>
                <w:szCs w:val="16"/>
                <w:lang w:val="en-GB"/>
              </w:rPr>
              <w:t>[v</w:t>
            </w:r>
            <w:r w:rsidRPr="00801648">
              <w:rPr>
                <w:rFonts w:ascii="Arial" w:hAnsi="Arial" w:cs="Arial" w:hint="eastAsia"/>
                <w:b/>
                <w:bCs/>
                <w:sz w:val="16"/>
                <w:szCs w:val="16"/>
                <w:lang w:val="en-GB"/>
              </w:rPr>
              <w:t>ivo</w:t>
            </w:r>
            <w:r w:rsidRPr="00801648">
              <w:rPr>
                <w:rFonts w:ascii="Arial" w:hAnsi="Arial" w:cs="Arial"/>
                <w:b/>
                <w:bCs/>
                <w:sz w:val="16"/>
                <w:szCs w:val="16"/>
                <w:lang w:val="en-GB"/>
              </w:rPr>
              <w:t>]:</w:t>
            </w:r>
            <w:r w:rsidRPr="00801648">
              <w:rPr>
                <w:rFonts w:ascii="Arial" w:hAnsi="Arial" w:cs="Arial"/>
                <w:sz w:val="16"/>
                <w:szCs w:val="16"/>
                <w:lang w:val="en-GB"/>
              </w:rPr>
              <w:t>N</w:t>
            </w:r>
          </w:p>
          <w:p w14:paraId="41B2FB48" w14:textId="77777777" w:rsidR="005B76D2" w:rsidRDefault="007E2FC0" w:rsidP="005B76D2">
            <w:pPr>
              <w:snapToGrid w:val="0"/>
              <w:jc w:val="both"/>
              <w:rPr>
                <w:sz w:val="16"/>
                <w:szCs w:val="16"/>
              </w:rPr>
            </w:pPr>
            <w:r>
              <w:rPr>
                <w:sz w:val="16"/>
                <w:szCs w:val="16"/>
              </w:rPr>
              <w:t>QC: N</w:t>
            </w:r>
          </w:p>
          <w:p w14:paraId="7466A012" w14:textId="77777777" w:rsidR="00B80E54" w:rsidRPr="00B80E54" w:rsidRDefault="00B80E54" w:rsidP="00B80E54">
            <w:pPr>
              <w:snapToGrid w:val="0"/>
              <w:jc w:val="both"/>
              <w:rPr>
                <w:rFonts w:eastAsia="Malgun Gothic"/>
                <w:sz w:val="16"/>
                <w:szCs w:val="16"/>
              </w:rPr>
            </w:pPr>
          </w:p>
          <w:p w14:paraId="25CC311A" w14:textId="2C9F88A7" w:rsidR="00B80E54" w:rsidRPr="00801648" w:rsidRDefault="00B80E54" w:rsidP="00B80E54">
            <w:pPr>
              <w:snapToGrid w:val="0"/>
              <w:jc w:val="both"/>
              <w:rPr>
                <w:rFonts w:ascii="Arial" w:hAnsi="Arial" w:cs="Arial"/>
                <w:sz w:val="16"/>
                <w:szCs w:val="16"/>
                <w:lang w:val="en-GB"/>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N</w:t>
            </w:r>
          </w:p>
        </w:tc>
      </w:tr>
      <w:tr w:rsidR="005B76D2" w:rsidRPr="00801648" w14:paraId="42430FED" w14:textId="77777777" w:rsidTr="00D7284E">
        <w:trPr>
          <w:trHeight w:val="66"/>
        </w:trPr>
        <w:tc>
          <w:tcPr>
            <w:tcW w:w="351" w:type="pct"/>
          </w:tcPr>
          <w:p w14:paraId="66773BAD" w14:textId="77777777" w:rsidR="005B76D2" w:rsidRDefault="005B76D2" w:rsidP="005B76D2">
            <w:pPr>
              <w:snapToGrid w:val="0"/>
              <w:jc w:val="both"/>
              <w:rPr>
                <w:rFonts w:ascii="Arial" w:hAnsi="Arial" w:cs="Arial"/>
                <w:sz w:val="16"/>
                <w:szCs w:val="16"/>
              </w:rPr>
            </w:pPr>
            <w:r>
              <w:rPr>
                <w:rFonts w:ascii="Arial" w:hAnsi="Arial" w:cs="Arial" w:hint="eastAsia"/>
                <w:sz w:val="16"/>
                <w:szCs w:val="16"/>
              </w:rPr>
              <w:lastRenderedPageBreak/>
              <w:t>6-9</w:t>
            </w:r>
          </w:p>
        </w:tc>
        <w:tc>
          <w:tcPr>
            <w:tcW w:w="1733" w:type="pct"/>
          </w:tcPr>
          <w:p w14:paraId="0739481F" w14:textId="77777777" w:rsidR="005B76D2" w:rsidRDefault="005B76D2" w:rsidP="005B76D2">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PRS</w:t>
            </w:r>
            <w:r>
              <w:rPr>
                <w:rFonts w:ascii="Arial" w:eastAsia="DengXian" w:hAnsi="Arial" w:cs="Arial"/>
                <w:sz w:val="16"/>
                <w:szCs w:val="16"/>
                <w:lang w:eastAsia="zh-CN"/>
              </w:rPr>
              <w:t>-data</w:t>
            </w:r>
            <w:r>
              <w:rPr>
                <w:rFonts w:ascii="Arial" w:eastAsia="DengXian" w:hAnsi="Arial" w:cs="Arial" w:hint="eastAsia"/>
                <w:sz w:val="16"/>
                <w:szCs w:val="16"/>
                <w:lang w:eastAsia="zh-CN"/>
              </w:rPr>
              <w:t xml:space="preserve"> collision detection tim</w:t>
            </w:r>
            <w:r>
              <w:rPr>
                <w:rFonts w:ascii="Arial" w:eastAsia="DengXian" w:hAnsi="Arial" w:cs="Arial"/>
                <w:sz w:val="16"/>
                <w:szCs w:val="16"/>
                <w:lang w:eastAsia="zh-CN"/>
              </w:rPr>
              <w:t>eline for RRC_INACTIVE</w:t>
            </w:r>
            <w:r>
              <w:rPr>
                <w:rFonts w:ascii="Arial" w:eastAsia="DengXian" w:hAnsi="Arial" w:cs="Arial"/>
                <w:b/>
                <w:sz w:val="16"/>
                <w:szCs w:val="16"/>
                <w:lang w:eastAsia="zh-CN"/>
              </w:rPr>
              <w:t xml:space="preserve"> </w:t>
            </w:r>
          </w:p>
        </w:tc>
        <w:tc>
          <w:tcPr>
            <w:tcW w:w="570" w:type="pct"/>
          </w:tcPr>
          <w:p w14:paraId="3B9092CC" w14:textId="77777777" w:rsidR="005B76D2" w:rsidRPr="00812F0C" w:rsidRDefault="005B76D2" w:rsidP="005B76D2">
            <w:pPr>
              <w:snapToGrid w:val="0"/>
              <w:rPr>
                <w:rFonts w:ascii="Arial" w:hAnsi="Arial" w:cs="Arial"/>
                <w:sz w:val="16"/>
                <w:szCs w:val="16"/>
              </w:rPr>
            </w:pPr>
            <w:r>
              <w:rPr>
                <w:rFonts w:ascii="Arial" w:eastAsia="DengXian" w:hAnsi="Arial" w:cs="Arial"/>
                <w:sz w:val="16"/>
                <w:szCs w:val="16"/>
                <w:lang w:eastAsia="zh-CN"/>
              </w:rPr>
              <w:t xml:space="preserve">P2/P3, </w:t>
            </w:r>
            <w:r w:rsidRPr="006C3D6A">
              <w:rPr>
                <w:rFonts w:ascii="Arial" w:eastAsia="DengXian" w:hAnsi="Arial" w:cs="Arial"/>
                <w:sz w:val="16"/>
                <w:szCs w:val="16"/>
                <w:lang w:eastAsia="zh-CN"/>
              </w:rPr>
              <w:t>R1-2203786</w:t>
            </w:r>
            <w:r>
              <w:rPr>
                <w:rFonts w:ascii="Arial" w:eastAsia="DengXian" w:hAnsi="Arial" w:cs="Arial"/>
                <w:sz w:val="16"/>
                <w:szCs w:val="16"/>
                <w:lang w:eastAsia="zh-CN"/>
              </w:rPr>
              <w:t>, Xiaomi, [10]</w:t>
            </w:r>
          </w:p>
        </w:tc>
        <w:tc>
          <w:tcPr>
            <w:tcW w:w="532" w:type="pct"/>
          </w:tcPr>
          <w:p w14:paraId="345C652A" w14:textId="77777777" w:rsidR="005B76D2" w:rsidRDefault="005B76D2" w:rsidP="005B76D2">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N</w:t>
            </w:r>
          </w:p>
        </w:tc>
        <w:tc>
          <w:tcPr>
            <w:tcW w:w="1814" w:type="pct"/>
          </w:tcPr>
          <w:p w14:paraId="57A1D9EB" w14:textId="77777777" w:rsidR="00801648" w:rsidRDefault="00801648" w:rsidP="00801648">
            <w:pPr>
              <w:snapToGrid w:val="0"/>
              <w:jc w:val="both"/>
              <w:rPr>
                <w:rFonts w:ascii="Arial" w:hAnsi="Arial" w:cs="Arial"/>
                <w:sz w:val="16"/>
                <w:szCs w:val="16"/>
                <w:lang w:val="en-GB"/>
              </w:rPr>
            </w:pPr>
            <w:r w:rsidRPr="00801648">
              <w:rPr>
                <w:rFonts w:ascii="Arial" w:hAnsi="Arial" w:cs="Arial"/>
                <w:b/>
                <w:bCs/>
                <w:sz w:val="16"/>
                <w:szCs w:val="16"/>
                <w:lang w:val="en-GB"/>
              </w:rPr>
              <w:t>[v</w:t>
            </w:r>
            <w:r w:rsidRPr="00801648">
              <w:rPr>
                <w:rFonts w:ascii="Arial" w:hAnsi="Arial" w:cs="Arial" w:hint="eastAsia"/>
                <w:b/>
                <w:bCs/>
                <w:sz w:val="16"/>
                <w:szCs w:val="16"/>
                <w:lang w:val="en-GB"/>
              </w:rPr>
              <w:t>ivo</w:t>
            </w:r>
            <w:r w:rsidRPr="00801648">
              <w:rPr>
                <w:rFonts w:ascii="Arial" w:hAnsi="Arial" w:cs="Arial"/>
                <w:b/>
                <w:bCs/>
                <w:sz w:val="16"/>
                <w:szCs w:val="16"/>
                <w:lang w:val="en-GB"/>
              </w:rPr>
              <w:t>]:</w:t>
            </w:r>
            <w:r>
              <w:rPr>
                <w:rFonts w:ascii="Arial" w:hAnsi="Arial" w:cs="Arial"/>
                <w:sz w:val="16"/>
                <w:szCs w:val="16"/>
                <w:lang w:val="en-GB"/>
              </w:rPr>
              <w:t>N</w:t>
            </w:r>
          </w:p>
          <w:p w14:paraId="7731E828" w14:textId="77777777" w:rsidR="00957D40" w:rsidRPr="00801648" w:rsidRDefault="00957D40" w:rsidP="00801648">
            <w:pPr>
              <w:snapToGrid w:val="0"/>
              <w:jc w:val="both"/>
              <w:rPr>
                <w:rFonts w:ascii="Arial" w:hAnsi="Arial" w:cs="Arial"/>
                <w:sz w:val="16"/>
                <w:szCs w:val="16"/>
                <w:lang w:val="en-GB"/>
              </w:rPr>
            </w:pPr>
            <w:r>
              <w:rPr>
                <w:rFonts w:ascii="Arial" w:hAnsi="Arial" w:cs="Arial"/>
                <w:sz w:val="16"/>
                <w:szCs w:val="16"/>
                <w:lang w:val="en-GB"/>
              </w:rPr>
              <w:t xml:space="preserve">[SS]: </w:t>
            </w:r>
            <w:r w:rsidR="00FE7DBF">
              <w:rPr>
                <w:rFonts w:ascii="Arial" w:hAnsi="Arial" w:cs="Arial"/>
                <w:sz w:val="16"/>
                <w:szCs w:val="16"/>
                <w:lang w:val="en-GB"/>
              </w:rPr>
              <w:t xml:space="preserve">H, </w:t>
            </w:r>
            <w:r>
              <w:rPr>
                <w:rFonts w:ascii="Arial" w:hAnsi="Arial" w:cs="Arial"/>
                <w:sz w:val="16"/>
                <w:szCs w:val="16"/>
                <w:lang w:val="en-GB"/>
              </w:rPr>
              <w:t>this should be handled</w:t>
            </w:r>
            <w:r w:rsidR="00FE7DBF">
              <w:rPr>
                <w:rFonts w:ascii="Arial" w:hAnsi="Arial" w:cs="Arial"/>
                <w:sz w:val="16"/>
                <w:szCs w:val="16"/>
                <w:lang w:val="en-GB"/>
              </w:rPr>
              <w:t>.</w:t>
            </w:r>
          </w:p>
          <w:p w14:paraId="2D52B61B" w14:textId="77777777" w:rsidR="00B80E54" w:rsidRPr="00B80E54" w:rsidRDefault="00B80E54" w:rsidP="00B80E54">
            <w:pPr>
              <w:snapToGrid w:val="0"/>
              <w:jc w:val="both"/>
              <w:rPr>
                <w:rFonts w:eastAsia="Malgun Gothic"/>
                <w:sz w:val="16"/>
                <w:szCs w:val="16"/>
              </w:rPr>
            </w:pPr>
          </w:p>
          <w:p w14:paraId="50A433ED" w14:textId="20CF7845" w:rsidR="00801648" w:rsidRPr="00BA12CC" w:rsidRDefault="00B80E54" w:rsidP="00B80E54">
            <w:pPr>
              <w:snapToGrid w:val="0"/>
              <w:jc w:val="both"/>
              <w:rPr>
                <w:rFonts w:ascii="Arial" w:hAnsi="Arial" w:cs="Arial"/>
                <w:color w:val="000000" w:themeColor="text1"/>
                <w:sz w:val="16"/>
                <w:szCs w:val="16"/>
                <w:lang w:val="en-GB"/>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r w:rsidRPr="00BA12CC">
              <w:rPr>
                <w:rFonts w:ascii="Arial" w:eastAsia="DengXian" w:hAnsi="Arial" w:cs="Arial"/>
                <w:b/>
                <w:color w:val="FF0000"/>
                <w:sz w:val="16"/>
                <w:szCs w:val="16"/>
                <w:lang w:eastAsia="zh-CN"/>
              </w:rPr>
              <w:t>H</w:t>
            </w:r>
          </w:p>
          <w:p w14:paraId="4668EC6E" w14:textId="77777777" w:rsidR="005B76D2" w:rsidRPr="00801648" w:rsidRDefault="005B76D2" w:rsidP="00801648">
            <w:pPr>
              <w:snapToGrid w:val="0"/>
              <w:jc w:val="both"/>
              <w:rPr>
                <w:rFonts w:ascii="Arial" w:hAnsi="Arial" w:cs="Arial"/>
                <w:sz w:val="16"/>
                <w:szCs w:val="16"/>
                <w:lang w:val="en-GB"/>
              </w:rPr>
            </w:pPr>
          </w:p>
        </w:tc>
      </w:tr>
      <w:tr w:rsidR="005B76D2" w:rsidRPr="00DA4707" w14:paraId="2AC974A1" w14:textId="77777777" w:rsidTr="00D7284E">
        <w:trPr>
          <w:trHeight w:val="66"/>
        </w:trPr>
        <w:tc>
          <w:tcPr>
            <w:tcW w:w="351" w:type="pct"/>
          </w:tcPr>
          <w:p w14:paraId="21C6DA61" w14:textId="77777777" w:rsidR="005B76D2" w:rsidRDefault="005B76D2" w:rsidP="005B76D2">
            <w:pPr>
              <w:snapToGrid w:val="0"/>
              <w:jc w:val="both"/>
              <w:rPr>
                <w:rFonts w:ascii="Arial" w:hAnsi="Arial" w:cs="Arial"/>
                <w:sz w:val="16"/>
                <w:szCs w:val="16"/>
              </w:rPr>
            </w:pPr>
            <w:r>
              <w:rPr>
                <w:rFonts w:ascii="Arial" w:hAnsi="Arial" w:cs="Arial" w:hint="eastAsia"/>
                <w:sz w:val="16"/>
                <w:szCs w:val="16"/>
              </w:rPr>
              <w:t>6-10</w:t>
            </w:r>
          </w:p>
        </w:tc>
        <w:tc>
          <w:tcPr>
            <w:tcW w:w="1733" w:type="pct"/>
          </w:tcPr>
          <w:p w14:paraId="64B48890" w14:textId="77777777" w:rsidR="005B76D2" w:rsidRDefault="005B76D2" w:rsidP="005B76D2">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Handling of SRS transmission and other DL reception and UL transmission in RRC_INACTIVE</w:t>
            </w:r>
          </w:p>
          <w:p w14:paraId="7CE7E788" w14:textId="77777777" w:rsidR="005B76D2" w:rsidRDefault="005B76D2" w:rsidP="005B76D2">
            <w:pPr>
              <w:snapToGrid w:val="0"/>
              <w:jc w:val="both"/>
              <w:rPr>
                <w:rFonts w:ascii="Arial" w:eastAsia="DengXian" w:hAnsi="Arial" w:cs="Arial"/>
                <w:sz w:val="16"/>
                <w:szCs w:val="16"/>
                <w:lang w:eastAsia="zh-CN"/>
              </w:rPr>
            </w:pPr>
          </w:p>
          <w:p w14:paraId="67AA49D6" w14:textId="77777777" w:rsidR="005B76D2" w:rsidRDefault="005B76D2" w:rsidP="005B76D2">
            <w:pPr>
              <w:snapToGrid w:val="0"/>
              <w:jc w:val="both"/>
              <w:rPr>
                <w:rFonts w:ascii="Arial" w:eastAsia="DengXian" w:hAnsi="Arial" w:cs="Arial"/>
                <w:sz w:val="16"/>
                <w:szCs w:val="16"/>
                <w:lang w:eastAsia="zh-CN"/>
              </w:rPr>
            </w:pPr>
            <w:r>
              <w:rPr>
                <w:rFonts w:ascii="Arial" w:eastAsia="DengXian" w:hAnsi="Arial" w:cs="Arial"/>
                <w:b/>
                <w:sz w:val="16"/>
                <w:szCs w:val="16"/>
                <w:lang w:eastAsia="zh-CN"/>
              </w:rPr>
              <w:t>FL: This seems already covered by the previous working assumption.</w:t>
            </w:r>
          </w:p>
        </w:tc>
        <w:tc>
          <w:tcPr>
            <w:tcW w:w="570" w:type="pct"/>
          </w:tcPr>
          <w:p w14:paraId="0ADF7348" w14:textId="77777777" w:rsidR="005B76D2" w:rsidRPr="00D02D94" w:rsidRDefault="005B76D2" w:rsidP="005B76D2">
            <w:pPr>
              <w:snapToGrid w:val="0"/>
              <w:rPr>
                <w:rFonts w:ascii="Arial" w:hAnsi="Arial" w:cs="Arial"/>
                <w:sz w:val="16"/>
                <w:szCs w:val="16"/>
              </w:rPr>
            </w:pPr>
            <w:r>
              <w:rPr>
                <w:rFonts w:ascii="Arial" w:hAnsi="Arial" w:cs="Arial" w:hint="eastAsia"/>
                <w:sz w:val="16"/>
                <w:szCs w:val="16"/>
              </w:rPr>
              <w:t>P</w:t>
            </w:r>
            <w:r>
              <w:rPr>
                <w:rFonts w:ascii="Arial" w:hAnsi="Arial" w:cs="Arial"/>
                <w:sz w:val="16"/>
                <w:szCs w:val="16"/>
              </w:rPr>
              <w:t>8</w:t>
            </w:r>
            <w:r>
              <w:rPr>
                <w:rFonts w:ascii="Arial" w:eastAsia="DengXian" w:hAnsi="Arial" w:cs="Arial"/>
                <w:sz w:val="16"/>
                <w:szCs w:val="16"/>
                <w:lang w:eastAsia="zh-CN"/>
              </w:rPr>
              <w:t xml:space="preserve">, </w:t>
            </w:r>
            <w:r w:rsidRPr="006C3D6A">
              <w:rPr>
                <w:rFonts w:ascii="Arial" w:eastAsia="DengXian" w:hAnsi="Arial" w:cs="Arial"/>
                <w:sz w:val="16"/>
                <w:szCs w:val="16"/>
                <w:lang w:eastAsia="zh-CN"/>
              </w:rPr>
              <w:t>R1-2203865</w:t>
            </w:r>
            <w:r>
              <w:rPr>
                <w:rFonts w:ascii="Arial" w:eastAsia="DengXian" w:hAnsi="Arial" w:cs="Arial"/>
                <w:sz w:val="16"/>
                <w:szCs w:val="16"/>
                <w:lang w:eastAsia="zh-CN"/>
              </w:rPr>
              <w:t>, SS, [12]</w:t>
            </w:r>
          </w:p>
        </w:tc>
        <w:tc>
          <w:tcPr>
            <w:tcW w:w="532" w:type="pct"/>
          </w:tcPr>
          <w:p w14:paraId="39565125" w14:textId="77777777" w:rsidR="005B76D2" w:rsidRDefault="005B76D2" w:rsidP="005B76D2">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N</w:t>
            </w:r>
          </w:p>
        </w:tc>
        <w:tc>
          <w:tcPr>
            <w:tcW w:w="1814" w:type="pct"/>
          </w:tcPr>
          <w:p w14:paraId="3F73D6ED" w14:textId="77777777" w:rsidR="00801648" w:rsidRPr="00801648" w:rsidRDefault="00801648" w:rsidP="00801648">
            <w:pPr>
              <w:snapToGrid w:val="0"/>
              <w:jc w:val="both"/>
              <w:rPr>
                <w:rFonts w:ascii="Arial" w:hAnsi="Arial" w:cs="Arial"/>
                <w:sz w:val="16"/>
                <w:szCs w:val="16"/>
                <w:lang w:val="en-GB"/>
              </w:rPr>
            </w:pPr>
            <w:r w:rsidRPr="00801648">
              <w:rPr>
                <w:rFonts w:ascii="Arial" w:hAnsi="Arial" w:cs="Arial"/>
                <w:b/>
                <w:bCs/>
                <w:sz w:val="16"/>
                <w:szCs w:val="16"/>
                <w:lang w:val="en-GB"/>
              </w:rPr>
              <w:t>[v</w:t>
            </w:r>
            <w:r w:rsidRPr="00801648">
              <w:rPr>
                <w:rFonts w:ascii="Arial" w:hAnsi="Arial" w:cs="Arial" w:hint="eastAsia"/>
                <w:b/>
                <w:bCs/>
                <w:sz w:val="16"/>
                <w:szCs w:val="16"/>
                <w:lang w:val="en-GB"/>
              </w:rPr>
              <w:t>ivo</w:t>
            </w:r>
            <w:r w:rsidRPr="00801648">
              <w:rPr>
                <w:rFonts w:ascii="Arial" w:hAnsi="Arial" w:cs="Arial"/>
                <w:b/>
                <w:bCs/>
                <w:sz w:val="16"/>
                <w:szCs w:val="16"/>
                <w:lang w:val="en-GB"/>
              </w:rPr>
              <w:t>]:</w:t>
            </w:r>
            <w:r>
              <w:rPr>
                <w:rFonts w:ascii="Arial" w:hAnsi="Arial" w:cs="Arial"/>
                <w:sz w:val="16"/>
                <w:szCs w:val="16"/>
                <w:lang w:val="en-GB"/>
              </w:rPr>
              <w:t>N</w:t>
            </w:r>
          </w:p>
          <w:p w14:paraId="3FDEB91D" w14:textId="77777777" w:rsidR="00957D40" w:rsidRDefault="00957D40" w:rsidP="005B76D2">
            <w:pPr>
              <w:snapToGrid w:val="0"/>
              <w:jc w:val="both"/>
              <w:rPr>
                <w:rFonts w:ascii="Arial" w:hAnsi="Arial" w:cs="Arial"/>
                <w:sz w:val="16"/>
                <w:szCs w:val="16"/>
              </w:rPr>
            </w:pPr>
            <w:r>
              <w:rPr>
                <w:rFonts w:ascii="Arial" w:hAnsi="Arial" w:cs="Arial"/>
                <w:sz w:val="16"/>
                <w:szCs w:val="16"/>
              </w:rPr>
              <w:t xml:space="preserve">[SS]: H, this is about the time line for SRS vs other scheduled DL/UL; the original working assumption is only caring the SRS vs collided/overlapped DL/UL, which are different from what want to do here. </w:t>
            </w:r>
          </w:p>
          <w:p w14:paraId="17FB8DE8" w14:textId="77777777" w:rsidR="00BA12CC" w:rsidRPr="00B80E54" w:rsidRDefault="00BA12CC" w:rsidP="00BA12CC">
            <w:pPr>
              <w:snapToGrid w:val="0"/>
              <w:jc w:val="both"/>
              <w:rPr>
                <w:rFonts w:eastAsia="Malgun Gothic"/>
                <w:sz w:val="16"/>
                <w:szCs w:val="16"/>
              </w:rPr>
            </w:pPr>
          </w:p>
          <w:p w14:paraId="5A091DCF" w14:textId="287FAD63" w:rsidR="00BA12CC" w:rsidRPr="00545595" w:rsidRDefault="00BA12CC" w:rsidP="00BA12CC">
            <w:pPr>
              <w:snapToGrid w:val="0"/>
              <w:jc w:val="both"/>
              <w:rPr>
                <w:rFonts w:ascii="Arial" w:hAnsi="Arial" w:cs="Arial"/>
                <w:sz w:val="16"/>
                <w:szCs w:val="16"/>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N</w:t>
            </w:r>
          </w:p>
        </w:tc>
      </w:tr>
      <w:tr w:rsidR="005B76D2" w:rsidRPr="00DA4707" w14:paraId="24EE70C0" w14:textId="77777777" w:rsidTr="00D7284E">
        <w:trPr>
          <w:trHeight w:val="66"/>
        </w:trPr>
        <w:tc>
          <w:tcPr>
            <w:tcW w:w="351" w:type="pct"/>
          </w:tcPr>
          <w:p w14:paraId="0D8C0395" w14:textId="77777777" w:rsidR="005B76D2" w:rsidRDefault="005B76D2" w:rsidP="005B76D2">
            <w:pPr>
              <w:snapToGrid w:val="0"/>
              <w:jc w:val="both"/>
              <w:rPr>
                <w:rFonts w:ascii="Arial" w:hAnsi="Arial" w:cs="Arial"/>
                <w:sz w:val="16"/>
                <w:szCs w:val="16"/>
              </w:rPr>
            </w:pPr>
            <w:r>
              <w:rPr>
                <w:rFonts w:ascii="Arial" w:hAnsi="Arial" w:cs="Arial" w:hint="eastAsia"/>
                <w:sz w:val="16"/>
                <w:szCs w:val="16"/>
              </w:rPr>
              <w:t>6-1</w:t>
            </w:r>
            <w:r>
              <w:rPr>
                <w:rFonts w:ascii="Arial" w:hAnsi="Arial" w:cs="Arial"/>
                <w:sz w:val="16"/>
                <w:szCs w:val="16"/>
              </w:rPr>
              <w:t>1</w:t>
            </w:r>
          </w:p>
        </w:tc>
        <w:tc>
          <w:tcPr>
            <w:tcW w:w="1733" w:type="pct"/>
          </w:tcPr>
          <w:p w14:paraId="4F721C5B" w14:textId="77777777" w:rsidR="005B76D2" w:rsidRDefault="005B76D2" w:rsidP="005B76D2">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DRX cycle</w:t>
            </w:r>
            <w:r>
              <w:rPr>
                <w:rFonts w:ascii="Arial" w:eastAsia="DengXian" w:hAnsi="Arial" w:cs="Arial"/>
                <w:sz w:val="16"/>
                <w:szCs w:val="16"/>
                <w:lang w:eastAsia="zh-CN"/>
              </w:rPr>
              <w:t xml:space="preserve"> used for positioning only considers the ones indicated by PEI</w:t>
            </w:r>
          </w:p>
        </w:tc>
        <w:tc>
          <w:tcPr>
            <w:tcW w:w="570" w:type="pct"/>
          </w:tcPr>
          <w:p w14:paraId="67B6B5DC" w14:textId="77777777" w:rsidR="005B76D2" w:rsidRPr="00D02D94" w:rsidRDefault="005B76D2" w:rsidP="005B76D2">
            <w:pPr>
              <w:snapToGrid w:val="0"/>
              <w:rPr>
                <w:rFonts w:ascii="Arial" w:hAnsi="Arial" w:cs="Arial"/>
                <w:sz w:val="16"/>
                <w:szCs w:val="16"/>
              </w:rPr>
            </w:pPr>
            <w:r>
              <w:rPr>
                <w:rFonts w:ascii="Arial" w:hAnsi="Arial" w:cs="Arial"/>
                <w:sz w:val="16"/>
                <w:szCs w:val="16"/>
              </w:rPr>
              <w:t xml:space="preserve">P10, </w:t>
            </w:r>
            <w:r w:rsidRPr="006C3D6A">
              <w:rPr>
                <w:rFonts w:ascii="Arial" w:eastAsia="DengXian" w:hAnsi="Arial" w:cs="Arial"/>
                <w:sz w:val="16"/>
                <w:szCs w:val="16"/>
                <w:lang w:eastAsia="zh-CN"/>
              </w:rPr>
              <w:t>R1-2203865</w:t>
            </w:r>
            <w:r>
              <w:rPr>
                <w:rFonts w:ascii="Arial" w:eastAsia="DengXian" w:hAnsi="Arial" w:cs="Arial"/>
                <w:sz w:val="16"/>
                <w:szCs w:val="16"/>
                <w:lang w:eastAsia="zh-CN"/>
              </w:rPr>
              <w:t>, SS, [12]</w:t>
            </w:r>
          </w:p>
        </w:tc>
        <w:tc>
          <w:tcPr>
            <w:tcW w:w="532" w:type="pct"/>
          </w:tcPr>
          <w:p w14:paraId="676B9ADA" w14:textId="77777777" w:rsidR="005B76D2" w:rsidRDefault="005B76D2" w:rsidP="005B76D2">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N</w:t>
            </w:r>
          </w:p>
        </w:tc>
        <w:tc>
          <w:tcPr>
            <w:tcW w:w="1814" w:type="pct"/>
          </w:tcPr>
          <w:p w14:paraId="2620868C" w14:textId="77777777" w:rsidR="00801648" w:rsidRDefault="00801648" w:rsidP="00801648">
            <w:pPr>
              <w:snapToGrid w:val="0"/>
              <w:jc w:val="both"/>
              <w:rPr>
                <w:rFonts w:ascii="Arial" w:hAnsi="Arial" w:cs="Arial"/>
                <w:sz w:val="16"/>
                <w:szCs w:val="16"/>
                <w:lang w:val="en-GB"/>
              </w:rPr>
            </w:pPr>
            <w:r w:rsidRPr="00801648">
              <w:rPr>
                <w:rFonts w:ascii="Arial" w:hAnsi="Arial" w:cs="Arial"/>
                <w:b/>
                <w:bCs/>
                <w:sz w:val="16"/>
                <w:szCs w:val="16"/>
                <w:lang w:val="en-GB"/>
              </w:rPr>
              <w:t>[v</w:t>
            </w:r>
            <w:r w:rsidRPr="00801648">
              <w:rPr>
                <w:rFonts w:ascii="Arial" w:hAnsi="Arial" w:cs="Arial" w:hint="eastAsia"/>
                <w:b/>
                <w:bCs/>
                <w:sz w:val="16"/>
                <w:szCs w:val="16"/>
                <w:lang w:val="en-GB"/>
              </w:rPr>
              <w:t>ivo</w:t>
            </w:r>
            <w:r w:rsidRPr="00801648">
              <w:rPr>
                <w:rFonts w:ascii="Arial" w:hAnsi="Arial" w:cs="Arial"/>
                <w:b/>
                <w:bCs/>
                <w:sz w:val="16"/>
                <w:szCs w:val="16"/>
                <w:lang w:val="en-GB"/>
              </w:rPr>
              <w:t>]:</w:t>
            </w:r>
            <w:r>
              <w:rPr>
                <w:rFonts w:ascii="Arial" w:hAnsi="Arial" w:cs="Arial"/>
                <w:sz w:val="16"/>
                <w:szCs w:val="16"/>
                <w:lang w:val="en-GB"/>
              </w:rPr>
              <w:t>N</w:t>
            </w:r>
          </w:p>
          <w:p w14:paraId="48D66B2C" w14:textId="77777777" w:rsidR="00391200" w:rsidRPr="00801648" w:rsidRDefault="00391200" w:rsidP="00801648">
            <w:pPr>
              <w:snapToGrid w:val="0"/>
              <w:jc w:val="both"/>
              <w:rPr>
                <w:rFonts w:ascii="Arial" w:hAnsi="Arial" w:cs="Arial"/>
                <w:sz w:val="16"/>
                <w:szCs w:val="16"/>
                <w:lang w:val="en-GB"/>
              </w:rPr>
            </w:pPr>
            <w:r>
              <w:rPr>
                <w:rFonts w:ascii="Arial" w:hAnsi="Arial" w:cs="Arial"/>
                <w:sz w:val="16"/>
                <w:szCs w:val="16"/>
                <w:lang w:val="en-GB"/>
              </w:rPr>
              <w:t>[SS]: H, we think this should be clarified, otherwise, the Rel16 PS supported UE will have difficulty to operate measurement for these DRX cycle without being activated.</w:t>
            </w:r>
          </w:p>
          <w:p w14:paraId="163F2645" w14:textId="77777777" w:rsidR="005B76D2" w:rsidRDefault="005B76D2" w:rsidP="005B76D2">
            <w:pPr>
              <w:snapToGrid w:val="0"/>
              <w:jc w:val="both"/>
              <w:rPr>
                <w:rFonts w:ascii="Arial" w:eastAsia="Malgun Gothic" w:hAnsi="Arial" w:cs="Arial"/>
                <w:sz w:val="16"/>
                <w:szCs w:val="16"/>
              </w:rPr>
            </w:pPr>
          </w:p>
          <w:p w14:paraId="64DA474E" w14:textId="0FABCF7B" w:rsidR="00BA12CC" w:rsidRPr="00BA12CC" w:rsidRDefault="00BA12CC" w:rsidP="005B76D2">
            <w:pPr>
              <w:snapToGrid w:val="0"/>
              <w:jc w:val="both"/>
              <w:rPr>
                <w:rFonts w:ascii="Arial" w:eastAsia="Malgun Gothic" w:hAnsi="Arial" w:cs="Arial"/>
                <w:sz w:val="16"/>
                <w:szCs w:val="16"/>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N</w:t>
            </w:r>
          </w:p>
        </w:tc>
      </w:tr>
      <w:tr w:rsidR="005B76D2" w:rsidRPr="00DA4707" w14:paraId="42FEDC5C" w14:textId="77777777" w:rsidTr="00D7284E">
        <w:trPr>
          <w:trHeight w:val="66"/>
        </w:trPr>
        <w:tc>
          <w:tcPr>
            <w:tcW w:w="351" w:type="pct"/>
          </w:tcPr>
          <w:p w14:paraId="6A68416D" w14:textId="77777777" w:rsidR="005B76D2" w:rsidRDefault="005B76D2" w:rsidP="005B76D2">
            <w:pPr>
              <w:snapToGrid w:val="0"/>
              <w:jc w:val="both"/>
              <w:rPr>
                <w:rFonts w:ascii="Arial" w:hAnsi="Arial" w:cs="Arial"/>
                <w:sz w:val="16"/>
                <w:szCs w:val="16"/>
              </w:rPr>
            </w:pPr>
            <w:r>
              <w:rPr>
                <w:rFonts w:ascii="Arial" w:hAnsi="Arial" w:cs="Arial" w:hint="eastAsia"/>
                <w:sz w:val="16"/>
                <w:szCs w:val="16"/>
              </w:rPr>
              <w:t>6-12</w:t>
            </w:r>
          </w:p>
        </w:tc>
        <w:tc>
          <w:tcPr>
            <w:tcW w:w="1733" w:type="pct"/>
          </w:tcPr>
          <w:p w14:paraId="3CA2DDF8" w14:textId="77777777" w:rsidR="005B76D2" w:rsidRDefault="005B76D2" w:rsidP="005B76D2">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 xml:space="preserve">Power control of SRS under </w:t>
            </w:r>
            <w:r>
              <w:rPr>
                <w:rFonts w:ascii="Arial" w:eastAsia="DengXian" w:hAnsi="Arial" w:cs="Arial"/>
                <w:sz w:val="16"/>
                <w:szCs w:val="16"/>
                <w:lang w:eastAsia="zh-CN"/>
              </w:rPr>
              <w:t>unified</w:t>
            </w:r>
            <w:r>
              <w:rPr>
                <w:rFonts w:ascii="Arial" w:eastAsia="DengXian" w:hAnsi="Arial" w:cs="Arial" w:hint="eastAsia"/>
                <w:sz w:val="16"/>
                <w:szCs w:val="16"/>
                <w:lang w:eastAsia="zh-CN"/>
              </w:rPr>
              <w:t xml:space="preserve"> TCI framework</w:t>
            </w:r>
          </w:p>
          <w:p w14:paraId="4F2A5819" w14:textId="77777777" w:rsidR="005B76D2" w:rsidRDefault="005B76D2" w:rsidP="005B76D2">
            <w:pPr>
              <w:snapToGrid w:val="0"/>
              <w:jc w:val="both"/>
              <w:rPr>
                <w:rFonts w:ascii="Arial" w:eastAsia="DengXian" w:hAnsi="Arial" w:cs="Arial"/>
                <w:sz w:val="16"/>
                <w:szCs w:val="16"/>
                <w:lang w:eastAsia="zh-CN"/>
              </w:rPr>
            </w:pPr>
          </w:p>
          <w:p w14:paraId="26828B3A" w14:textId="77777777" w:rsidR="005B76D2" w:rsidRPr="00564B0B" w:rsidRDefault="005B76D2" w:rsidP="005B76D2">
            <w:pPr>
              <w:snapToGrid w:val="0"/>
              <w:jc w:val="both"/>
              <w:rPr>
                <w:rFonts w:ascii="Arial" w:eastAsia="DengXian" w:hAnsi="Arial" w:cs="Arial"/>
                <w:b/>
                <w:sz w:val="16"/>
                <w:szCs w:val="16"/>
                <w:lang w:eastAsia="zh-CN"/>
              </w:rPr>
            </w:pPr>
            <w:r>
              <w:rPr>
                <w:rFonts w:ascii="Arial" w:eastAsia="DengXian" w:hAnsi="Arial" w:cs="Arial"/>
                <w:b/>
                <w:sz w:val="16"/>
                <w:szCs w:val="16"/>
                <w:lang w:eastAsia="zh-CN"/>
              </w:rPr>
              <w:t>FL: This should rather be corrected by the feMIMO WI.</w:t>
            </w:r>
          </w:p>
        </w:tc>
        <w:tc>
          <w:tcPr>
            <w:tcW w:w="570" w:type="pct"/>
          </w:tcPr>
          <w:p w14:paraId="7924093B" w14:textId="77777777" w:rsidR="005B76D2" w:rsidRPr="00564B0B" w:rsidRDefault="005B76D2" w:rsidP="005B76D2">
            <w:pPr>
              <w:snapToGrid w:val="0"/>
              <w:rPr>
                <w:rFonts w:ascii="Arial" w:hAnsi="Arial" w:cs="Arial"/>
                <w:sz w:val="16"/>
                <w:szCs w:val="16"/>
              </w:rPr>
            </w:pPr>
            <w:r>
              <w:rPr>
                <w:rFonts w:ascii="Arial" w:hAnsi="Arial" w:cs="Arial"/>
                <w:sz w:val="16"/>
                <w:szCs w:val="16"/>
              </w:rPr>
              <w:t xml:space="preserve">P6, </w:t>
            </w:r>
            <w:r w:rsidRPr="00812F0C">
              <w:rPr>
                <w:rFonts w:ascii="Arial" w:hAnsi="Arial" w:cs="Arial"/>
                <w:sz w:val="16"/>
                <w:szCs w:val="16"/>
              </w:rPr>
              <w:t>R1-2203961</w:t>
            </w:r>
            <w:r>
              <w:rPr>
                <w:rFonts w:ascii="Arial" w:hAnsi="Arial" w:cs="Arial"/>
                <w:sz w:val="16"/>
                <w:szCs w:val="16"/>
              </w:rPr>
              <w:t>, OPPO, [14]</w:t>
            </w:r>
          </w:p>
        </w:tc>
        <w:tc>
          <w:tcPr>
            <w:tcW w:w="532" w:type="pct"/>
          </w:tcPr>
          <w:p w14:paraId="7683227A" w14:textId="77777777" w:rsidR="005B76D2" w:rsidRDefault="005B76D2" w:rsidP="005B76D2">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N</w:t>
            </w:r>
          </w:p>
        </w:tc>
        <w:tc>
          <w:tcPr>
            <w:tcW w:w="1814" w:type="pct"/>
          </w:tcPr>
          <w:p w14:paraId="1FCEA0E0" w14:textId="77777777" w:rsidR="00801648" w:rsidRPr="00801648" w:rsidRDefault="00801648" w:rsidP="00801648">
            <w:pPr>
              <w:snapToGrid w:val="0"/>
              <w:jc w:val="both"/>
              <w:rPr>
                <w:rFonts w:ascii="Arial" w:hAnsi="Arial" w:cs="Arial"/>
                <w:sz w:val="16"/>
                <w:szCs w:val="16"/>
                <w:lang w:val="en-GB"/>
              </w:rPr>
            </w:pPr>
            <w:r w:rsidRPr="00801648">
              <w:rPr>
                <w:rFonts w:ascii="Arial" w:hAnsi="Arial" w:cs="Arial"/>
                <w:b/>
                <w:bCs/>
                <w:sz w:val="16"/>
                <w:szCs w:val="16"/>
                <w:lang w:val="en-GB"/>
              </w:rPr>
              <w:t>[v</w:t>
            </w:r>
            <w:r w:rsidRPr="00801648">
              <w:rPr>
                <w:rFonts w:ascii="Arial" w:hAnsi="Arial" w:cs="Arial" w:hint="eastAsia"/>
                <w:b/>
                <w:bCs/>
                <w:sz w:val="16"/>
                <w:szCs w:val="16"/>
                <w:lang w:val="en-GB"/>
              </w:rPr>
              <w:t>ivo</w:t>
            </w:r>
            <w:r w:rsidRPr="00801648">
              <w:rPr>
                <w:rFonts w:ascii="Arial" w:hAnsi="Arial" w:cs="Arial"/>
                <w:b/>
                <w:bCs/>
                <w:sz w:val="16"/>
                <w:szCs w:val="16"/>
                <w:lang w:val="en-GB"/>
              </w:rPr>
              <w:t>]:</w:t>
            </w:r>
            <w:r>
              <w:rPr>
                <w:rFonts w:ascii="Arial" w:hAnsi="Arial" w:cs="Arial"/>
                <w:sz w:val="16"/>
                <w:szCs w:val="16"/>
                <w:lang w:val="en-GB"/>
              </w:rPr>
              <w:t>N</w:t>
            </w:r>
          </w:p>
          <w:p w14:paraId="4D434DD1" w14:textId="77777777" w:rsidR="005B76D2" w:rsidRDefault="007E2FC0" w:rsidP="005B76D2">
            <w:pPr>
              <w:snapToGrid w:val="0"/>
              <w:jc w:val="both"/>
              <w:rPr>
                <w:sz w:val="16"/>
                <w:szCs w:val="16"/>
              </w:rPr>
            </w:pPr>
            <w:r>
              <w:rPr>
                <w:sz w:val="16"/>
                <w:szCs w:val="16"/>
              </w:rPr>
              <w:t>QC: N</w:t>
            </w:r>
          </w:p>
          <w:p w14:paraId="2A0D243E" w14:textId="77777777" w:rsidR="00BA12CC" w:rsidRDefault="00BA12CC" w:rsidP="005B76D2">
            <w:pPr>
              <w:snapToGrid w:val="0"/>
              <w:jc w:val="both"/>
              <w:rPr>
                <w:sz w:val="16"/>
                <w:szCs w:val="16"/>
              </w:rPr>
            </w:pPr>
          </w:p>
          <w:p w14:paraId="54FE8345" w14:textId="553425C7" w:rsidR="00BA12CC" w:rsidRPr="00545595" w:rsidRDefault="00BA12CC" w:rsidP="005B76D2">
            <w:pPr>
              <w:snapToGrid w:val="0"/>
              <w:jc w:val="both"/>
              <w:rPr>
                <w:rFonts w:ascii="Arial" w:hAnsi="Arial" w:cs="Arial"/>
                <w:sz w:val="16"/>
                <w:szCs w:val="16"/>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N</w:t>
            </w:r>
          </w:p>
        </w:tc>
      </w:tr>
      <w:tr w:rsidR="005B76D2" w:rsidRPr="00DA4707" w14:paraId="72219286" w14:textId="77777777" w:rsidTr="00D7284E">
        <w:trPr>
          <w:trHeight w:val="66"/>
        </w:trPr>
        <w:tc>
          <w:tcPr>
            <w:tcW w:w="351" w:type="pct"/>
          </w:tcPr>
          <w:p w14:paraId="46589DA6" w14:textId="77777777" w:rsidR="005B76D2" w:rsidRDefault="005B76D2" w:rsidP="005B76D2">
            <w:pPr>
              <w:snapToGrid w:val="0"/>
              <w:jc w:val="both"/>
              <w:rPr>
                <w:rFonts w:ascii="Arial" w:hAnsi="Arial" w:cs="Arial"/>
                <w:sz w:val="16"/>
                <w:szCs w:val="16"/>
              </w:rPr>
            </w:pPr>
            <w:r>
              <w:rPr>
                <w:rFonts w:ascii="Arial" w:hAnsi="Arial" w:cs="Arial" w:hint="eastAsia"/>
                <w:sz w:val="16"/>
                <w:szCs w:val="16"/>
              </w:rPr>
              <w:t>6-13</w:t>
            </w:r>
          </w:p>
        </w:tc>
        <w:tc>
          <w:tcPr>
            <w:tcW w:w="1733" w:type="pct"/>
          </w:tcPr>
          <w:p w14:paraId="50A4B62E" w14:textId="77777777" w:rsidR="005B76D2" w:rsidRDefault="005B76D2" w:rsidP="005B76D2">
            <w:pPr>
              <w:snapToGrid w:val="0"/>
              <w:jc w:val="both"/>
              <w:rPr>
                <w:rFonts w:ascii="Arial" w:eastAsia="DengXian" w:hAnsi="Arial" w:cs="Arial"/>
                <w:sz w:val="16"/>
                <w:szCs w:val="16"/>
                <w:lang w:eastAsia="zh-CN"/>
              </w:rPr>
            </w:pPr>
            <w:r>
              <w:rPr>
                <w:rFonts w:ascii="Arial" w:eastAsia="DengXian" w:hAnsi="Arial" w:cs="Arial" w:hint="eastAsia"/>
                <w:sz w:val="16"/>
                <w:szCs w:val="16"/>
                <w:lang w:eastAsia="zh-CN"/>
              </w:rPr>
              <w:t>Priority between SRS and PUSCH/PUCCH in RRC_INACTIVE state</w:t>
            </w:r>
          </w:p>
          <w:p w14:paraId="59EDEA7C" w14:textId="77777777" w:rsidR="005B76D2" w:rsidRDefault="005B76D2" w:rsidP="005B76D2">
            <w:pPr>
              <w:snapToGrid w:val="0"/>
              <w:jc w:val="both"/>
              <w:rPr>
                <w:rFonts w:ascii="Arial" w:eastAsia="DengXian" w:hAnsi="Arial" w:cs="Arial"/>
                <w:sz w:val="16"/>
                <w:szCs w:val="16"/>
                <w:lang w:eastAsia="zh-CN"/>
              </w:rPr>
            </w:pPr>
          </w:p>
          <w:p w14:paraId="174986D8" w14:textId="77777777" w:rsidR="005B76D2" w:rsidRPr="0040699D" w:rsidRDefault="005B76D2" w:rsidP="005B76D2">
            <w:pPr>
              <w:snapToGrid w:val="0"/>
              <w:jc w:val="both"/>
              <w:rPr>
                <w:rFonts w:ascii="Arial" w:eastAsia="DengXian" w:hAnsi="Arial" w:cs="Arial"/>
                <w:b/>
                <w:sz w:val="16"/>
                <w:szCs w:val="16"/>
                <w:lang w:eastAsia="zh-CN"/>
              </w:rPr>
            </w:pPr>
            <w:r>
              <w:rPr>
                <w:rFonts w:ascii="Arial" w:eastAsia="DengXian" w:hAnsi="Arial" w:cs="Arial"/>
                <w:b/>
                <w:sz w:val="16"/>
                <w:szCs w:val="16"/>
                <w:lang w:eastAsia="zh-CN"/>
              </w:rPr>
              <w:t>FL: No conclusion reached on enhancing SRS priority handling of other UL in Rel-17, while the existing text in TS 38.214 suggest that SRS is lower priority than PUSCH.</w:t>
            </w:r>
          </w:p>
        </w:tc>
        <w:tc>
          <w:tcPr>
            <w:tcW w:w="570" w:type="pct"/>
          </w:tcPr>
          <w:p w14:paraId="7AC6C03E" w14:textId="77777777" w:rsidR="005B76D2" w:rsidRPr="0040699D" w:rsidRDefault="005B76D2" w:rsidP="005B76D2">
            <w:pPr>
              <w:snapToGrid w:val="0"/>
              <w:rPr>
                <w:rFonts w:ascii="Arial" w:hAnsi="Arial" w:cs="Arial"/>
                <w:sz w:val="16"/>
                <w:szCs w:val="16"/>
              </w:rPr>
            </w:pPr>
            <w:r>
              <w:rPr>
                <w:rFonts w:ascii="Arial" w:hAnsi="Arial" w:cs="Arial" w:hint="eastAsia"/>
                <w:sz w:val="16"/>
                <w:szCs w:val="16"/>
              </w:rPr>
              <w:t>P2</w:t>
            </w:r>
            <w:r>
              <w:rPr>
                <w:rFonts w:ascii="Arial" w:hAnsi="Arial" w:cs="Arial"/>
                <w:sz w:val="16"/>
                <w:szCs w:val="16"/>
              </w:rPr>
              <w:t>/P3/P4</w:t>
            </w:r>
            <w:r>
              <w:rPr>
                <w:rFonts w:ascii="Arial" w:hAnsi="Arial" w:cs="Arial" w:hint="eastAsia"/>
                <w:sz w:val="16"/>
                <w:szCs w:val="16"/>
              </w:rPr>
              <w:t xml:space="preserve">, </w:t>
            </w:r>
            <w:r w:rsidRPr="0040699D">
              <w:rPr>
                <w:rFonts w:ascii="Arial" w:eastAsia="DengXian" w:hAnsi="Arial" w:cs="Arial"/>
                <w:sz w:val="16"/>
                <w:szCs w:val="16"/>
                <w:lang w:eastAsia="zh-CN"/>
              </w:rPr>
              <w:t>R1-2204522</w:t>
            </w:r>
            <w:r>
              <w:rPr>
                <w:rFonts w:ascii="Arial" w:eastAsia="DengXian" w:hAnsi="Arial" w:cs="Arial"/>
                <w:sz w:val="16"/>
                <w:szCs w:val="16"/>
                <w:lang w:eastAsia="zh-CN"/>
              </w:rPr>
              <w:t>, LGE, [20]</w:t>
            </w:r>
          </w:p>
        </w:tc>
        <w:tc>
          <w:tcPr>
            <w:tcW w:w="532" w:type="pct"/>
          </w:tcPr>
          <w:p w14:paraId="35C9F812" w14:textId="77777777" w:rsidR="005B76D2" w:rsidRDefault="005B76D2" w:rsidP="005B76D2">
            <w:pPr>
              <w:snapToGrid w:val="0"/>
              <w:jc w:val="both"/>
              <w:rPr>
                <w:rFonts w:ascii="Arial" w:eastAsia="DengXian" w:hAnsi="Arial" w:cs="Arial"/>
                <w:color w:val="FF0000"/>
                <w:sz w:val="16"/>
                <w:szCs w:val="16"/>
                <w:lang w:eastAsia="zh-CN"/>
              </w:rPr>
            </w:pPr>
            <w:r>
              <w:rPr>
                <w:rFonts w:ascii="Arial" w:eastAsia="DengXian" w:hAnsi="Arial" w:cs="Arial" w:hint="eastAsia"/>
                <w:color w:val="FF0000"/>
                <w:sz w:val="16"/>
                <w:szCs w:val="16"/>
                <w:lang w:eastAsia="zh-CN"/>
              </w:rPr>
              <w:t>N</w:t>
            </w:r>
          </w:p>
        </w:tc>
        <w:tc>
          <w:tcPr>
            <w:tcW w:w="1814" w:type="pct"/>
          </w:tcPr>
          <w:p w14:paraId="203E9399" w14:textId="77777777" w:rsidR="00801648" w:rsidRPr="00801648" w:rsidRDefault="00801648" w:rsidP="00801648">
            <w:pPr>
              <w:snapToGrid w:val="0"/>
              <w:jc w:val="both"/>
              <w:rPr>
                <w:rFonts w:ascii="Arial" w:hAnsi="Arial" w:cs="Arial"/>
                <w:sz w:val="16"/>
                <w:szCs w:val="16"/>
                <w:lang w:val="en-GB"/>
              </w:rPr>
            </w:pPr>
            <w:r w:rsidRPr="00801648">
              <w:rPr>
                <w:rFonts w:ascii="Arial" w:hAnsi="Arial" w:cs="Arial"/>
                <w:b/>
                <w:bCs/>
                <w:sz w:val="16"/>
                <w:szCs w:val="16"/>
                <w:lang w:val="en-GB"/>
              </w:rPr>
              <w:t>[v</w:t>
            </w:r>
            <w:r w:rsidRPr="00801648">
              <w:rPr>
                <w:rFonts w:ascii="Arial" w:hAnsi="Arial" w:cs="Arial" w:hint="eastAsia"/>
                <w:b/>
                <w:bCs/>
                <w:sz w:val="16"/>
                <w:szCs w:val="16"/>
                <w:lang w:val="en-GB"/>
              </w:rPr>
              <w:t>ivo</w:t>
            </w:r>
            <w:r w:rsidRPr="00801648">
              <w:rPr>
                <w:rFonts w:ascii="Arial" w:hAnsi="Arial" w:cs="Arial"/>
                <w:b/>
                <w:bCs/>
                <w:sz w:val="16"/>
                <w:szCs w:val="16"/>
                <w:lang w:val="en-GB"/>
              </w:rPr>
              <w:t>]:</w:t>
            </w:r>
            <w:r>
              <w:rPr>
                <w:rFonts w:ascii="Arial" w:hAnsi="Arial" w:cs="Arial"/>
                <w:sz w:val="16"/>
                <w:szCs w:val="16"/>
                <w:lang w:val="en-GB"/>
              </w:rPr>
              <w:t>N</w:t>
            </w:r>
          </w:p>
          <w:p w14:paraId="4C9A3988" w14:textId="77777777" w:rsidR="005B76D2" w:rsidRDefault="005B76D2" w:rsidP="005B76D2">
            <w:pPr>
              <w:snapToGrid w:val="0"/>
              <w:jc w:val="both"/>
              <w:rPr>
                <w:rFonts w:ascii="Arial" w:eastAsia="Malgun Gothic" w:hAnsi="Arial" w:cs="Arial"/>
                <w:sz w:val="16"/>
                <w:szCs w:val="16"/>
              </w:rPr>
            </w:pPr>
          </w:p>
          <w:p w14:paraId="1BB10BE2" w14:textId="539DE202" w:rsidR="00BA12CC" w:rsidRPr="00BA12CC" w:rsidRDefault="00BA12CC" w:rsidP="005B76D2">
            <w:pPr>
              <w:snapToGrid w:val="0"/>
              <w:jc w:val="both"/>
              <w:rPr>
                <w:rFonts w:ascii="Arial" w:eastAsia="Malgun Gothic" w:hAnsi="Arial" w:cs="Arial"/>
                <w:sz w:val="16"/>
                <w:szCs w:val="16"/>
              </w:rPr>
            </w:pPr>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N</w:t>
            </w:r>
          </w:p>
        </w:tc>
      </w:tr>
      <w:tr w:rsidR="005B76D2" w:rsidRPr="00DA4707" w14:paraId="2391EAB7" w14:textId="77777777" w:rsidTr="00D7284E">
        <w:trPr>
          <w:trHeight w:val="66"/>
        </w:trPr>
        <w:tc>
          <w:tcPr>
            <w:tcW w:w="351" w:type="pct"/>
          </w:tcPr>
          <w:p w14:paraId="0CFF0C14" w14:textId="77777777" w:rsidR="005B76D2" w:rsidRDefault="005B76D2" w:rsidP="005B76D2">
            <w:pPr>
              <w:snapToGrid w:val="0"/>
              <w:jc w:val="both"/>
              <w:rPr>
                <w:rFonts w:ascii="Arial" w:hAnsi="Arial" w:cs="Arial"/>
                <w:sz w:val="16"/>
                <w:szCs w:val="16"/>
              </w:rPr>
            </w:pPr>
          </w:p>
        </w:tc>
        <w:tc>
          <w:tcPr>
            <w:tcW w:w="1733" w:type="pct"/>
          </w:tcPr>
          <w:p w14:paraId="2F7F163C" w14:textId="77777777" w:rsidR="005B76D2" w:rsidRDefault="005B76D2" w:rsidP="005B76D2">
            <w:pPr>
              <w:snapToGrid w:val="0"/>
              <w:jc w:val="both"/>
              <w:rPr>
                <w:rFonts w:ascii="Arial" w:eastAsia="DengXian" w:hAnsi="Arial" w:cs="Arial"/>
                <w:sz w:val="16"/>
                <w:szCs w:val="16"/>
                <w:lang w:eastAsia="zh-CN"/>
              </w:rPr>
            </w:pPr>
          </w:p>
        </w:tc>
        <w:tc>
          <w:tcPr>
            <w:tcW w:w="570" w:type="pct"/>
          </w:tcPr>
          <w:p w14:paraId="3984D3C3" w14:textId="77777777" w:rsidR="005B76D2" w:rsidRDefault="005B76D2" w:rsidP="005B76D2">
            <w:pPr>
              <w:snapToGrid w:val="0"/>
              <w:rPr>
                <w:rFonts w:ascii="Arial" w:hAnsi="Arial" w:cs="Arial"/>
                <w:sz w:val="16"/>
                <w:szCs w:val="16"/>
              </w:rPr>
            </w:pPr>
          </w:p>
        </w:tc>
        <w:tc>
          <w:tcPr>
            <w:tcW w:w="532" w:type="pct"/>
          </w:tcPr>
          <w:p w14:paraId="37BCC31F" w14:textId="77777777" w:rsidR="005B76D2" w:rsidRDefault="005B76D2" w:rsidP="005B76D2">
            <w:pPr>
              <w:snapToGrid w:val="0"/>
              <w:jc w:val="both"/>
              <w:rPr>
                <w:rFonts w:ascii="Arial" w:eastAsia="DengXian" w:hAnsi="Arial" w:cs="Arial"/>
                <w:color w:val="FF0000"/>
                <w:sz w:val="16"/>
                <w:szCs w:val="16"/>
                <w:lang w:eastAsia="zh-CN"/>
              </w:rPr>
            </w:pPr>
          </w:p>
        </w:tc>
        <w:tc>
          <w:tcPr>
            <w:tcW w:w="1814" w:type="pct"/>
          </w:tcPr>
          <w:p w14:paraId="5F964996" w14:textId="77777777" w:rsidR="005B76D2" w:rsidRPr="00545595" w:rsidRDefault="005B76D2" w:rsidP="005B76D2">
            <w:pPr>
              <w:snapToGrid w:val="0"/>
              <w:jc w:val="both"/>
              <w:rPr>
                <w:rFonts w:ascii="Arial" w:hAnsi="Arial" w:cs="Arial"/>
                <w:sz w:val="16"/>
                <w:szCs w:val="16"/>
              </w:rPr>
            </w:pPr>
          </w:p>
        </w:tc>
      </w:tr>
      <w:tr w:rsidR="005B76D2" w:rsidRPr="00DA4707" w14:paraId="3006E83F" w14:textId="77777777" w:rsidTr="00E44FD1">
        <w:tc>
          <w:tcPr>
            <w:tcW w:w="5000" w:type="pct"/>
            <w:gridSpan w:val="5"/>
          </w:tcPr>
          <w:p w14:paraId="2FE6458C" w14:textId="77777777" w:rsidR="005B76D2" w:rsidRPr="00DA4707" w:rsidRDefault="005B76D2" w:rsidP="005B76D2">
            <w:pPr>
              <w:snapToGrid w:val="0"/>
              <w:jc w:val="both"/>
              <w:rPr>
                <w:sz w:val="18"/>
                <w:szCs w:val="18"/>
              </w:rPr>
            </w:pPr>
          </w:p>
        </w:tc>
      </w:tr>
    </w:tbl>
    <w:p w14:paraId="1408914E" w14:textId="77777777" w:rsidR="00A01B2F" w:rsidRDefault="00A01B2F" w:rsidP="009E767F">
      <w:pPr>
        <w:snapToGrid w:val="0"/>
        <w:spacing w:after="60" w:line="288" w:lineRule="auto"/>
        <w:jc w:val="both"/>
        <w:rPr>
          <w:sz w:val="20"/>
        </w:rPr>
      </w:pPr>
    </w:p>
    <w:p w14:paraId="27BB1DB3" w14:textId="77777777" w:rsidR="00A01B2F" w:rsidRPr="009E767F" w:rsidRDefault="00A01B2F" w:rsidP="00A01B2F">
      <w:pPr>
        <w:spacing w:after="160" w:line="259" w:lineRule="auto"/>
        <w:jc w:val="center"/>
        <w:rPr>
          <w:b/>
          <w:bCs/>
          <w:kern w:val="2"/>
          <w:sz w:val="18"/>
          <w:szCs w:val="20"/>
        </w:rPr>
      </w:pPr>
      <w:r w:rsidRPr="00E62A49">
        <w:rPr>
          <w:b/>
          <w:sz w:val="18"/>
        </w:rPr>
        <w:t xml:space="preserve">Table </w:t>
      </w:r>
      <w:r w:rsidR="00915A53" w:rsidRPr="00E62A49">
        <w:rPr>
          <w:b/>
          <w:sz w:val="18"/>
        </w:rPr>
        <w:fldChar w:fldCharType="begin"/>
      </w:r>
      <w:r w:rsidRPr="00E62A49">
        <w:rPr>
          <w:b/>
          <w:sz w:val="18"/>
        </w:rPr>
        <w:instrText xml:space="preserve"> SEQ Table \* ARABIC </w:instrText>
      </w:r>
      <w:r w:rsidR="00915A53" w:rsidRPr="00E62A49">
        <w:rPr>
          <w:b/>
          <w:sz w:val="18"/>
        </w:rPr>
        <w:fldChar w:fldCharType="separate"/>
      </w:r>
      <w:r w:rsidR="001D36FB">
        <w:rPr>
          <w:b/>
          <w:noProof/>
          <w:sz w:val="18"/>
        </w:rPr>
        <w:t>7</w:t>
      </w:r>
      <w:r w:rsidR="00915A53" w:rsidRPr="00E62A49">
        <w:rPr>
          <w:b/>
          <w:sz w:val="18"/>
        </w:rPr>
        <w:fldChar w:fldCharType="end"/>
      </w:r>
      <w:r>
        <w:rPr>
          <w:b/>
          <w:sz w:val="18"/>
        </w:rPr>
        <w:t xml:space="preserve"> - O</w:t>
      </w:r>
      <w:r w:rsidRPr="00A01B2F">
        <w:rPr>
          <w:b/>
          <w:sz w:val="18"/>
        </w:rPr>
        <w:t>n-demand DL PRS</w:t>
      </w:r>
    </w:p>
    <w:tbl>
      <w:tblPr>
        <w:tblStyle w:val="TableGrid"/>
        <w:tblW w:w="5000" w:type="pct"/>
        <w:tblLook w:val="04A0" w:firstRow="1" w:lastRow="0" w:firstColumn="1" w:lastColumn="0" w:noHBand="0" w:noVBand="1"/>
      </w:tblPr>
      <w:tblGrid>
        <w:gridCol w:w="643"/>
        <w:gridCol w:w="3495"/>
        <w:gridCol w:w="1171"/>
        <w:gridCol w:w="963"/>
        <w:gridCol w:w="3654"/>
      </w:tblGrid>
      <w:tr w:rsidR="00A01B2F" w:rsidRPr="003A0008" w14:paraId="38C1C720" w14:textId="77777777" w:rsidTr="00E44FD1">
        <w:trPr>
          <w:trHeight w:val="53"/>
        </w:trPr>
        <w:tc>
          <w:tcPr>
            <w:tcW w:w="266" w:type="pct"/>
            <w:shd w:val="clear" w:color="auto" w:fill="BFBFBF" w:themeFill="background1" w:themeFillShade="BF"/>
          </w:tcPr>
          <w:p w14:paraId="506F36FD" w14:textId="77777777" w:rsidR="00A01B2F" w:rsidRPr="003A0008" w:rsidRDefault="00A01B2F" w:rsidP="00E44FD1">
            <w:pPr>
              <w:snapToGrid w:val="0"/>
              <w:jc w:val="both"/>
              <w:rPr>
                <w:b/>
                <w:sz w:val="16"/>
                <w:szCs w:val="16"/>
              </w:rPr>
            </w:pPr>
            <w:r w:rsidRPr="003A0008">
              <w:rPr>
                <w:b/>
                <w:sz w:val="16"/>
                <w:szCs w:val="16"/>
              </w:rPr>
              <w:t>Issue#</w:t>
            </w:r>
          </w:p>
        </w:tc>
        <w:tc>
          <w:tcPr>
            <w:tcW w:w="1808" w:type="pct"/>
            <w:shd w:val="clear" w:color="auto" w:fill="BFBFBF" w:themeFill="background1" w:themeFillShade="BF"/>
          </w:tcPr>
          <w:p w14:paraId="559D7561" w14:textId="77777777" w:rsidR="00A01B2F" w:rsidRPr="003A0008" w:rsidRDefault="00AD3603" w:rsidP="00AD3603">
            <w:pPr>
              <w:snapToGrid w:val="0"/>
              <w:jc w:val="both"/>
              <w:rPr>
                <w:b/>
                <w:sz w:val="16"/>
                <w:szCs w:val="16"/>
              </w:rPr>
            </w:pPr>
            <w:r w:rsidRPr="003A0008">
              <w:rPr>
                <w:b/>
                <w:sz w:val="16"/>
                <w:szCs w:val="16"/>
              </w:rPr>
              <w:t>Issue</w:t>
            </w:r>
          </w:p>
        </w:tc>
        <w:tc>
          <w:tcPr>
            <w:tcW w:w="637" w:type="pct"/>
            <w:shd w:val="clear" w:color="auto" w:fill="BFBFBF" w:themeFill="background1" w:themeFillShade="BF"/>
          </w:tcPr>
          <w:p w14:paraId="14ACF28B" w14:textId="77777777" w:rsidR="00A01B2F" w:rsidRPr="003A0008" w:rsidRDefault="00A01B2F" w:rsidP="00E44FD1">
            <w:pPr>
              <w:snapToGrid w:val="0"/>
              <w:jc w:val="both"/>
              <w:rPr>
                <w:b/>
                <w:sz w:val="16"/>
                <w:szCs w:val="16"/>
              </w:rPr>
            </w:pPr>
            <w:r w:rsidRPr="003A0008">
              <w:rPr>
                <w:b/>
                <w:sz w:val="16"/>
                <w:szCs w:val="16"/>
              </w:rPr>
              <w:t>References</w:t>
            </w:r>
          </w:p>
        </w:tc>
        <w:tc>
          <w:tcPr>
            <w:tcW w:w="401" w:type="pct"/>
            <w:shd w:val="clear" w:color="auto" w:fill="BFBFBF" w:themeFill="background1" w:themeFillShade="BF"/>
          </w:tcPr>
          <w:p w14:paraId="49E16BFA" w14:textId="77777777" w:rsidR="00A01B2F" w:rsidRPr="003A0008" w:rsidRDefault="00A01B2F" w:rsidP="00E44FD1">
            <w:pPr>
              <w:snapToGrid w:val="0"/>
              <w:rPr>
                <w:b/>
                <w:sz w:val="16"/>
                <w:szCs w:val="16"/>
              </w:rPr>
            </w:pPr>
            <w:r w:rsidRPr="003A0008">
              <w:rPr>
                <w:b/>
                <w:sz w:val="16"/>
                <w:szCs w:val="16"/>
              </w:rPr>
              <w:t xml:space="preserve">FL initial assessment </w:t>
            </w:r>
          </w:p>
        </w:tc>
        <w:tc>
          <w:tcPr>
            <w:tcW w:w="1888" w:type="pct"/>
            <w:shd w:val="clear" w:color="auto" w:fill="BFBFBF" w:themeFill="background1" w:themeFillShade="BF"/>
          </w:tcPr>
          <w:p w14:paraId="67F83979" w14:textId="77777777" w:rsidR="00A01B2F" w:rsidRPr="003A0008" w:rsidRDefault="00A01B2F" w:rsidP="00E44FD1">
            <w:pPr>
              <w:snapToGrid w:val="0"/>
              <w:jc w:val="both"/>
              <w:rPr>
                <w:b/>
                <w:sz w:val="16"/>
                <w:szCs w:val="16"/>
              </w:rPr>
            </w:pPr>
            <w:r w:rsidRPr="003A0008">
              <w:rPr>
                <w:b/>
                <w:sz w:val="16"/>
                <w:szCs w:val="16"/>
              </w:rPr>
              <w:t>Company inputs (if any)</w:t>
            </w:r>
          </w:p>
        </w:tc>
      </w:tr>
      <w:tr w:rsidR="00A01B2F" w:rsidRPr="003A0008" w14:paraId="119723C0" w14:textId="77777777" w:rsidTr="00E44FD1">
        <w:trPr>
          <w:trHeight w:val="66"/>
        </w:trPr>
        <w:tc>
          <w:tcPr>
            <w:tcW w:w="266" w:type="pct"/>
          </w:tcPr>
          <w:p w14:paraId="7D00ED3D" w14:textId="77777777" w:rsidR="00A01B2F" w:rsidRPr="003A0008" w:rsidRDefault="009A472A" w:rsidP="00E44FD1">
            <w:pPr>
              <w:snapToGrid w:val="0"/>
              <w:jc w:val="both"/>
              <w:rPr>
                <w:sz w:val="16"/>
                <w:szCs w:val="16"/>
              </w:rPr>
            </w:pPr>
            <w:r w:rsidRPr="003A0008">
              <w:rPr>
                <w:sz w:val="16"/>
                <w:szCs w:val="16"/>
              </w:rPr>
              <w:t>7-</w:t>
            </w:r>
            <w:r w:rsidR="00A01B2F" w:rsidRPr="003A0008">
              <w:rPr>
                <w:sz w:val="16"/>
                <w:szCs w:val="16"/>
              </w:rPr>
              <w:t xml:space="preserve">1 </w:t>
            </w:r>
          </w:p>
        </w:tc>
        <w:tc>
          <w:tcPr>
            <w:tcW w:w="1808" w:type="pct"/>
          </w:tcPr>
          <w:p w14:paraId="279A3C77" w14:textId="77777777" w:rsidR="00A01B2F" w:rsidRPr="003A0008" w:rsidRDefault="00794A06" w:rsidP="00794A06">
            <w:pPr>
              <w:snapToGrid w:val="0"/>
              <w:jc w:val="both"/>
              <w:rPr>
                <w:rFonts w:eastAsia="DengXian"/>
                <w:color w:val="3333FF"/>
                <w:sz w:val="16"/>
                <w:szCs w:val="16"/>
                <w:lang w:eastAsia="zh-CN"/>
              </w:rPr>
            </w:pPr>
            <w:r w:rsidRPr="003A0008">
              <w:rPr>
                <w:rFonts w:eastAsia="DengXian"/>
                <w:color w:val="3333FF"/>
                <w:sz w:val="16"/>
                <w:szCs w:val="16"/>
                <w:lang w:eastAsia="zh-CN"/>
              </w:rPr>
              <w:t>Update of agreement on parameter level for On-demand PRS</w:t>
            </w:r>
          </w:p>
          <w:p w14:paraId="630E6C15" w14:textId="77777777" w:rsidR="00794A06" w:rsidRPr="003A0008" w:rsidRDefault="00794A06" w:rsidP="00794A06">
            <w:pPr>
              <w:snapToGrid w:val="0"/>
              <w:jc w:val="both"/>
              <w:rPr>
                <w:rFonts w:eastAsia="DengXian"/>
                <w:color w:val="3333FF"/>
                <w:sz w:val="16"/>
                <w:szCs w:val="16"/>
                <w:lang w:eastAsia="zh-CN"/>
              </w:rPr>
            </w:pPr>
          </w:p>
          <w:p w14:paraId="3B554D14" w14:textId="77777777" w:rsidR="00794A06" w:rsidRPr="003A0008" w:rsidRDefault="00794A06" w:rsidP="00794A06">
            <w:pPr>
              <w:pStyle w:val="BodyText"/>
              <w:spacing w:line="260" w:lineRule="exact"/>
              <w:ind w:left="45"/>
              <w:rPr>
                <w:sz w:val="16"/>
                <w:szCs w:val="16"/>
              </w:rPr>
            </w:pPr>
            <w:r w:rsidRPr="003A0008">
              <w:rPr>
                <w:sz w:val="16"/>
                <w:szCs w:val="16"/>
              </w:rPr>
              <w:t>Proposal 9:</w:t>
            </w:r>
          </w:p>
          <w:p w14:paraId="527ABDE0" w14:textId="77777777" w:rsidR="00794A06" w:rsidRPr="003A0008" w:rsidRDefault="00794A06" w:rsidP="00794A06">
            <w:pPr>
              <w:pStyle w:val="BodyText"/>
              <w:numPr>
                <w:ilvl w:val="0"/>
                <w:numId w:val="46"/>
              </w:numPr>
              <w:spacing w:line="260" w:lineRule="exact"/>
              <w:jc w:val="both"/>
              <w:rPr>
                <w:rFonts w:eastAsiaTheme="minorEastAsia"/>
                <w:b/>
                <w:i/>
                <w:sz w:val="16"/>
                <w:szCs w:val="16"/>
              </w:rPr>
            </w:pPr>
            <w:r w:rsidRPr="003A0008">
              <w:rPr>
                <w:rFonts w:eastAsiaTheme="minorEastAsia"/>
                <w:b/>
                <w:i/>
                <w:snapToGrid w:val="0"/>
                <w:sz w:val="16"/>
                <w:szCs w:val="16"/>
              </w:rPr>
              <w:t>U</w:t>
            </w:r>
            <w:r w:rsidRPr="003A0008">
              <w:rPr>
                <w:rFonts w:eastAsiaTheme="minorEastAsia" w:hint="eastAsia"/>
                <w:b/>
                <w:i/>
                <w:snapToGrid w:val="0"/>
                <w:sz w:val="16"/>
                <w:szCs w:val="16"/>
              </w:rPr>
              <w:t>p</w:t>
            </w:r>
            <w:r w:rsidRPr="003A0008">
              <w:rPr>
                <w:rFonts w:eastAsiaTheme="minorEastAsia"/>
                <w:b/>
                <w:i/>
                <w:snapToGrid w:val="0"/>
                <w:sz w:val="16"/>
                <w:szCs w:val="16"/>
              </w:rPr>
              <w:t>date the following agreement regarding on demand PRS.</w:t>
            </w:r>
          </w:p>
          <w:tbl>
            <w:tblPr>
              <w:tblStyle w:val="TableGrid"/>
              <w:tblW w:w="0" w:type="auto"/>
              <w:tblLook w:val="04A0" w:firstRow="1" w:lastRow="0" w:firstColumn="1" w:lastColumn="0" w:noHBand="0" w:noVBand="1"/>
            </w:tblPr>
            <w:tblGrid>
              <w:gridCol w:w="3269"/>
            </w:tblGrid>
            <w:tr w:rsidR="00794A06" w:rsidRPr="003A0008" w14:paraId="4EBC64BE" w14:textId="77777777" w:rsidTr="002459D8">
              <w:tc>
                <w:tcPr>
                  <w:tcW w:w="9060" w:type="dxa"/>
                </w:tcPr>
                <w:p w14:paraId="49D30A66" w14:textId="77777777" w:rsidR="00794A06" w:rsidRPr="003A0008" w:rsidRDefault="00794A06" w:rsidP="00794A06">
                  <w:pPr>
                    <w:pStyle w:val="3GPPText"/>
                    <w:rPr>
                      <w:rFonts w:ascii="Times" w:hAnsi="Times" w:cs="Times"/>
                      <w:b/>
                      <w:bCs/>
                      <w:sz w:val="16"/>
                      <w:szCs w:val="16"/>
                    </w:rPr>
                  </w:pPr>
                  <w:r w:rsidRPr="003A0008">
                    <w:rPr>
                      <w:rFonts w:ascii="Times" w:hAnsi="Times" w:cs="Times"/>
                      <w:b/>
                      <w:bCs/>
                      <w:sz w:val="16"/>
                      <w:szCs w:val="16"/>
                      <w:highlight w:val="green"/>
                    </w:rPr>
                    <w:t>Agreement</w:t>
                  </w:r>
                </w:p>
                <w:p w14:paraId="4042C498" w14:textId="77777777" w:rsidR="00794A06" w:rsidRPr="003A0008" w:rsidRDefault="00794A06" w:rsidP="00F214D5">
                  <w:pPr>
                    <w:pStyle w:val="3GPPAgreements"/>
                    <w:numPr>
                      <w:ilvl w:val="0"/>
                      <w:numId w:val="48"/>
                    </w:numPr>
                    <w:spacing w:before="0" w:after="120" w:line="240" w:lineRule="auto"/>
                    <w:jc w:val="left"/>
                    <w:rPr>
                      <w:rFonts w:ascii="Times" w:hAnsi="Times" w:cs="Times"/>
                      <w:sz w:val="16"/>
                      <w:szCs w:val="16"/>
                    </w:rPr>
                  </w:pPr>
                  <w:r w:rsidRPr="003A0008">
                    <w:rPr>
                      <w:rFonts w:ascii="Times" w:hAnsi="Times" w:cs="Times"/>
                      <w:sz w:val="16"/>
                      <w:szCs w:val="16"/>
                    </w:rPr>
                    <w:t>From RAN1 perspective, for LMF-initiated request of on-demand DL PRS, the following group of on-demand DL PRS parameters is defined and signaled</w:t>
                  </w:r>
                </w:p>
                <w:p w14:paraId="5C7CD761" w14:textId="77777777" w:rsidR="00794A06" w:rsidRPr="003A0008" w:rsidRDefault="00794A06" w:rsidP="00F214D5">
                  <w:pPr>
                    <w:pStyle w:val="3GPPAgreements"/>
                    <w:numPr>
                      <w:ilvl w:val="1"/>
                      <w:numId w:val="48"/>
                    </w:numPr>
                    <w:spacing w:before="0" w:after="120" w:line="240" w:lineRule="auto"/>
                    <w:jc w:val="left"/>
                    <w:rPr>
                      <w:rFonts w:ascii="Times" w:hAnsi="Times" w:cs="Times"/>
                      <w:sz w:val="16"/>
                      <w:szCs w:val="16"/>
                      <w:u w:val="single"/>
                    </w:rPr>
                  </w:pPr>
                  <w:r w:rsidRPr="003A0008">
                    <w:rPr>
                      <w:rFonts w:ascii="Times" w:hAnsi="Times" w:cs="Times"/>
                      <w:sz w:val="16"/>
                      <w:szCs w:val="16"/>
                      <w:u w:val="single"/>
                    </w:rPr>
                    <w:t>per resource set per positioning frequency layer per FR</w:t>
                  </w:r>
                </w:p>
                <w:p w14:paraId="3C5F8E1D" w14:textId="77777777" w:rsidR="00794A06" w:rsidRPr="003A0008" w:rsidRDefault="00794A06" w:rsidP="00F214D5">
                  <w:pPr>
                    <w:pStyle w:val="3GPPAgreements"/>
                    <w:numPr>
                      <w:ilvl w:val="0"/>
                      <w:numId w:val="49"/>
                    </w:numPr>
                    <w:spacing w:before="0" w:after="120" w:line="240" w:lineRule="auto"/>
                    <w:jc w:val="left"/>
                    <w:rPr>
                      <w:rFonts w:ascii="Times" w:hAnsi="Times" w:cs="Times"/>
                      <w:sz w:val="16"/>
                      <w:szCs w:val="16"/>
                    </w:rPr>
                  </w:pPr>
                  <w:r w:rsidRPr="003A0008">
                    <w:rPr>
                      <w:rFonts w:ascii="Times" w:hAnsi="Times" w:cs="Times"/>
                      <w:sz w:val="16"/>
                      <w:szCs w:val="16"/>
                    </w:rPr>
                    <w:t>DL PRS Periodicity</w:t>
                  </w:r>
                </w:p>
                <w:p w14:paraId="38DBBB43" w14:textId="77777777" w:rsidR="00794A06" w:rsidRPr="003A0008" w:rsidRDefault="00794A06" w:rsidP="00F214D5">
                  <w:pPr>
                    <w:pStyle w:val="3GPPAgreements"/>
                    <w:numPr>
                      <w:ilvl w:val="0"/>
                      <w:numId w:val="49"/>
                    </w:numPr>
                    <w:spacing w:before="0" w:after="120" w:line="240" w:lineRule="auto"/>
                    <w:jc w:val="left"/>
                    <w:rPr>
                      <w:rFonts w:ascii="Times" w:hAnsi="Times" w:cs="Times"/>
                      <w:sz w:val="16"/>
                      <w:szCs w:val="16"/>
                    </w:rPr>
                  </w:pPr>
                  <w:r w:rsidRPr="003A0008">
                    <w:rPr>
                      <w:rFonts w:ascii="Times" w:hAnsi="Times" w:cs="Times"/>
                      <w:sz w:val="16"/>
                      <w:szCs w:val="16"/>
                    </w:rPr>
                    <w:t>DL PRS Resource Bandwidth</w:t>
                  </w:r>
                </w:p>
                <w:p w14:paraId="60ABD32D" w14:textId="77777777" w:rsidR="00794A06" w:rsidRPr="003A0008" w:rsidRDefault="00794A06" w:rsidP="00F214D5">
                  <w:pPr>
                    <w:pStyle w:val="3GPPAgreements"/>
                    <w:numPr>
                      <w:ilvl w:val="0"/>
                      <w:numId w:val="49"/>
                    </w:numPr>
                    <w:spacing w:before="0" w:after="120" w:line="240" w:lineRule="auto"/>
                    <w:jc w:val="left"/>
                    <w:rPr>
                      <w:rFonts w:ascii="Times" w:hAnsi="Times" w:cs="Times"/>
                      <w:sz w:val="16"/>
                      <w:szCs w:val="16"/>
                    </w:rPr>
                  </w:pPr>
                  <w:r w:rsidRPr="003A0008">
                    <w:rPr>
                      <w:rFonts w:ascii="Times" w:hAnsi="Times" w:cs="Times"/>
                      <w:sz w:val="16"/>
                      <w:szCs w:val="16"/>
                    </w:rPr>
                    <w:t>DL PRS Resource Repetition Factor</w:t>
                  </w:r>
                </w:p>
                <w:p w14:paraId="3AD15D62" w14:textId="77777777" w:rsidR="00794A06" w:rsidRPr="003A0008" w:rsidRDefault="00794A06" w:rsidP="00F214D5">
                  <w:pPr>
                    <w:pStyle w:val="3GPPAgreements"/>
                    <w:numPr>
                      <w:ilvl w:val="0"/>
                      <w:numId w:val="49"/>
                    </w:numPr>
                    <w:spacing w:before="0" w:after="120" w:line="240" w:lineRule="auto"/>
                    <w:jc w:val="left"/>
                    <w:rPr>
                      <w:rFonts w:ascii="Times" w:hAnsi="Times" w:cs="Times"/>
                      <w:sz w:val="16"/>
                      <w:szCs w:val="16"/>
                    </w:rPr>
                  </w:pPr>
                  <w:r w:rsidRPr="003A0008">
                    <w:rPr>
                      <w:rFonts w:ascii="Times" w:hAnsi="Times" w:cs="Times"/>
                      <w:sz w:val="16"/>
                      <w:szCs w:val="16"/>
                    </w:rPr>
                    <w:t>Number of DL PRS Resource Symbols per DL PRS Resource</w:t>
                  </w:r>
                </w:p>
                <w:p w14:paraId="0CF851FF" w14:textId="77777777" w:rsidR="00794A06" w:rsidRPr="003A0008" w:rsidRDefault="00794A06" w:rsidP="00F214D5">
                  <w:pPr>
                    <w:pStyle w:val="3GPPAgreements"/>
                    <w:numPr>
                      <w:ilvl w:val="0"/>
                      <w:numId w:val="49"/>
                    </w:numPr>
                    <w:spacing w:before="0" w:after="120" w:line="240" w:lineRule="auto"/>
                    <w:jc w:val="left"/>
                    <w:rPr>
                      <w:rFonts w:ascii="Times" w:hAnsi="Times" w:cs="Times"/>
                      <w:sz w:val="16"/>
                      <w:szCs w:val="16"/>
                    </w:rPr>
                  </w:pPr>
                  <w:r w:rsidRPr="003A0008">
                    <w:rPr>
                      <w:rFonts w:ascii="Times" w:hAnsi="Times" w:cs="Times"/>
                      <w:sz w:val="16"/>
                      <w:szCs w:val="16"/>
                    </w:rPr>
                    <w:t>DL-PRS CombSizeN</w:t>
                  </w:r>
                </w:p>
                <w:p w14:paraId="2D6E4B80" w14:textId="77777777" w:rsidR="00794A06" w:rsidRPr="003A0008" w:rsidRDefault="00794A06" w:rsidP="00794A06">
                  <w:pPr>
                    <w:pStyle w:val="3GPPAgreements"/>
                    <w:numPr>
                      <w:ilvl w:val="0"/>
                      <w:numId w:val="0"/>
                    </w:numPr>
                    <w:ind w:left="284" w:hanging="284"/>
                    <w:rPr>
                      <w:rFonts w:ascii="Times" w:hAnsi="Times" w:cs="Times"/>
                      <w:sz w:val="16"/>
                      <w:szCs w:val="16"/>
                    </w:rPr>
                  </w:pPr>
                  <w:r w:rsidRPr="003A0008">
                    <w:rPr>
                      <w:rFonts w:ascii="Times" w:hAnsi="Times" w:cs="Times"/>
                      <w:sz w:val="16"/>
                      <w:szCs w:val="16"/>
                    </w:rPr>
                    <w:t>Two options for indication of DL PRS QCL-Info, either</w:t>
                  </w:r>
                </w:p>
                <w:p w14:paraId="7B533940" w14:textId="77777777" w:rsidR="00794A06" w:rsidRPr="003A0008" w:rsidRDefault="00794A06" w:rsidP="00F214D5">
                  <w:pPr>
                    <w:pStyle w:val="3GPPAgreements"/>
                    <w:numPr>
                      <w:ilvl w:val="1"/>
                      <w:numId w:val="48"/>
                    </w:numPr>
                    <w:spacing w:before="0" w:after="120" w:line="240" w:lineRule="auto"/>
                    <w:jc w:val="left"/>
                    <w:rPr>
                      <w:rFonts w:ascii="Times" w:hAnsi="Times" w:cs="Times"/>
                      <w:sz w:val="16"/>
                      <w:szCs w:val="16"/>
                      <w:u w:val="single"/>
                    </w:rPr>
                  </w:pPr>
                  <w:r w:rsidRPr="003A0008">
                    <w:rPr>
                      <w:rFonts w:ascii="Times" w:hAnsi="Times" w:cs="Times"/>
                      <w:sz w:val="16"/>
                      <w:szCs w:val="16"/>
                      <w:u w:val="single"/>
                    </w:rPr>
                    <w:lastRenderedPageBreak/>
                    <w:t>Option 1: per resource set per positioning frequency layer per FR</w:t>
                  </w:r>
                </w:p>
                <w:p w14:paraId="42C83E97" w14:textId="77777777" w:rsidR="00794A06" w:rsidRPr="003A0008" w:rsidRDefault="00794A06" w:rsidP="00F214D5">
                  <w:pPr>
                    <w:pStyle w:val="3GPPAgreements"/>
                    <w:numPr>
                      <w:ilvl w:val="0"/>
                      <w:numId w:val="50"/>
                    </w:numPr>
                    <w:spacing w:before="0" w:after="120" w:line="240" w:lineRule="auto"/>
                    <w:jc w:val="left"/>
                    <w:rPr>
                      <w:rFonts w:ascii="Times" w:hAnsi="Times" w:cs="Times"/>
                      <w:sz w:val="16"/>
                      <w:szCs w:val="16"/>
                    </w:rPr>
                  </w:pPr>
                  <w:r w:rsidRPr="003A0008">
                    <w:rPr>
                      <w:rFonts w:ascii="Times" w:hAnsi="Times" w:cs="Times"/>
                      <w:sz w:val="16"/>
                      <w:szCs w:val="16"/>
                    </w:rPr>
                    <w:t>LMF recommends a list of QCL sources</w:t>
                  </w:r>
                </w:p>
                <w:p w14:paraId="171607E4" w14:textId="77777777" w:rsidR="00794A06" w:rsidRPr="003A0008" w:rsidRDefault="00794A06" w:rsidP="00F214D5">
                  <w:pPr>
                    <w:pStyle w:val="3GPPAgreements"/>
                    <w:numPr>
                      <w:ilvl w:val="1"/>
                      <w:numId w:val="48"/>
                    </w:numPr>
                    <w:spacing w:before="0" w:after="120" w:line="240" w:lineRule="auto"/>
                    <w:jc w:val="left"/>
                    <w:rPr>
                      <w:rFonts w:ascii="Times" w:hAnsi="Times" w:cs="Times"/>
                      <w:sz w:val="16"/>
                      <w:szCs w:val="16"/>
                      <w:u w:val="single"/>
                    </w:rPr>
                  </w:pPr>
                  <w:r w:rsidRPr="003A0008">
                    <w:rPr>
                      <w:rFonts w:ascii="Times" w:hAnsi="Times" w:cs="Times"/>
                      <w:sz w:val="16"/>
                      <w:szCs w:val="16"/>
                      <w:u w:val="single"/>
                    </w:rPr>
                    <w:t>Option 2: per resource set per positioning frequency layer per FR</w:t>
                  </w:r>
                </w:p>
                <w:p w14:paraId="433971EC" w14:textId="77777777" w:rsidR="00794A06" w:rsidRPr="003A0008" w:rsidRDefault="00794A06" w:rsidP="00F214D5">
                  <w:pPr>
                    <w:pStyle w:val="3GPPAgreements"/>
                    <w:numPr>
                      <w:ilvl w:val="2"/>
                      <w:numId w:val="48"/>
                    </w:numPr>
                    <w:spacing w:before="0" w:after="120" w:line="240" w:lineRule="auto"/>
                    <w:jc w:val="left"/>
                    <w:rPr>
                      <w:rFonts w:ascii="Times" w:hAnsi="Times" w:cs="Times"/>
                      <w:sz w:val="16"/>
                      <w:szCs w:val="16"/>
                    </w:rPr>
                  </w:pPr>
                  <w:r w:rsidRPr="003A0008">
                    <w:rPr>
                      <w:rFonts w:ascii="Times" w:hAnsi="Times" w:cs="Times"/>
                      <w:sz w:val="16"/>
                      <w:szCs w:val="16"/>
                    </w:rPr>
                    <w:t>LMF requests to provide the QCL information in the assistance data in NRPPa</w:t>
                  </w:r>
                </w:p>
                <w:p w14:paraId="0DD43824" w14:textId="77777777" w:rsidR="00794A06" w:rsidRPr="003A0008" w:rsidRDefault="00794A06" w:rsidP="00F214D5">
                  <w:pPr>
                    <w:pStyle w:val="3GPPAgreements"/>
                    <w:numPr>
                      <w:ilvl w:val="1"/>
                      <w:numId w:val="48"/>
                    </w:numPr>
                    <w:spacing w:before="0" w:after="120" w:line="240" w:lineRule="auto"/>
                    <w:jc w:val="left"/>
                    <w:rPr>
                      <w:rFonts w:ascii="Times" w:hAnsi="Times" w:cs="Times"/>
                      <w:sz w:val="16"/>
                      <w:szCs w:val="16"/>
                      <w:u w:val="single"/>
                    </w:rPr>
                  </w:pPr>
                  <w:r w:rsidRPr="003A0008">
                    <w:rPr>
                      <w:rFonts w:ascii="Times" w:hAnsi="Times" w:cs="Times"/>
                      <w:sz w:val="16"/>
                      <w:szCs w:val="16"/>
                      <w:u w:val="single"/>
                    </w:rPr>
                    <w:t>per FR</w:t>
                  </w:r>
                </w:p>
                <w:p w14:paraId="217A628B" w14:textId="77777777" w:rsidR="00794A06" w:rsidRPr="003A0008" w:rsidRDefault="00794A06" w:rsidP="00F214D5">
                  <w:pPr>
                    <w:pStyle w:val="3GPPAgreements"/>
                    <w:numPr>
                      <w:ilvl w:val="2"/>
                      <w:numId w:val="48"/>
                    </w:numPr>
                    <w:spacing w:before="0" w:after="120" w:line="240" w:lineRule="auto"/>
                    <w:jc w:val="left"/>
                    <w:rPr>
                      <w:rFonts w:ascii="Times" w:hAnsi="Times" w:cs="Times"/>
                      <w:sz w:val="16"/>
                      <w:szCs w:val="16"/>
                    </w:rPr>
                  </w:pPr>
                  <w:r w:rsidRPr="003A0008">
                    <w:rPr>
                      <w:rFonts w:ascii="Times" w:hAnsi="Times" w:cs="Times"/>
                      <w:sz w:val="16"/>
                      <w:szCs w:val="16"/>
                    </w:rPr>
                    <w:t>Number of DL PRS frequency layers</w:t>
                  </w:r>
                </w:p>
                <w:p w14:paraId="6F234170" w14:textId="77777777" w:rsidR="00794A06" w:rsidRPr="003A0008" w:rsidRDefault="00794A06" w:rsidP="00F214D5">
                  <w:pPr>
                    <w:pStyle w:val="3GPPAgreements"/>
                    <w:numPr>
                      <w:ilvl w:val="1"/>
                      <w:numId w:val="48"/>
                    </w:numPr>
                    <w:spacing w:before="0" w:after="120" w:line="240" w:lineRule="auto"/>
                    <w:jc w:val="left"/>
                    <w:rPr>
                      <w:rFonts w:ascii="Times" w:hAnsi="Times" w:cs="Times"/>
                      <w:sz w:val="16"/>
                      <w:szCs w:val="16"/>
                      <w:u w:val="single"/>
                    </w:rPr>
                  </w:pPr>
                  <w:r w:rsidRPr="003A0008">
                    <w:rPr>
                      <w:rFonts w:ascii="Times" w:hAnsi="Times" w:cs="Times"/>
                      <w:sz w:val="16"/>
                      <w:szCs w:val="16"/>
                      <w:u w:val="single"/>
                    </w:rPr>
                    <w:t xml:space="preserve">either per resource set per positioning frequency layer or per </w:t>
                  </w:r>
                  <w:r w:rsidRPr="003A0008">
                    <w:rPr>
                      <w:rFonts w:ascii="Times" w:hAnsi="Times" w:cs="Times"/>
                      <w:strike/>
                      <w:color w:val="FF0000"/>
                      <w:sz w:val="16"/>
                      <w:szCs w:val="16"/>
                      <w:u w:val="single"/>
                    </w:rPr>
                    <w:t>UE</w:t>
                  </w:r>
                  <w:r w:rsidRPr="003A0008">
                    <w:rPr>
                      <w:rFonts w:ascii="Times" w:hAnsi="Times" w:cs="Times"/>
                      <w:color w:val="FF0000"/>
                      <w:sz w:val="16"/>
                      <w:szCs w:val="16"/>
                      <w:u w:val="single"/>
                    </w:rPr>
                    <w:t>TRP</w:t>
                  </w:r>
                </w:p>
                <w:p w14:paraId="369268D0" w14:textId="77777777" w:rsidR="00794A06" w:rsidRPr="003A0008" w:rsidRDefault="00794A06" w:rsidP="00F214D5">
                  <w:pPr>
                    <w:pStyle w:val="3GPPAgreements"/>
                    <w:numPr>
                      <w:ilvl w:val="2"/>
                      <w:numId w:val="48"/>
                    </w:numPr>
                    <w:spacing w:before="0" w:after="120" w:line="240" w:lineRule="auto"/>
                    <w:jc w:val="left"/>
                    <w:rPr>
                      <w:rFonts w:ascii="Times" w:hAnsi="Times" w:cs="Times"/>
                      <w:sz w:val="16"/>
                      <w:szCs w:val="16"/>
                    </w:rPr>
                  </w:pPr>
                  <w:r w:rsidRPr="003A0008">
                    <w:rPr>
                      <w:rFonts w:ascii="Times" w:hAnsi="Times" w:cs="Times"/>
                      <w:sz w:val="16"/>
                      <w:szCs w:val="16"/>
                    </w:rPr>
                    <w:t>Start/end time of DL PRS transmission</w:t>
                  </w:r>
                </w:p>
                <w:p w14:paraId="29CBC89C" w14:textId="77777777" w:rsidR="00794A06" w:rsidRPr="003A0008" w:rsidRDefault="00794A06" w:rsidP="00F214D5">
                  <w:pPr>
                    <w:pStyle w:val="3GPPAgreements"/>
                    <w:numPr>
                      <w:ilvl w:val="1"/>
                      <w:numId w:val="48"/>
                    </w:numPr>
                    <w:spacing w:before="0" w:after="120" w:line="240" w:lineRule="auto"/>
                    <w:jc w:val="left"/>
                    <w:rPr>
                      <w:rFonts w:ascii="Times" w:hAnsi="Times" w:cs="Times"/>
                      <w:sz w:val="16"/>
                      <w:szCs w:val="16"/>
                      <w:u w:val="single"/>
                    </w:rPr>
                  </w:pPr>
                  <w:r w:rsidRPr="003A0008">
                    <w:rPr>
                      <w:rFonts w:ascii="Times" w:hAnsi="Times" w:cs="Times"/>
                      <w:sz w:val="16"/>
                      <w:szCs w:val="16"/>
                      <w:u w:val="single"/>
                    </w:rPr>
                    <w:t xml:space="preserve">either per resource, or per resource set, or per </w:t>
                  </w:r>
                  <w:r w:rsidRPr="003A0008">
                    <w:rPr>
                      <w:rFonts w:ascii="Times" w:hAnsi="Times" w:cs="Times"/>
                      <w:strike/>
                      <w:color w:val="FF0000"/>
                      <w:sz w:val="16"/>
                      <w:szCs w:val="16"/>
                      <w:u w:val="single"/>
                    </w:rPr>
                    <w:t>UE</w:t>
                  </w:r>
                  <w:r w:rsidRPr="003A0008">
                    <w:rPr>
                      <w:rFonts w:ascii="Times" w:hAnsi="Times" w:cs="Times"/>
                      <w:color w:val="FF0000"/>
                      <w:sz w:val="16"/>
                      <w:szCs w:val="16"/>
                      <w:u w:val="single"/>
                    </w:rPr>
                    <w:t>TRP</w:t>
                  </w:r>
                </w:p>
                <w:p w14:paraId="09DBC25F" w14:textId="77777777" w:rsidR="00794A06" w:rsidRPr="003A0008" w:rsidRDefault="00794A06" w:rsidP="00F214D5">
                  <w:pPr>
                    <w:pStyle w:val="3GPPAgreements"/>
                    <w:numPr>
                      <w:ilvl w:val="2"/>
                      <w:numId w:val="48"/>
                    </w:numPr>
                    <w:spacing w:before="0" w:after="120" w:line="240" w:lineRule="auto"/>
                    <w:jc w:val="left"/>
                    <w:rPr>
                      <w:rFonts w:eastAsiaTheme="minorEastAsia"/>
                      <w:b/>
                      <w:sz w:val="16"/>
                      <w:szCs w:val="16"/>
                    </w:rPr>
                  </w:pPr>
                  <w:r w:rsidRPr="003A0008">
                    <w:rPr>
                      <w:rFonts w:ascii="Times" w:hAnsi="Times" w:cs="Times"/>
                      <w:sz w:val="16"/>
                      <w:szCs w:val="16"/>
                    </w:rPr>
                    <w:t>ON/OFF indicator (for LMF initiated request only)</w:t>
                  </w:r>
                </w:p>
              </w:tc>
            </w:tr>
          </w:tbl>
          <w:p w14:paraId="2C71A9A3" w14:textId="77777777" w:rsidR="00794A06" w:rsidRPr="003A0008" w:rsidRDefault="00794A06" w:rsidP="00794A06">
            <w:pPr>
              <w:snapToGrid w:val="0"/>
              <w:jc w:val="both"/>
              <w:rPr>
                <w:rFonts w:eastAsia="DengXian"/>
                <w:color w:val="3333FF"/>
                <w:sz w:val="16"/>
                <w:szCs w:val="16"/>
                <w:lang w:eastAsia="zh-CN"/>
              </w:rPr>
            </w:pPr>
          </w:p>
        </w:tc>
        <w:tc>
          <w:tcPr>
            <w:tcW w:w="637" w:type="pct"/>
          </w:tcPr>
          <w:p w14:paraId="1F85992D" w14:textId="77777777" w:rsidR="00A01B2F" w:rsidRPr="003A0008" w:rsidRDefault="00794A06" w:rsidP="00E44FD1">
            <w:pPr>
              <w:snapToGrid w:val="0"/>
              <w:rPr>
                <w:sz w:val="16"/>
                <w:szCs w:val="16"/>
              </w:rPr>
            </w:pPr>
            <w:r w:rsidRPr="003A0008">
              <w:rPr>
                <w:sz w:val="16"/>
                <w:szCs w:val="16"/>
              </w:rPr>
              <w:lastRenderedPageBreak/>
              <w:t>[7] R1-2203516</w:t>
            </w:r>
            <w:r w:rsidRPr="003A0008">
              <w:rPr>
                <w:sz w:val="16"/>
                <w:szCs w:val="16"/>
              </w:rPr>
              <w:tab/>
            </w:r>
          </w:p>
        </w:tc>
        <w:tc>
          <w:tcPr>
            <w:tcW w:w="401" w:type="pct"/>
          </w:tcPr>
          <w:p w14:paraId="63520759" w14:textId="77777777" w:rsidR="00A01B2F" w:rsidRPr="003A0008" w:rsidRDefault="00794A06" w:rsidP="00E44FD1">
            <w:pPr>
              <w:snapToGrid w:val="0"/>
              <w:jc w:val="both"/>
              <w:rPr>
                <w:rFonts w:eastAsia="DengXian"/>
                <w:sz w:val="16"/>
                <w:szCs w:val="16"/>
                <w:lang w:eastAsia="zh-CN"/>
              </w:rPr>
            </w:pPr>
            <w:r w:rsidRPr="003A0008">
              <w:rPr>
                <w:rFonts w:eastAsia="DengXian"/>
                <w:sz w:val="16"/>
                <w:szCs w:val="16"/>
                <w:lang w:eastAsia="zh-CN"/>
              </w:rPr>
              <w:t>[H]</w:t>
            </w:r>
          </w:p>
          <w:p w14:paraId="5CF0BD6B" w14:textId="77777777" w:rsidR="00794A06" w:rsidRPr="003A0008" w:rsidRDefault="00794A06" w:rsidP="00E44FD1">
            <w:pPr>
              <w:snapToGrid w:val="0"/>
              <w:jc w:val="both"/>
              <w:rPr>
                <w:rFonts w:eastAsia="DengXian"/>
                <w:sz w:val="16"/>
                <w:szCs w:val="16"/>
                <w:lang w:eastAsia="zh-CN"/>
              </w:rPr>
            </w:pPr>
          </w:p>
          <w:p w14:paraId="1A9F94C7" w14:textId="77777777" w:rsidR="00794A06" w:rsidRPr="003A0008" w:rsidRDefault="00794A06" w:rsidP="00E44FD1">
            <w:pPr>
              <w:snapToGrid w:val="0"/>
              <w:jc w:val="both"/>
              <w:rPr>
                <w:rFonts w:eastAsia="DengXian"/>
                <w:color w:val="FF0000"/>
                <w:sz w:val="16"/>
                <w:szCs w:val="16"/>
                <w:lang w:eastAsia="zh-CN"/>
              </w:rPr>
            </w:pPr>
            <w:r w:rsidRPr="003A0008">
              <w:rPr>
                <w:rFonts w:eastAsia="DengXian"/>
                <w:sz w:val="16"/>
                <w:szCs w:val="16"/>
                <w:lang w:eastAsia="zh-CN"/>
              </w:rPr>
              <w:t>Might be related to reply LS to RAN3</w:t>
            </w:r>
          </w:p>
        </w:tc>
        <w:tc>
          <w:tcPr>
            <w:tcW w:w="1888" w:type="pct"/>
          </w:tcPr>
          <w:p w14:paraId="771B6723" w14:textId="77777777" w:rsidR="00A01B2F" w:rsidRPr="003A0008" w:rsidRDefault="00A01B2F" w:rsidP="00E44FD1">
            <w:pPr>
              <w:snapToGrid w:val="0"/>
              <w:jc w:val="both"/>
              <w:rPr>
                <w:rFonts w:eastAsia="SimSun"/>
                <w:sz w:val="16"/>
                <w:szCs w:val="16"/>
                <w:lang w:eastAsia="zh-CN"/>
              </w:rPr>
            </w:pPr>
          </w:p>
          <w:p w14:paraId="7150A98A" w14:textId="77777777" w:rsidR="00801648" w:rsidRPr="00801648" w:rsidRDefault="00801648" w:rsidP="00801648">
            <w:pPr>
              <w:snapToGrid w:val="0"/>
              <w:jc w:val="both"/>
              <w:rPr>
                <w:rFonts w:ascii="Arial" w:hAnsi="Arial" w:cs="Arial"/>
                <w:sz w:val="16"/>
                <w:szCs w:val="16"/>
                <w:lang w:val="en-GB"/>
              </w:rPr>
            </w:pPr>
            <w:r w:rsidRPr="00801648">
              <w:rPr>
                <w:rFonts w:ascii="Arial" w:hAnsi="Arial" w:cs="Arial"/>
                <w:b/>
                <w:bCs/>
                <w:sz w:val="16"/>
                <w:szCs w:val="16"/>
                <w:lang w:val="en-GB"/>
              </w:rPr>
              <w:t>[v</w:t>
            </w:r>
            <w:r w:rsidRPr="00801648">
              <w:rPr>
                <w:rFonts w:ascii="Arial" w:hAnsi="Arial" w:cs="Arial" w:hint="eastAsia"/>
                <w:b/>
                <w:bCs/>
                <w:sz w:val="16"/>
                <w:szCs w:val="16"/>
                <w:lang w:val="en-GB"/>
              </w:rPr>
              <w:t>ivo</w:t>
            </w:r>
            <w:r w:rsidRPr="00801648">
              <w:rPr>
                <w:rFonts w:ascii="Arial" w:hAnsi="Arial" w:cs="Arial"/>
                <w:b/>
                <w:bCs/>
                <w:sz w:val="16"/>
                <w:szCs w:val="16"/>
                <w:lang w:val="en-GB"/>
              </w:rPr>
              <w:t>]:</w:t>
            </w:r>
            <w:r>
              <w:rPr>
                <w:rFonts w:ascii="Arial" w:hAnsi="Arial" w:cs="Arial"/>
                <w:b/>
                <w:bCs/>
                <w:sz w:val="16"/>
                <w:szCs w:val="16"/>
                <w:lang w:val="en-GB"/>
              </w:rPr>
              <w:t>H</w:t>
            </w:r>
          </w:p>
          <w:p w14:paraId="12209A82" w14:textId="77777777" w:rsidR="00A01B2F" w:rsidRDefault="00A01B2F" w:rsidP="00E44FD1">
            <w:pPr>
              <w:snapToGrid w:val="0"/>
              <w:jc w:val="both"/>
              <w:rPr>
                <w:rFonts w:eastAsia="DengXian"/>
                <w:sz w:val="16"/>
                <w:szCs w:val="16"/>
                <w:lang w:eastAsia="zh-CN"/>
              </w:rPr>
            </w:pPr>
          </w:p>
          <w:p w14:paraId="738981EF" w14:textId="77777777" w:rsidR="007D5742" w:rsidRDefault="007D5742" w:rsidP="00E44FD1">
            <w:pPr>
              <w:snapToGrid w:val="0"/>
              <w:jc w:val="both"/>
              <w:rPr>
                <w:rFonts w:eastAsia="DengXian"/>
                <w:sz w:val="16"/>
                <w:szCs w:val="16"/>
                <w:lang w:eastAsia="zh-CN"/>
              </w:rPr>
            </w:pPr>
          </w:p>
          <w:p w14:paraId="7D4AA76E" w14:textId="77777777" w:rsidR="007D5742" w:rsidRPr="00801648" w:rsidRDefault="007D5742" w:rsidP="007D5742">
            <w:pPr>
              <w:snapToGrid w:val="0"/>
              <w:jc w:val="both"/>
              <w:rPr>
                <w:rFonts w:ascii="Arial" w:hAnsi="Arial" w:cs="Arial"/>
                <w:sz w:val="16"/>
                <w:szCs w:val="16"/>
                <w:lang w:val="en-GB"/>
              </w:rPr>
            </w:pPr>
            <w:r w:rsidRPr="00A92CE6">
              <w:rPr>
                <w:rFonts w:eastAsia="DengXian"/>
                <w:b/>
                <w:bCs/>
                <w:sz w:val="16"/>
                <w:szCs w:val="16"/>
                <w:lang w:eastAsia="zh-CN"/>
              </w:rPr>
              <w:t>OPPO:</w:t>
            </w:r>
            <w:r>
              <w:rPr>
                <w:rFonts w:eastAsia="DengXian"/>
                <w:sz w:val="16"/>
                <w:szCs w:val="16"/>
                <w:lang w:eastAsia="zh-CN"/>
              </w:rPr>
              <w:t xml:space="preserve">  There is the maintenance of R17 positioning. If RAN3 agreement has impact on RAN1 specifications, we can revise RAN1 spec accordingly. There is no need to revise previous RAN1 agreement directly. </w:t>
            </w:r>
            <w:r>
              <w:rPr>
                <w:rFonts w:eastAsia="DengXian" w:hint="eastAsia"/>
                <w:sz w:val="16"/>
                <w:szCs w:val="16"/>
                <w:lang w:eastAsia="zh-CN"/>
              </w:rPr>
              <w:t>RAN2</w:t>
            </w:r>
            <w:r>
              <w:rPr>
                <w:rFonts w:eastAsia="DengXian"/>
                <w:sz w:val="16"/>
                <w:szCs w:val="16"/>
                <w:lang w:eastAsia="zh-CN"/>
              </w:rPr>
              <w:t xml:space="preserve"> also received the same LS, and they can revise RAN2 spec accordingly if necessary.</w:t>
            </w:r>
          </w:p>
          <w:p w14:paraId="3366FA95" w14:textId="77777777" w:rsidR="007D5742" w:rsidRDefault="007D5742" w:rsidP="00E44FD1">
            <w:pPr>
              <w:snapToGrid w:val="0"/>
              <w:jc w:val="both"/>
              <w:rPr>
                <w:rFonts w:eastAsia="DengXian"/>
                <w:sz w:val="16"/>
                <w:szCs w:val="16"/>
                <w:lang w:val="en-GB" w:eastAsia="zh-CN"/>
              </w:rPr>
            </w:pPr>
          </w:p>
          <w:p w14:paraId="58225FD9" w14:textId="77777777" w:rsidR="007E2FC0" w:rsidRDefault="007E2FC0" w:rsidP="00E44FD1">
            <w:pPr>
              <w:snapToGrid w:val="0"/>
              <w:jc w:val="both"/>
              <w:rPr>
                <w:sz w:val="16"/>
                <w:szCs w:val="16"/>
              </w:rPr>
            </w:pPr>
            <w:r>
              <w:rPr>
                <w:sz w:val="16"/>
                <w:szCs w:val="16"/>
              </w:rPr>
              <w:t>QC: H</w:t>
            </w:r>
          </w:p>
          <w:p w14:paraId="2B30EF99" w14:textId="77777777" w:rsidR="00743334" w:rsidRDefault="00743334" w:rsidP="00E44FD1">
            <w:pPr>
              <w:snapToGrid w:val="0"/>
              <w:jc w:val="both"/>
              <w:rPr>
                <w:sz w:val="16"/>
                <w:szCs w:val="16"/>
                <w:lang w:val="en-GB"/>
              </w:rPr>
            </w:pPr>
          </w:p>
          <w:p w14:paraId="0F648239" w14:textId="77777777" w:rsidR="00743334" w:rsidRDefault="00743334" w:rsidP="00743334">
            <w:pPr>
              <w:snapToGrid w:val="0"/>
              <w:jc w:val="both"/>
              <w:rPr>
                <w:ins w:id="234" w:author="Ren Da (CATT)" w:date="2022-04-28T09:30:00Z"/>
                <w:rFonts w:ascii="Arial" w:eastAsia="DengXian" w:hAnsi="Arial" w:cs="Arial"/>
                <w:b/>
                <w:sz w:val="16"/>
                <w:szCs w:val="16"/>
                <w:lang w:eastAsia="zh-CN"/>
              </w:rPr>
            </w:pPr>
            <w:ins w:id="235" w:author="Ren Da (CATT)" w:date="2022-04-28T09:30: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ins>
            <w:ins w:id="236" w:author="Ren Da (CATT)" w:date="2022-04-28T09:31:00Z">
              <w:r>
                <w:rPr>
                  <w:rFonts w:ascii="Arial" w:eastAsia="DengXian" w:hAnsi="Arial" w:cs="Arial"/>
                  <w:b/>
                  <w:sz w:val="16"/>
                  <w:szCs w:val="16"/>
                  <w:lang w:eastAsia="zh-CN"/>
                </w:rPr>
                <w:t>H</w:t>
              </w:r>
            </w:ins>
          </w:p>
          <w:p w14:paraId="3E850ED7" w14:textId="0BF4C977" w:rsidR="00743334" w:rsidRPr="007D5742" w:rsidRDefault="00743334" w:rsidP="00E44FD1">
            <w:pPr>
              <w:snapToGrid w:val="0"/>
              <w:jc w:val="both"/>
              <w:rPr>
                <w:rFonts w:eastAsia="DengXian"/>
                <w:sz w:val="16"/>
                <w:szCs w:val="16"/>
                <w:lang w:val="en-GB" w:eastAsia="zh-CN"/>
              </w:rPr>
            </w:pPr>
            <w:r>
              <w:rPr>
                <w:rFonts w:eastAsia="DengXian"/>
                <w:sz w:val="16"/>
                <w:szCs w:val="16"/>
                <w:lang w:val="en-GB" w:eastAsia="zh-CN"/>
              </w:rPr>
              <w:t xml:space="preserve"> FL comment: Assume we can discuss as part of discussion if any LS or update is needed but will be good for RAN1 to clarify. </w:t>
            </w:r>
          </w:p>
        </w:tc>
      </w:tr>
      <w:tr w:rsidR="00A01B2F" w:rsidRPr="003A0008" w14:paraId="3ECAE5D3" w14:textId="77777777" w:rsidTr="00E44FD1">
        <w:trPr>
          <w:trHeight w:val="66"/>
        </w:trPr>
        <w:tc>
          <w:tcPr>
            <w:tcW w:w="266" w:type="pct"/>
          </w:tcPr>
          <w:p w14:paraId="6E4347D3" w14:textId="77777777" w:rsidR="00A01B2F" w:rsidRPr="003A0008" w:rsidRDefault="00794A06" w:rsidP="00E44FD1">
            <w:pPr>
              <w:snapToGrid w:val="0"/>
              <w:jc w:val="both"/>
              <w:rPr>
                <w:sz w:val="16"/>
                <w:szCs w:val="16"/>
              </w:rPr>
            </w:pPr>
            <w:r w:rsidRPr="003A0008">
              <w:rPr>
                <w:sz w:val="16"/>
                <w:szCs w:val="16"/>
              </w:rPr>
              <w:t>7-2</w:t>
            </w:r>
          </w:p>
        </w:tc>
        <w:tc>
          <w:tcPr>
            <w:tcW w:w="1808" w:type="pct"/>
          </w:tcPr>
          <w:p w14:paraId="26276A02" w14:textId="77777777" w:rsidR="00A01B2F" w:rsidRPr="003A0008" w:rsidRDefault="00794A06" w:rsidP="00E44FD1">
            <w:pPr>
              <w:snapToGrid w:val="0"/>
              <w:jc w:val="both"/>
              <w:rPr>
                <w:rFonts w:eastAsia="DengXian"/>
                <w:sz w:val="16"/>
                <w:szCs w:val="16"/>
                <w:lang w:eastAsia="zh-CN"/>
              </w:rPr>
            </w:pPr>
            <w:r w:rsidRPr="003A0008">
              <w:rPr>
                <w:rFonts w:eastAsia="DengXian"/>
                <w:sz w:val="16"/>
                <w:szCs w:val="16"/>
                <w:lang w:eastAsia="zh-CN"/>
              </w:rPr>
              <w:t>PRS fallback after on-demand PRS stop</w:t>
            </w:r>
          </w:p>
          <w:p w14:paraId="511A880C" w14:textId="77777777" w:rsidR="00794A06" w:rsidRPr="003A0008" w:rsidRDefault="00794A06" w:rsidP="00E44FD1">
            <w:pPr>
              <w:snapToGrid w:val="0"/>
              <w:jc w:val="both"/>
              <w:rPr>
                <w:rFonts w:eastAsia="DengXian"/>
                <w:sz w:val="16"/>
                <w:szCs w:val="16"/>
                <w:lang w:eastAsia="zh-CN"/>
              </w:rPr>
            </w:pPr>
          </w:p>
          <w:p w14:paraId="01E20C7B" w14:textId="77777777" w:rsidR="00794A06" w:rsidRPr="003A0008" w:rsidRDefault="00794A06" w:rsidP="00794A06">
            <w:pPr>
              <w:spacing w:after="120"/>
              <w:ind w:firstLine="216"/>
              <w:rPr>
                <w:b/>
                <w:i/>
                <w:color w:val="000000" w:themeColor="text1"/>
                <w:sz w:val="16"/>
                <w:szCs w:val="16"/>
                <w:lang w:eastAsia="ja-JP"/>
              </w:rPr>
            </w:pPr>
            <w:r w:rsidRPr="003A0008">
              <w:rPr>
                <w:b/>
                <w:i/>
                <w:color w:val="000000" w:themeColor="text1"/>
                <w:sz w:val="16"/>
                <w:szCs w:val="16"/>
                <w:lang w:eastAsia="ja-JP"/>
              </w:rPr>
              <w:t>Proposal 11: After UE receiving the end time of DL PRS transmission, the UE will stop measuring on-demand PRS and the PRS configuration will fallback to normal PRS to perform subsequent PRS measurements.</w:t>
            </w:r>
          </w:p>
          <w:p w14:paraId="58056F2C" w14:textId="77777777" w:rsidR="00794A06" w:rsidRPr="003A0008" w:rsidRDefault="00794A06" w:rsidP="00E44FD1">
            <w:pPr>
              <w:snapToGrid w:val="0"/>
              <w:jc w:val="both"/>
              <w:rPr>
                <w:rFonts w:eastAsia="DengXian"/>
                <w:sz w:val="16"/>
                <w:szCs w:val="16"/>
                <w:lang w:eastAsia="zh-CN"/>
              </w:rPr>
            </w:pPr>
          </w:p>
        </w:tc>
        <w:tc>
          <w:tcPr>
            <w:tcW w:w="637" w:type="pct"/>
          </w:tcPr>
          <w:p w14:paraId="6386D66F" w14:textId="77777777" w:rsidR="00A01B2F" w:rsidRPr="003A0008" w:rsidRDefault="00794A06" w:rsidP="00E44FD1">
            <w:pPr>
              <w:snapToGrid w:val="0"/>
              <w:rPr>
                <w:sz w:val="16"/>
                <w:szCs w:val="16"/>
              </w:rPr>
            </w:pPr>
            <w:r w:rsidRPr="003A0008">
              <w:rPr>
                <w:sz w:val="16"/>
                <w:szCs w:val="16"/>
              </w:rPr>
              <w:t>[11] R1-2203864</w:t>
            </w:r>
          </w:p>
        </w:tc>
        <w:tc>
          <w:tcPr>
            <w:tcW w:w="401" w:type="pct"/>
          </w:tcPr>
          <w:p w14:paraId="46DD3CEF" w14:textId="77777777" w:rsidR="00A01B2F" w:rsidRPr="003A0008" w:rsidRDefault="00794A06" w:rsidP="00E44FD1">
            <w:pPr>
              <w:snapToGrid w:val="0"/>
              <w:jc w:val="both"/>
              <w:rPr>
                <w:rFonts w:eastAsia="DengXian"/>
                <w:sz w:val="16"/>
                <w:szCs w:val="16"/>
                <w:lang w:eastAsia="zh-CN"/>
              </w:rPr>
            </w:pPr>
            <w:r w:rsidRPr="003A0008">
              <w:rPr>
                <w:rFonts w:eastAsia="DengXian"/>
                <w:sz w:val="16"/>
                <w:szCs w:val="16"/>
                <w:lang w:eastAsia="zh-CN"/>
              </w:rPr>
              <w:t>[N]</w:t>
            </w:r>
          </w:p>
          <w:p w14:paraId="30778A25" w14:textId="77777777" w:rsidR="00794A06" w:rsidRPr="003A0008" w:rsidRDefault="00794A06" w:rsidP="00E44FD1">
            <w:pPr>
              <w:snapToGrid w:val="0"/>
              <w:jc w:val="both"/>
              <w:rPr>
                <w:rFonts w:eastAsia="DengXian"/>
                <w:color w:val="FF0000"/>
                <w:sz w:val="16"/>
                <w:szCs w:val="16"/>
                <w:lang w:eastAsia="zh-CN"/>
              </w:rPr>
            </w:pPr>
          </w:p>
          <w:p w14:paraId="74FB87CD" w14:textId="77777777" w:rsidR="00794A06" w:rsidRPr="003A0008" w:rsidRDefault="00794A06" w:rsidP="00E44FD1">
            <w:pPr>
              <w:snapToGrid w:val="0"/>
              <w:jc w:val="both"/>
              <w:rPr>
                <w:rFonts w:eastAsia="DengXian"/>
                <w:color w:val="FF0000"/>
                <w:sz w:val="16"/>
                <w:szCs w:val="16"/>
                <w:lang w:eastAsia="zh-CN"/>
              </w:rPr>
            </w:pPr>
            <w:r w:rsidRPr="003A0008">
              <w:rPr>
                <w:rFonts w:eastAsia="DengXian"/>
                <w:sz w:val="16"/>
                <w:szCs w:val="16"/>
                <w:lang w:eastAsia="zh-CN"/>
              </w:rPr>
              <w:t>Unclear what would be broken if we do nothing</w:t>
            </w:r>
          </w:p>
        </w:tc>
        <w:tc>
          <w:tcPr>
            <w:tcW w:w="1888" w:type="pct"/>
          </w:tcPr>
          <w:p w14:paraId="7095C5EC" w14:textId="77777777" w:rsidR="00801648" w:rsidRPr="00801648" w:rsidRDefault="00801648" w:rsidP="00801648">
            <w:pPr>
              <w:snapToGrid w:val="0"/>
              <w:jc w:val="both"/>
              <w:rPr>
                <w:rFonts w:ascii="Arial" w:hAnsi="Arial" w:cs="Arial"/>
                <w:sz w:val="16"/>
                <w:szCs w:val="16"/>
                <w:lang w:val="en-GB"/>
              </w:rPr>
            </w:pPr>
            <w:r w:rsidRPr="00801648">
              <w:rPr>
                <w:rFonts w:ascii="Arial" w:hAnsi="Arial" w:cs="Arial"/>
                <w:b/>
                <w:bCs/>
                <w:sz w:val="16"/>
                <w:szCs w:val="16"/>
                <w:lang w:val="en-GB"/>
              </w:rPr>
              <w:t>[v</w:t>
            </w:r>
            <w:r w:rsidRPr="00801648">
              <w:rPr>
                <w:rFonts w:ascii="Arial" w:hAnsi="Arial" w:cs="Arial" w:hint="eastAsia"/>
                <w:b/>
                <w:bCs/>
                <w:sz w:val="16"/>
                <w:szCs w:val="16"/>
                <w:lang w:val="en-GB"/>
              </w:rPr>
              <w:t>ivo</w:t>
            </w:r>
            <w:r w:rsidRPr="00801648">
              <w:rPr>
                <w:rFonts w:ascii="Arial" w:hAnsi="Arial" w:cs="Arial"/>
                <w:b/>
                <w:bCs/>
                <w:sz w:val="16"/>
                <w:szCs w:val="16"/>
                <w:lang w:val="en-GB"/>
              </w:rPr>
              <w:t>]:</w:t>
            </w:r>
            <w:r>
              <w:rPr>
                <w:rFonts w:ascii="Arial" w:hAnsi="Arial" w:cs="Arial"/>
                <w:sz w:val="16"/>
                <w:szCs w:val="16"/>
                <w:lang w:val="en-GB"/>
              </w:rPr>
              <w:t>N</w:t>
            </w:r>
          </w:p>
          <w:p w14:paraId="3CD6D1B7" w14:textId="77777777" w:rsidR="00A01B2F" w:rsidRDefault="007A1585" w:rsidP="00E44FD1">
            <w:pPr>
              <w:snapToGrid w:val="0"/>
              <w:jc w:val="both"/>
              <w:rPr>
                <w:sz w:val="16"/>
                <w:szCs w:val="16"/>
              </w:rPr>
            </w:pPr>
            <w:r>
              <w:rPr>
                <w:sz w:val="16"/>
                <w:szCs w:val="16"/>
              </w:rPr>
              <w:t xml:space="preserve">[SS]: H, the ambigious part is, what UE should do after the OD-PRS is ended? Maybe company did not agree to discuss this could clarify. </w:t>
            </w:r>
          </w:p>
          <w:p w14:paraId="565F0FA5" w14:textId="77777777" w:rsidR="003E39F7" w:rsidRDefault="003E39F7" w:rsidP="00E44FD1">
            <w:pPr>
              <w:snapToGrid w:val="0"/>
              <w:jc w:val="both"/>
              <w:rPr>
                <w:sz w:val="16"/>
                <w:szCs w:val="16"/>
              </w:rPr>
            </w:pPr>
            <w:r>
              <w:rPr>
                <w:sz w:val="16"/>
                <w:szCs w:val="16"/>
              </w:rPr>
              <w:t>[Huawei, HiSilicon]: N. Reply to SS: we do not think UE initiated on-demand PRS should have any impact on actual UE measurement, which should be only be determined based on actual assistance data and location request.</w:t>
            </w:r>
          </w:p>
          <w:p w14:paraId="3A47E49D" w14:textId="77777777" w:rsidR="007D5742" w:rsidRDefault="007D5742" w:rsidP="00E44FD1">
            <w:pPr>
              <w:snapToGrid w:val="0"/>
              <w:jc w:val="both"/>
              <w:rPr>
                <w:sz w:val="16"/>
                <w:szCs w:val="16"/>
              </w:rPr>
            </w:pPr>
          </w:p>
          <w:p w14:paraId="547B0C19" w14:textId="77777777" w:rsidR="007D5742" w:rsidRDefault="007D5742" w:rsidP="00E44FD1">
            <w:pPr>
              <w:snapToGrid w:val="0"/>
              <w:jc w:val="both"/>
              <w:rPr>
                <w:sz w:val="16"/>
                <w:szCs w:val="16"/>
              </w:rPr>
            </w:pPr>
            <w:r w:rsidRPr="00A92CE6">
              <w:rPr>
                <w:b/>
                <w:bCs/>
                <w:sz w:val="16"/>
                <w:szCs w:val="16"/>
              </w:rPr>
              <w:t>OPPO:</w:t>
            </w:r>
            <w:r>
              <w:rPr>
                <w:sz w:val="16"/>
                <w:szCs w:val="16"/>
              </w:rPr>
              <w:t xml:space="preserve"> Agree with FL</w:t>
            </w:r>
          </w:p>
          <w:p w14:paraId="07C6ED55" w14:textId="77777777" w:rsidR="007E2FC0" w:rsidRDefault="007E2FC0" w:rsidP="00E44FD1">
            <w:pPr>
              <w:snapToGrid w:val="0"/>
              <w:jc w:val="both"/>
              <w:rPr>
                <w:sz w:val="16"/>
                <w:szCs w:val="16"/>
              </w:rPr>
            </w:pPr>
          </w:p>
          <w:p w14:paraId="641D6A44" w14:textId="77777777" w:rsidR="007E2FC0" w:rsidRDefault="007E2FC0" w:rsidP="00E44FD1">
            <w:pPr>
              <w:snapToGrid w:val="0"/>
              <w:jc w:val="both"/>
              <w:rPr>
                <w:sz w:val="16"/>
                <w:szCs w:val="16"/>
              </w:rPr>
            </w:pPr>
            <w:r>
              <w:rPr>
                <w:sz w:val="16"/>
                <w:szCs w:val="16"/>
              </w:rPr>
              <w:t>QC: N</w:t>
            </w:r>
          </w:p>
          <w:p w14:paraId="49AF1BA1" w14:textId="77777777" w:rsidR="00743334" w:rsidRDefault="00743334" w:rsidP="00E44FD1">
            <w:pPr>
              <w:snapToGrid w:val="0"/>
              <w:jc w:val="both"/>
              <w:rPr>
                <w:sz w:val="16"/>
                <w:szCs w:val="16"/>
              </w:rPr>
            </w:pPr>
          </w:p>
          <w:p w14:paraId="5DC3C86D" w14:textId="2E8FAD24" w:rsidR="00743334" w:rsidRDefault="00743334" w:rsidP="00743334">
            <w:pPr>
              <w:snapToGrid w:val="0"/>
              <w:jc w:val="both"/>
              <w:rPr>
                <w:ins w:id="237" w:author="Ren Da (CATT)" w:date="2022-04-28T09:30:00Z"/>
                <w:rFonts w:ascii="Arial" w:eastAsia="DengXian" w:hAnsi="Arial" w:cs="Arial"/>
                <w:b/>
                <w:sz w:val="16"/>
                <w:szCs w:val="16"/>
                <w:lang w:eastAsia="zh-CN"/>
              </w:rPr>
            </w:pPr>
            <w:ins w:id="238" w:author="Ren Da (CATT)" w:date="2022-04-28T09:30: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ins>
            <w:r>
              <w:rPr>
                <w:rFonts w:ascii="Arial" w:eastAsia="DengXian" w:hAnsi="Arial" w:cs="Arial"/>
                <w:b/>
                <w:sz w:val="16"/>
                <w:szCs w:val="16"/>
                <w:lang w:eastAsia="zh-CN"/>
              </w:rPr>
              <w:t>N</w:t>
            </w:r>
          </w:p>
          <w:p w14:paraId="18383160" w14:textId="5782A2DF" w:rsidR="00743334" w:rsidRPr="003A0008" w:rsidRDefault="00743334" w:rsidP="00E44FD1">
            <w:pPr>
              <w:snapToGrid w:val="0"/>
              <w:jc w:val="both"/>
              <w:rPr>
                <w:sz w:val="16"/>
                <w:szCs w:val="16"/>
              </w:rPr>
            </w:pPr>
          </w:p>
        </w:tc>
      </w:tr>
      <w:tr w:rsidR="00A01B2F" w:rsidRPr="003A0008" w14:paraId="063426EF" w14:textId="77777777" w:rsidTr="00E44FD1">
        <w:tc>
          <w:tcPr>
            <w:tcW w:w="5000" w:type="pct"/>
            <w:gridSpan w:val="5"/>
          </w:tcPr>
          <w:p w14:paraId="08DFA11A" w14:textId="77777777" w:rsidR="00A01B2F" w:rsidRPr="003A0008" w:rsidRDefault="00A01B2F" w:rsidP="00E44FD1">
            <w:pPr>
              <w:snapToGrid w:val="0"/>
              <w:jc w:val="both"/>
              <w:rPr>
                <w:sz w:val="16"/>
                <w:szCs w:val="16"/>
              </w:rPr>
            </w:pPr>
          </w:p>
        </w:tc>
      </w:tr>
    </w:tbl>
    <w:p w14:paraId="19C6530D" w14:textId="77777777" w:rsidR="00A01B2F" w:rsidRPr="00A01B2F" w:rsidRDefault="00A01B2F" w:rsidP="009E767F">
      <w:pPr>
        <w:snapToGrid w:val="0"/>
        <w:spacing w:after="60" w:line="288" w:lineRule="auto"/>
        <w:jc w:val="both"/>
        <w:rPr>
          <w:sz w:val="20"/>
        </w:rPr>
      </w:pPr>
    </w:p>
    <w:p w14:paraId="686CE459" w14:textId="77777777" w:rsidR="00D43EF1" w:rsidRDefault="00D43EF1" w:rsidP="00D43EF1">
      <w:pPr>
        <w:snapToGrid w:val="0"/>
        <w:spacing w:after="60" w:line="288" w:lineRule="auto"/>
        <w:jc w:val="both"/>
        <w:rPr>
          <w:sz w:val="20"/>
        </w:rPr>
      </w:pPr>
    </w:p>
    <w:p w14:paraId="3481273D" w14:textId="77777777" w:rsidR="001C5B3B" w:rsidRPr="000325D7" w:rsidRDefault="001F6DF2" w:rsidP="008F4881">
      <w:pPr>
        <w:pStyle w:val="Heading2"/>
        <w:numPr>
          <w:ilvl w:val="0"/>
          <w:numId w:val="39"/>
        </w:numPr>
      </w:pPr>
      <w:r w:rsidRPr="000325D7">
        <w:t>Conclusion</w:t>
      </w:r>
    </w:p>
    <w:p w14:paraId="59CB2121" w14:textId="5E6C35B2" w:rsidR="001C5B3B" w:rsidRDefault="009A472A" w:rsidP="001F6DF2">
      <w:pPr>
        <w:snapToGrid w:val="0"/>
        <w:spacing w:after="60" w:line="288" w:lineRule="auto"/>
        <w:jc w:val="both"/>
        <w:rPr>
          <w:ins w:id="239" w:author="Ren Da (CATT)" w:date="2022-04-28T09:55:00Z"/>
          <w:sz w:val="20"/>
        </w:rPr>
      </w:pPr>
      <w:r>
        <w:rPr>
          <w:sz w:val="20"/>
        </w:rPr>
        <w:t>Based on the responses from</w:t>
      </w:r>
      <w:r w:rsidR="001C5B3B">
        <w:rPr>
          <w:sz w:val="20"/>
        </w:rPr>
        <w:t xml:space="preserve"> participating companies during the preparation phase, the </w:t>
      </w:r>
      <w:r w:rsidR="001F6DF2">
        <w:rPr>
          <w:sz w:val="20"/>
        </w:rPr>
        <w:t>final FL recommendation is</w:t>
      </w:r>
      <w:r w:rsidR="001C5B3B">
        <w:rPr>
          <w:sz w:val="20"/>
        </w:rPr>
        <w:t>:</w:t>
      </w:r>
      <w:r w:rsidR="001F6DF2" w:rsidRPr="001F6DF2">
        <w:rPr>
          <w:sz w:val="20"/>
        </w:rPr>
        <w:t xml:space="preserve"> </w:t>
      </w:r>
    </w:p>
    <w:p w14:paraId="65175DD2" w14:textId="0003D23B" w:rsidR="00FC4AE3" w:rsidRPr="005804FE" w:rsidRDefault="00433D4E" w:rsidP="007F7211">
      <w:pPr>
        <w:spacing w:after="160" w:line="259" w:lineRule="auto"/>
        <w:rPr>
          <w:ins w:id="240" w:author="Ren Da (CATT)" w:date="2022-04-28T09:55:00Z"/>
          <w:b/>
          <w:sz w:val="18"/>
        </w:rPr>
      </w:pPr>
      <w:r>
        <w:rPr>
          <w:b/>
          <w:sz w:val="18"/>
        </w:rPr>
        <w:t xml:space="preserve">Table 4-1 </w:t>
      </w:r>
      <w:r w:rsidR="0041141B" w:rsidRPr="0041141B">
        <w:rPr>
          <w:b/>
          <w:sz w:val="18"/>
        </w:rPr>
        <w:t>FL recommendation</w:t>
      </w:r>
    </w:p>
    <w:tbl>
      <w:tblPr>
        <w:tblStyle w:val="TableGrid"/>
        <w:tblW w:w="5000" w:type="pct"/>
        <w:tblLayout w:type="fixed"/>
        <w:tblLook w:val="04A0" w:firstRow="1" w:lastRow="0" w:firstColumn="1" w:lastColumn="0" w:noHBand="0" w:noVBand="1"/>
      </w:tblPr>
      <w:tblGrid>
        <w:gridCol w:w="707"/>
        <w:gridCol w:w="4044"/>
        <w:gridCol w:w="5175"/>
      </w:tblGrid>
      <w:tr w:rsidR="006C40C7" w:rsidRPr="008C4BE6" w14:paraId="5AFB8D17" w14:textId="19C84E33" w:rsidTr="00BA12CC">
        <w:trPr>
          <w:trHeight w:val="53"/>
        </w:trPr>
        <w:tc>
          <w:tcPr>
            <w:tcW w:w="356" w:type="pct"/>
            <w:shd w:val="clear" w:color="auto" w:fill="BFBFBF" w:themeFill="background1" w:themeFillShade="BF"/>
          </w:tcPr>
          <w:p w14:paraId="7B560006" w14:textId="77777777" w:rsidR="006C40C7" w:rsidRPr="008C4BE6" w:rsidRDefault="006C40C7" w:rsidP="00985F3B">
            <w:pPr>
              <w:snapToGrid w:val="0"/>
              <w:jc w:val="both"/>
              <w:rPr>
                <w:rFonts w:ascii="Arial" w:hAnsi="Arial" w:cs="Arial"/>
                <w:b/>
                <w:sz w:val="16"/>
                <w:szCs w:val="16"/>
              </w:rPr>
            </w:pPr>
            <w:r w:rsidRPr="008C4BE6">
              <w:rPr>
                <w:rFonts w:ascii="Arial" w:hAnsi="Arial" w:cs="Arial"/>
                <w:b/>
                <w:sz w:val="16"/>
                <w:szCs w:val="16"/>
              </w:rPr>
              <w:t>Issue#</w:t>
            </w:r>
          </w:p>
        </w:tc>
        <w:tc>
          <w:tcPr>
            <w:tcW w:w="2037" w:type="pct"/>
            <w:shd w:val="clear" w:color="auto" w:fill="BFBFBF" w:themeFill="background1" w:themeFillShade="BF"/>
          </w:tcPr>
          <w:p w14:paraId="2E3C50FC" w14:textId="6DFFD187" w:rsidR="006C40C7" w:rsidRPr="008C4BE6" w:rsidRDefault="006C40C7" w:rsidP="00985F3B">
            <w:pPr>
              <w:snapToGrid w:val="0"/>
              <w:jc w:val="both"/>
              <w:rPr>
                <w:rFonts w:ascii="Arial" w:hAnsi="Arial" w:cs="Arial"/>
                <w:b/>
                <w:sz w:val="16"/>
                <w:szCs w:val="16"/>
              </w:rPr>
            </w:pPr>
            <w:r w:rsidRPr="008C4BE6">
              <w:rPr>
                <w:rFonts w:ascii="Arial" w:hAnsi="Arial" w:cs="Arial"/>
                <w:b/>
                <w:sz w:val="16"/>
                <w:szCs w:val="16"/>
              </w:rPr>
              <w:t xml:space="preserve">FL </w:t>
            </w:r>
            <w:r>
              <w:rPr>
                <w:rFonts w:ascii="Arial" w:hAnsi="Arial" w:cs="Arial"/>
                <w:b/>
                <w:sz w:val="16"/>
                <w:szCs w:val="16"/>
              </w:rPr>
              <w:t>Final</w:t>
            </w:r>
            <w:r w:rsidRPr="008C4BE6">
              <w:rPr>
                <w:rFonts w:ascii="Arial" w:hAnsi="Arial" w:cs="Arial"/>
                <w:b/>
                <w:sz w:val="16"/>
                <w:szCs w:val="16"/>
              </w:rPr>
              <w:t xml:space="preserve"> assessment</w:t>
            </w:r>
          </w:p>
        </w:tc>
        <w:tc>
          <w:tcPr>
            <w:tcW w:w="2607" w:type="pct"/>
            <w:shd w:val="clear" w:color="auto" w:fill="BFBFBF" w:themeFill="background1" w:themeFillShade="BF"/>
          </w:tcPr>
          <w:p w14:paraId="346CC9A7" w14:textId="2543BBA1" w:rsidR="006C40C7" w:rsidRPr="008C4BE6" w:rsidRDefault="006C40C7" w:rsidP="00985F3B">
            <w:pPr>
              <w:snapToGrid w:val="0"/>
              <w:jc w:val="both"/>
              <w:rPr>
                <w:rFonts w:ascii="Arial" w:hAnsi="Arial" w:cs="Arial"/>
                <w:b/>
                <w:sz w:val="16"/>
                <w:szCs w:val="16"/>
              </w:rPr>
            </w:pPr>
            <w:r>
              <w:rPr>
                <w:rFonts w:ascii="Arial" w:hAnsi="Arial" w:cs="Arial"/>
                <w:b/>
                <w:sz w:val="16"/>
                <w:szCs w:val="16"/>
              </w:rPr>
              <w:t>Comments</w:t>
            </w:r>
          </w:p>
        </w:tc>
      </w:tr>
      <w:tr w:rsidR="006C40C7" w:rsidRPr="008C4BE6" w14:paraId="6D0A5195" w14:textId="4C80DE50" w:rsidTr="00BA12CC">
        <w:trPr>
          <w:trHeight w:val="66"/>
        </w:trPr>
        <w:tc>
          <w:tcPr>
            <w:tcW w:w="356" w:type="pct"/>
          </w:tcPr>
          <w:p w14:paraId="7F60985F" w14:textId="77777777" w:rsidR="006C40C7" w:rsidRPr="008C4BE6" w:rsidRDefault="006C40C7" w:rsidP="00985F3B">
            <w:pPr>
              <w:snapToGrid w:val="0"/>
              <w:jc w:val="both"/>
              <w:rPr>
                <w:rFonts w:ascii="Arial" w:hAnsi="Arial" w:cs="Arial"/>
                <w:sz w:val="16"/>
                <w:szCs w:val="16"/>
              </w:rPr>
            </w:pPr>
            <w:r w:rsidRPr="008C4BE6">
              <w:rPr>
                <w:rFonts w:ascii="Arial" w:hAnsi="Arial" w:cs="Arial"/>
                <w:sz w:val="16"/>
                <w:szCs w:val="16"/>
              </w:rPr>
              <w:t xml:space="preserve">1-1 </w:t>
            </w:r>
          </w:p>
        </w:tc>
        <w:tc>
          <w:tcPr>
            <w:tcW w:w="2037" w:type="pct"/>
          </w:tcPr>
          <w:p w14:paraId="2ADFF6C3" w14:textId="78C58586" w:rsidR="006C40C7" w:rsidRPr="00593A9C" w:rsidRDefault="006C40C7" w:rsidP="00985F3B">
            <w:pPr>
              <w:snapToGrid w:val="0"/>
              <w:jc w:val="both"/>
              <w:rPr>
                <w:rFonts w:ascii="Arial" w:eastAsia="DengXian" w:hAnsi="Arial" w:cs="Arial"/>
                <w:color w:val="FF0000"/>
                <w:sz w:val="16"/>
                <w:szCs w:val="16"/>
                <w:lang w:eastAsia="zh-CN"/>
              </w:rPr>
            </w:pPr>
            <w:r w:rsidRPr="00593A9C">
              <w:rPr>
                <w:rFonts w:ascii="Arial" w:eastAsia="DengXian" w:hAnsi="Arial" w:cs="Arial"/>
                <w:color w:val="0070C0"/>
                <w:sz w:val="16"/>
                <w:szCs w:val="16"/>
                <w:lang w:eastAsia="zh-CN"/>
              </w:rPr>
              <w:t>Further discussion under the email thread for the response to RAN4 LS R1-2203024.</w:t>
            </w:r>
          </w:p>
        </w:tc>
        <w:tc>
          <w:tcPr>
            <w:tcW w:w="2607" w:type="pct"/>
          </w:tcPr>
          <w:p w14:paraId="06DD8A51" w14:textId="2D3967B0" w:rsidR="006C40C7" w:rsidRPr="00FC4AE3" w:rsidRDefault="006C40C7" w:rsidP="00985F3B">
            <w:pPr>
              <w:snapToGrid w:val="0"/>
              <w:jc w:val="both"/>
              <w:rPr>
                <w:rFonts w:ascii="Arial" w:eastAsia="DengXian" w:hAnsi="Arial" w:cs="Arial"/>
                <w:sz w:val="16"/>
                <w:szCs w:val="16"/>
                <w:lang w:eastAsia="zh-CN"/>
              </w:rPr>
            </w:pPr>
          </w:p>
        </w:tc>
      </w:tr>
      <w:tr w:rsidR="006C40C7" w:rsidRPr="008C4BE6" w14:paraId="7168138A" w14:textId="7C100470" w:rsidTr="00BA12CC">
        <w:trPr>
          <w:trHeight w:val="66"/>
        </w:trPr>
        <w:tc>
          <w:tcPr>
            <w:tcW w:w="356" w:type="pct"/>
          </w:tcPr>
          <w:p w14:paraId="3FE8AA8E" w14:textId="77777777" w:rsidR="006C40C7" w:rsidRPr="008C4BE6" w:rsidRDefault="006C40C7" w:rsidP="00985F3B">
            <w:pPr>
              <w:snapToGrid w:val="0"/>
              <w:jc w:val="both"/>
              <w:rPr>
                <w:rFonts w:ascii="Arial" w:hAnsi="Arial" w:cs="Arial"/>
                <w:sz w:val="16"/>
                <w:szCs w:val="16"/>
              </w:rPr>
            </w:pPr>
            <w:r w:rsidRPr="008C4BE6">
              <w:rPr>
                <w:rFonts w:ascii="Arial" w:hAnsi="Arial" w:cs="Arial"/>
                <w:sz w:val="16"/>
                <w:szCs w:val="16"/>
              </w:rPr>
              <w:t>1-2</w:t>
            </w:r>
          </w:p>
        </w:tc>
        <w:tc>
          <w:tcPr>
            <w:tcW w:w="2037" w:type="pct"/>
          </w:tcPr>
          <w:p w14:paraId="5D35BB87" w14:textId="35E0E815" w:rsidR="006C40C7" w:rsidRPr="00593A9C" w:rsidRDefault="006C40C7" w:rsidP="00985F3B">
            <w:pPr>
              <w:snapToGrid w:val="0"/>
              <w:jc w:val="both"/>
              <w:rPr>
                <w:rFonts w:ascii="Arial" w:eastAsia="DengXian" w:hAnsi="Arial" w:cs="Arial"/>
                <w:b/>
                <w:color w:val="FF0000"/>
                <w:sz w:val="16"/>
                <w:szCs w:val="16"/>
                <w:lang w:eastAsia="zh-CN"/>
              </w:rPr>
            </w:pPr>
            <w:r w:rsidRPr="00593A9C">
              <w:rPr>
                <w:rFonts w:ascii="Arial" w:eastAsia="DengXian" w:hAnsi="Arial" w:cs="Arial"/>
                <w:b/>
                <w:color w:val="FF0000"/>
                <w:sz w:val="16"/>
                <w:szCs w:val="16"/>
                <w:lang w:eastAsia="zh-CN"/>
              </w:rPr>
              <w:t>H</w:t>
            </w:r>
          </w:p>
        </w:tc>
        <w:tc>
          <w:tcPr>
            <w:tcW w:w="2607" w:type="pct"/>
          </w:tcPr>
          <w:p w14:paraId="0D8733AD" w14:textId="0E4B8935" w:rsidR="006C40C7" w:rsidRDefault="006C40C7" w:rsidP="00985F3B">
            <w:pPr>
              <w:snapToGrid w:val="0"/>
              <w:jc w:val="both"/>
              <w:rPr>
                <w:rFonts w:ascii="Arial" w:eastAsia="DengXian" w:hAnsi="Arial" w:cs="Arial"/>
                <w:b/>
                <w:sz w:val="16"/>
                <w:szCs w:val="16"/>
                <w:lang w:eastAsia="zh-CN"/>
              </w:rPr>
            </w:pPr>
          </w:p>
        </w:tc>
      </w:tr>
      <w:tr w:rsidR="006C40C7" w:rsidRPr="008C4BE6" w14:paraId="2913EF5E" w14:textId="16D63869" w:rsidTr="00BA12CC">
        <w:trPr>
          <w:trHeight w:val="66"/>
        </w:trPr>
        <w:tc>
          <w:tcPr>
            <w:tcW w:w="356" w:type="pct"/>
          </w:tcPr>
          <w:p w14:paraId="40C28BBF" w14:textId="77777777" w:rsidR="006C40C7" w:rsidRPr="008C4BE6" w:rsidRDefault="006C40C7" w:rsidP="00985F3B">
            <w:pPr>
              <w:snapToGrid w:val="0"/>
              <w:jc w:val="both"/>
              <w:rPr>
                <w:rFonts w:ascii="Arial" w:hAnsi="Arial" w:cs="Arial"/>
                <w:sz w:val="16"/>
                <w:szCs w:val="16"/>
              </w:rPr>
            </w:pPr>
            <w:r w:rsidRPr="008C4BE6">
              <w:rPr>
                <w:rFonts w:ascii="Arial" w:hAnsi="Arial" w:cs="Arial"/>
                <w:sz w:val="16"/>
                <w:szCs w:val="16"/>
              </w:rPr>
              <w:t>1-3</w:t>
            </w:r>
          </w:p>
        </w:tc>
        <w:tc>
          <w:tcPr>
            <w:tcW w:w="2037" w:type="pct"/>
          </w:tcPr>
          <w:p w14:paraId="01B57346" w14:textId="1034502A" w:rsidR="006C40C7" w:rsidRPr="008C4BE6" w:rsidRDefault="006C40C7" w:rsidP="00985F3B">
            <w:pPr>
              <w:snapToGrid w:val="0"/>
              <w:jc w:val="both"/>
              <w:rPr>
                <w:rFonts w:ascii="Arial" w:hAnsi="Arial" w:cs="Arial"/>
                <w:sz w:val="16"/>
                <w:szCs w:val="16"/>
              </w:rPr>
            </w:pPr>
            <w:r>
              <w:rPr>
                <w:rFonts w:ascii="Arial" w:hAnsi="Arial" w:cs="Arial"/>
                <w:sz w:val="16"/>
                <w:szCs w:val="16"/>
              </w:rPr>
              <w:t>N</w:t>
            </w:r>
          </w:p>
        </w:tc>
        <w:tc>
          <w:tcPr>
            <w:tcW w:w="2607" w:type="pct"/>
          </w:tcPr>
          <w:p w14:paraId="333ECF57" w14:textId="02DB6790" w:rsidR="006C40C7" w:rsidRDefault="006C40C7" w:rsidP="00985F3B">
            <w:pPr>
              <w:snapToGrid w:val="0"/>
              <w:jc w:val="both"/>
              <w:rPr>
                <w:rFonts w:ascii="Arial" w:hAnsi="Arial" w:cs="Arial"/>
                <w:sz w:val="16"/>
                <w:szCs w:val="16"/>
              </w:rPr>
            </w:pPr>
          </w:p>
        </w:tc>
      </w:tr>
      <w:tr w:rsidR="006C40C7" w:rsidRPr="008C4BE6" w14:paraId="193BA48B" w14:textId="0BA5031E" w:rsidTr="00BA12CC">
        <w:trPr>
          <w:trHeight w:val="66"/>
        </w:trPr>
        <w:tc>
          <w:tcPr>
            <w:tcW w:w="356" w:type="pct"/>
          </w:tcPr>
          <w:p w14:paraId="7CD29FB2" w14:textId="77777777" w:rsidR="006C40C7" w:rsidRPr="008C4BE6" w:rsidRDefault="006C40C7" w:rsidP="00985F3B">
            <w:pPr>
              <w:snapToGrid w:val="0"/>
              <w:jc w:val="both"/>
              <w:rPr>
                <w:rFonts w:ascii="Arial" w:hAnsi="Arial" w:cs="Arial"/>
                <w:sz w:val="16"/>
                <w:szCs w:val="16"/>
              </w:rPr>
            </w:pPr>
            <w:r w:rsidRPr="008C4BE6">
              <w:rPr>
                <w:rFonts w:ascii="Arial" w:hAnsi="Arial" w:cs="Arial"/>
                <w:sz w:val="16"/>
                <w:szCs w:val="16"/>
              </w:rPr>
              <w:t>1-4</w:t>
            </w:r>
          </w:p>
        </w:tc>
        <w:tc>
          <w:tcPr>
            <w:tcW w:w="2037" w:type="pct"/>
          </w:tcPr>
          <w:p w14:paraId="07D1DDEE" w14:textId="41F40944" w:rsidR="006C40C7" w:rsidRPr="008C4BE6" w:rsidRDefault="006C40C7" w:rsidP="00985F3B">
            <w:pPr>
              <w:snapToGrid w:val="0"/>
              <w:jc w:val="both"/>
              <w:rPr>
                <w:rFonts w:ascii="Arial" w:hAnsi="Arial" w:cs="Arial"/>
                <w:sz w:val="16"/>
                <w:szCs w:val="16"/>
              </w:rPr>
            </w:pPr>
            <w:r>
              <w:rPr>
                <w:rFonts w:ascii="Arial" w:hAnsi="Arial" w:cs="Arial"/>
                <w:sz w:val="16"/>
                <w:szCs w:val="16"/>
              </w:rPr>
              <w:t>N</w:t>
            </w:r>
          </w:p>
        </w:tc>
        <w:tc>
          <w:tcPr>
            <w:tcW w:w="2607" w:type="pct"/>
          </w:tcPr>
          <w:p w14:paraId="54754673" w14:textId="3620A05B" w:rsidR="006C40C7" w:rsidRDefault="006C40C7" w:rsidP="00985F3B">
            <w:pPr>
              <w:snapToGrid w:val="0"/>
              <w:jc w:val="both"/>
              <w:rPr>
                <w:rFonts w:ascii="Arial" w:hAnsi="Arial" w:cs="Arial"/>
                <w:sz w:val="16"/>
                <w:szCs w:val="16"/>
              </w:rPr>
            </w:pPr>
          </w:p>
        </w:tc>
      </w:tr>
      <w:tr w:rsidR="006C40C7" w:rsidRPr="008C4BE6" w14:paraId="3C333410" w14:textId="321C9E97" w:rsidTr="00BA12CC">
        <w:trPr>
          <w:trHeight w:val="66"/>
        </w:trPr>
        <w:tc>
          <w:tcPr>
            <w:tcW w:w="356" w:type="pct"/>
          </w:tcPr>
          <w:p w14:paraId="20241B00" w14:textId="77777777" w:rsidR="006C40C7" w:rsidRPr="008C4BE6" w:rsidRDefault="006C40C7" w:rsidP="00985F3B">
            <w:pPr>
              <w:snapToGrid w:val="0"/>
              <w:jc w:val="both"/>
              <w:rPr>
                <w:rFonts w:ascii="Arial" w:hAnsi="Arial" w:cs="Arial"/>
                <w:sz w:val="16"/>
                <w:szCs w:val="16"/>
              </w:rPr>
            </w:pPr>
            <w:r w:rsidRPr="008C4BE6">
              <w:rPr>
                <w:rFonts w:ascii="Arial" w:hAnsi="Arial" w:cs="Arial"/>
                <w:sz w:val="16"/>
                <w:szCs w:val="16"/>
              </w:rPr>
              <w:t>1-5</w:t>
            </w:r>
          </w:p>
        </w:tc>
        <w:tc>
          <w:tcPr>
            <w:tcW w:w="2037" w:type="pct"/>
          </w:tcPr>
          <w:p w14:paraId="46D032A1" w14:textId="4CA05BC4" w:rsidR="006C40C7" w:rsidRPr="00CF0FB1" w:rsidRDefault="006C40C7" w:rsidP="00985F3B">
            <w:pPr>
              <w:snapToGrid w:val="0"/>
              <w:jc w:val="both"/>
              <w:rPr>
                <w:rFonts w:ascii="Arial" w:eastAsia="DengXian" w:hAnsi="Arial" w:cs="Arial"/>
                <w:color w:val="0070C0"/>
                <w:sz w:val="16"/>
                <w:szCs w:val="16"/>
                <w:lang w:eastAsia="zh-CN"/>
              </w:rPr>
            </w:pPr>
            <w:r w:rsidRPr="00593A9C">
              <w:rPr>
                <w:rFonts w:ascii="Arial" w:eastAsia="DengXian" w:hAnsi="Arial" w:cs="Arial"/>
                <w:color w:val="0070C0"/>
                <w:sz w:val="16"/>
                <w:szCs w:val="16"/>
                <w:lang w:eastAsia="zh-CN"/>
              </w:rPr>
              <w:t>Further discussion under the email thread for the response to RAN3 LS R1-2203040.</w:t>
            </w:r>
          </w:p>
        </w:tc>
        <w:tc>
          <w:tcPr>
            <w:tcW w:w="2607" w:type="pct"/>
          </w:tcPr>
          <w:p w14:paraId="0EFCE784" w14:textId="77777777" w:rsidR="006C40C7" w:rsidRPr="00A06850" w:rsidRDefault="006C40C7" w:rsidP="00985F3B">
            <w:pPr>
              <w:snapToGrid w:val="0"/>
              <w:jc w:val="both"/>
              <w:rPr>
                <w:rFonts w:ascii="Arial" w:eastAsia="DengXian" w:hAnsi="Arial" w:cs="Arial"/>
                <w:sz w:val="16"/>
                <w:szCs w:val="16"/>
                <w:lang w:eastAsia="zh-CN"/>
              </w:rPr>
            </w:pPr>
          </w:p>
        </w:tc>
      </w:tr>
      <w:tr w:rsidR="006C40C7" w:rsidRPr="008C4BE6" w14:paraId="7AAA4196" w14:textId="174A7292" w:rsidTr="00BA12CC">
        <w:trPr>
          <w:trHeight w:val="140"/>
        </w:trPr>
        <w:tc>
          <w:tcPr>
            <w:tcW w:w="356" w:type="pct"/>
          </w:tcPr>
          <w:p w14:paraId="13612108" w14:textId="77777777" w:rsidR="006C40C7" w:rsidRPr="008C4BE6" w:rsidRDefault="006C40C7" w:rsidP="00985F3B">
            <w:pPr>
              <w:snapToGrid w:val="0"/>
              <w:jc w:val="both"/>
              <w:rPr>
                <w:rFonts w:ascii="Arial" w:hAnsi="Arial" w:cs="Arial"/>
                <w:sz w:val="16"/>
                <w:szCs w:val="16"/>
              </w:rPr>
            </w:pPr>
            <w:r w:rsidRPr="008C4BE6">
              <w:rPr>
                <w:rFonts w:ascii="Arial" w:hAnsi="Arial" w:cs="Arial"/>
                <w:sz w:val="16"/>
                <w:szCs w:val="16"/>
              </w:rPr>
              <w:t>1-6</w:t>
            </w:r>
          </w:p>
        </w:tc>
        <w:tc>
          <w:tcPr>
            <w:tcW w:w="2037" w:type="pct"/>
          </w:tcPr>
          <w:p w14:paraId="55500A5C" w14:textId="5EBADE1A" w:rsidR="006C40C7" w:rsidRPr="00DE6B50" w:rsidRDefault="006C40C7" w:rsidP="00985F3B">
            <w:pPr>
              <w:snapToGrid w:val="0"/>
              <w:jc w:val="both"/>
              <w:rPr>
                <w:rFonts w:ascii="Arial" w:eastAsia="DengXian" w:hAnsi="Arial" w:cs="Arial"/>
                <w:b/>
                <w:color w:val="FF0000"/>
                <w:sz w:val="16"/>
                <w:szCs w:val="16"/>
                <w:lang w:eastAsia="zh-CN"/>
              </w:rPr>
            </w:pPr>
            <w:r w:rsidRPr="00593A9C">
              <w:rPr>
                <w:rFonts w:ascii="Arial" w:eastAsia="DengXian" w:hAnsi="Arial" w:cs="Arial"/>
                <w:color w:val="FF0000"/>
                <w:sz w:val="16"/>
                <w:szCs w:val="16"/>
                <w:lang w:eastAsia="zh-CN"/>
              </w:rPr>
              <w:t>H</w:t>
            </w:r>
          </w:p>
        </w:tc>
        <w:tc>
          <w:tcPr>
            <w:tcW w:w="2607" w:type="pct"/>
          </w:tcPr>
          <w:p w14:paraId="1E1A06AF" w14:textId="77777777" w:rsidR="006C40C7" w:rsidRDefault="006C40C7" w:rsidP="00985F3B">
            <w:pPr>
              <w:snapToGrid w:val="0"/>
              <w:jc w:val="both"/>
              <w:rPr>
                <w:rFonts w:ascii="Arial" w:eastAsia="DengXian" w:hAnsi="Arial" w:cs="Arial"/>
                <w:sz w:val="16"/>
                <w:szCs w:val="16"/>
                <w:lang w:eastAsia="zh-CN"/>
              </w:rPr>
            </w:pPr>
          </w:p>
        </w:tc>
      </w:tr>
      <w:tr w:rsidR="006C40C7" w:rsidRPr="008C4BE6" w14:paraId="5E5CAF05" w14:textId="677F3187" w:rsidTr="00BA12CC">
        <w:trPr>
          <w:trHeight w:val="66"/>
        </w:trPr>
        <w:tc>
          <w:tcPr>
            <w:tcW w:w="356" w:type="pct"/>
          </w:tcPr>
          <w:p w14:paraId="70A31359" w14:textId="77777777" w:rsidR="006C40C7" w:rsidRPr="008C4BE6" w:rsidRDefault="006C40C7" w:rsidP="00985F3B">
            <w:pPr>
              <w:snapToGrid w:val="0"/>
              <w:jc w:val="both"/>
              <w:rPr>
                <w:rFonts w:ascii="Arial" w:hAnsi="Arial" w:cs="Arial"/>
                <w:sz w:val="16"/>
                <w:szCs w:val="16"/>
              </w:rPr>
            </w:pPr>
            <w:r w:rsidRPr="008C4BE6">
              <w:rPr>
                <w:rFonts w:ascii="Arial" w:hAnsi="Arial" w:cs="Arial"/>
                <w:sz w:val="16"/>
                <w:szCs w:val="16"/>
              </w:rPr>
              <w:t>1-7</w:t>
            </w:r>
          </w:p>
        </w:tc>
        <w:tc>
          <w:tcPr>
            <w:tcW w:w="2037" w:type="pct"/>
          </w:tcPr>
          <w:p w14:paraId="6DC5F534" w14:textId="47626D54" w:rsidR="006C40C7" w:rsidRPr="00801648" w:rsidRDefault="006C40C7" w:rsidP="00985F3B">
            <w:pPr>
              <w:snapToGrid w:val="0"/>
              <w:jc w:val="both"/>
              <w:rPr>
                <w:rFonts w:ascii="Arial" w:hAnsi="Arial" w:cs="Arial"/>
                <w:sz w:val="16"/>
                <w:szCs w:val="16"/>
              </w:rPr>
            </w:pPr>
            <w:r>
              <w:rPr>
                <w:rFonts w:ascii="Arial" w:hAnsi="Arial" w:cs="Arial"/>
                <w:sz w:val="16"/>
                <w:szCs w:val="16"/>
              </w:rPr>
              <w:t>N</w:t>
            </w:r>
          </w:p>
        </w:tc>
        <w:tc>
          <w:tcPr>
            <w:tcW w:w="2607" w:type="pct"/>
          </w:tcPr>
          <w:p w14:paraId="159BEC9A" w14:textId="1CB4A0E0" w:rsidR="006C40C7" w:rsidRDefault="006C40C7" w:rsidP="00985F3B">
            <w:pPr>
              <w:snapToGrid w:val="0"/>
              <w:jc w:val="both"/>
              <w:rPr>
                <w:rFonts w:ascii="Arial" w:hAnsi="Arial" w:cs="Arial"/>
                <w:sz w:val="16"/>
                <w:szCs w:val="16"/>
              </w:rPr>
            </w:pPr>
          </w:p>
        </w:tc>
      </w:tr>
      <w:tr w:rsidR="006C40C7" w:rsidRPr="008C4BE6" w14:paraId="64AAA4D8" w14:textId="19D07A48" w:rsidTr="00BA12CC">
        <w:trPr>
          <w:trHeight w:val="66"/>
        </w:trPr>
        <w:tc>
          <w:tcPr>
            <w:tcW w:w="356" w:type="pct"/>
          </w:tcPr>
          <w:p w14:paraId="24B338A5" w14:textId="77777777" w:rsidR="006C40C7" w:rsidRPr="008C4BE6" w:rsidRDefault="006C40C7" w:rsidP="00985F3B">
            <w:pPr>
              <w:snapToGrid w:val="0"/>
              <w:jc w:val="both"/>
              <w:rPr>
                <w:rFonts w:ascii="Arial" w:hAnsi="Arial" w:cs="Arial"/>
                <w:sz w:val="16"/>
                <w:szCs w:val="16"/>
              </w:rPr>
            </w:pPr>
            <w:r w:rsidRPr="008C4BE6">
              <w:rPr>
                <w:rFonts w:ascii="Arial" w:hAnsi="Arial" w:cs="Arial"/>
                <w:sz w:val="16"/>
                <w:szCs w:val="16"/>
              </w:rPr>
              <w:t>1-8</w:t>
            </w:r>
          </w:p>
        </w:tc>
        <w:tc>
          <w:tcPr>
            <w:tcW w:w="2037" w:type="pct"/>
          </w:tcPr>
          <w:p w14:paraId="7670E914" w14:textId="45D5216B" w:rsidR="006C40C7" w:rsidRPr="008C4BE6" w:rsidRDefault="006C40C7" w:rsidP="00985F3B">
            <w:pPr>
              <w:snapToGrid w:val="0"/>
              <w:jc w:val="both"/>
              <w:rPr>
                <w:rFonts w:ascii="Arial" w:hAnsi="Arial" w:cs="Arial"/>
                <w:sz w:val="16"/>
                <w:szCs w:val="16"/>
              </w:rPr>
            </w:pPr>
            <w:r>
              <w:rPr>
                <w:rFonts w:ascii="Arial" w:hAnsi="Arial" w:cs="Arial"/>
                <w:sz w:val="16"/>
                <w:szCs w:val="16"/>
              </w:rPr>
              <w:t>N</w:t>
            </w:r>
          </w:p>
        </w:tc>
        <w:tc>
          <w:tcPr>
            <w:tcW w:w="2607" w:type="pct"/>
          </w:tcPr>
          <w:p w14:paraId="6DEFE7AE" w14:textId="588C6560" w:rsidR="006C40C7" w:rsidRDefault="006C40C7" w:rsidP="00985F3B">
            <w:pPr>
              <w:snapToGrid w:val="0"/>
              <w:jc w:val="both"/>
              <w:rPr>
                <w:rFonts w:ascii="Arial" w:hAnsi="Arial" w:cs="Arial"/>
                <w:sz w:val="16"/>
                <w:szCs w:val="16"/>
              </w:rPr>
            </w:pPr>
          </w:p>
        </w:tc>
      </w:tr>
      <w:tr w:rsidR="006C40C7" w:rsidRPr="008C4BE6" w14:paraId="3BAFCA95" w14:textId="27980203" w:rsidTr="00BA12CC">
        <w:trPr>
          <w:trHeight w:val="66"/>
        </w:trPr>
        <w:tc>
          <w:tcPr>
            <w:tcW w:w="356" w:type="pct"/>
          </w:tcPr>
          <w:p w14:paraId="0182CE69" w14:textId="77777777" w:rsidR="006C40C7" w:rsidRPr="008C4BE6" w:rsidRDefault="006C40C7" w:rsidP="00985F3B">
            <w:pPr>
              <w:snapToGrid w:val="0"/>
              <w:jc w:val="both"/>
              <w:rPr>
                <w:rFonts w:ascii="Arial" w:hAnsi="Arial" w:cs="Arial"/>
                <w:sz w:val="16"/>
                <w:szCs w:val="16"/>
              </w:rPr>
            </w:pPr>
            <w:r w:rsidRPr="008C4BE6">
              <w:rPr>
                <w:rFonts w:ascii="Arial" w:hAnsi="Arial" w:cs="Arial"/>
                <w:sz w:val="16"/>
                <w:szCs w:val="16"/>
              </w:rPr>
              <w:t>1-9</w:t>
            </w:r>
          </w:p>
        </w:tc>
        <w:tc>
          <w:tcPr>
            <w:tcW w:w="2037" w:type="pct"/>
          </w:tcPr>
          <w:p w14:paraId="4EE4D442" w14:textId="1C6FD7C5" w:rsidR="006C40C7" w:rsidRPr="008C4BE6" w:rsidRDefault="006C40C7" w:rsidP="00985F3B">
            <w:pPr>
              <w:snapToGrid w:val="0"/>
              <w:jc w:val="both"/>
              <w:rPr>
                <w:rFonts w:ascii="Arial" w:hAnsi="Arial" w:cs="Arial"/>
                <w:sz w:val="16"/>
                <w:szCs w:val="16"/>
              </w:rPr>
            </w:pPr>
            <w:r w:rsidRPr="00593A9C">
              <w:rPr>
                <w:rFonts w:ascii="Arial" w:hAnsi="Arial" w:cs="Arial"/>
                <w:color w:val="0070C0"/>
                <w:sz w:val="16"/>
                <w:szCs w:val="16"/>
              </w:rPr>
              <w:t>E</w:t>
            </w:r>
          </w:p>
        </w:tc>
        <w:tc>
          <w:tcPr>
            <w:tcW w:w="2607" w:type="pct"/>
          </w:tcPr>
          <w:p w14:paraId="0D91F40D" w14:textId="1D19EFF7" w:rsidR="006C40C7" w:rsidRDefault="006C40C7" w:rsidP="00985F3B">
            <w:pPr>
              <w:snapToGrid w:val="0"/>
              <w:jc w:val="both"/>
              <w:rPr>
                <w:rFonts w:ascii="Arial" w:hAnsi="Arial" w:cs="Arial"/>
                <w:sz w:val="16"/>
                <w:szCs w:val="16"/>
              </w:rPr>
            </w:pPr>
          </w:p>
        </w:tc>
      </w:tr>
      <w:tr w:rsidR="006C40C7" w:rsidRPr="008C4BE6" w14:paraId="7F5B6872" w14:textId="334C4AB9" w:rsidTr="00BA12CC">
        <w:trPr>
          <w:trHeight w:val="66"/>
        </w:trPr>
        <w:tc>
          <w:tcPr>
            <w:tcW w:w="356" w:type="pct"/>
          </w:tcPr>
          <w:p w14:paraId="61FB9177" w14:textId="77777777" w:rsidR="006C40C7" w:rsidRPr="008C4BE6" w:rsidRDefault="006C40C7" w:rsidP="00985F3B">
            <w:pPr>
              <w:snapToGrid w:val="0"/>
              <w:jc w:val="both"/>
              <w:rPr>
                <w:rFonts w:ascii="Arial" w:hAnsi="Arial" w:cs="Arial"/>
                <w:sz w:val="16"/>
                <w:szCs w:val="16"/>
              </w:rPr>
            </w:pPr>
            <w:r w:rsidRPr="008C4BE6">
              <w:rPr>
                <w:rFonts w:ascii="Arial" w:hAnsi="Arial" w:cs="Arial"/>
                <w:sz w:val="16"/>
                <w:szCs w:val="16"/>
              </w:rPr>
              <w:t>1-10</w:t>
            </w:r>
          </w:p>
        </w:tc>
        <w:tc>
          <w:tcPr>
            <w:tcW w:w="2037" w:type="pct"/>
          </w:tcPr>
          <w:p w14:paraId="32D06264" w14:textId="09B56880" w:rsidR="006C40C7" w:rsidRPr="00AB7704" w:rsidRDefault="006C40C7" w:rsidP="00985F3B">
            <w:pPr>
              <w:snapToGrid w:val="0"/>
              <w:jc w:val="both"/>
              <w:rPr>
                <w:rFonts w:ascii="Arial" w:eastAsia="DengXian" w:hAnsi="Arial" w:cs="Arial"/>
                <w:sz w:val="16"/>
                <w:szCs w:val="16"/>
                <w:lang w:eastAsia="zh-CN"/>
              </w:rPr>
            </w:pPr>
            <w:r>
              <w:rPr>
                <w:rFonts w:ascii="Arial" w:eastAsia="DengXian" w:hAnsi="Arial" w:cs="Arial"/>
                <w:sz w:val="16"/>
                <w:szCs w:val="16"/>
                <w:lang w:eastAsia="zh-CN"/>
              </w:rPr>
              <w:t>N</w:t>
            </w:r>
          </w:p>
        </w:tc>
        <w:tc>
          <w:tcPr>
            <w:tcW w:w="2607" w:type="pct"/>
          </w:tcPr>
          <w:p w14:paraId="10DB774C" w14:textId="07179347" w:rsidR="006C40C7" w:rsidRDefault="006C40C7" w:rsidP="00985F3B">
            <w:pPr>
              <w:snapToGrid w:val="0"/>
              <w:jc w:val="both"/>
              <w:rPr>
                <w:rFonts w:ascii="Arial" w:eastAsia="DengXian" w:hAnsi="Arial" w:cs="Arial"/>
                <w:sz w:val="16"/>
                <w:szCs w:val="16"/>
                <w:lang w:eastAsia="zh-CN"/>
              </w:rPr>
            </w:pPr>
          </w:p>
        </w:tc>
      </w:tr>
      <w:tr w:rsidR="006C40C7" w:rsidRPr="008C4BE6" w14:paraId="10667E95" w14:textId="4E7C5B27" w:rsidTr="00BA12CC">
        <w:trPr>
          <w:trHeight w:val="66"/>
        </w:trPr>
        <w:tc>
          <w:tcPr>
            <w:tcW w:w="356" w:type="pct"/>
          </w:tcPr>
          <w:p w14:paraId="70C2E09C" w14:textId="77777777" w:rsidR="006C40C7" w:rsidRPr="008C4BE6" w:rsidRDefault="006C40C7" w:rsidP="00985F3B">
            <w:pPr>
              <w:snapToGrid w:val="0"/>
              <w:jc w:val="both"/>
              <w:rPr>
                <w:rFonts w:ascii="Arial" w:hAnsi="Arial" w:cs="Arial"/>
                <w:sz w:val="16"/>
                <w:szCs w:val="16"/>
              </w:rPr>
            </w:pPr>
            <w:r w:rsidRPr="008C4BE6">
              <w:rPr>
                <w:rFonts w:ascii="Arial" w:hAnsi="Arial" w:cs="Arial"/>
                <w:sz w:val="16"/>
                <w:szCs w:val="16"/>
              </w:rPr>
              <w:lastRenderedPageBreak/>
              <w:t>1-11</w:t>
            </w:r>
          </w:p>
        </w:tc>
        <w:tc>
          <w:tcPr>
            <w:tcW w:w="2037" w:type="pct"/>
          </w:tcPr>
          <w:p w14:paraId="7F80EF3A" w14:textId="0F76B85E" w:rsidR="006C40C7" w:rsidRPr="008C4BE6" w:rsidRDefault="006C40C7" w:rsidP="00985F3B">
            <w:pPr>
              <w:snapToGrid w:val="0"/>
              <w:jc w:val="both"/>
              <w:rPr>
                <w:rFonts w:ascii="Arial" w:hAnsi="Arial" w:cs="Arial"/>
                <w:sz w:val="16"/>
                <w:szCs w:val="16"/>
              </w:rPr>
            </w:pPr>
            <w:r>
              <w:rPr>
                <w:rFonts w:ascii="Arial" w:hAnsi="Arial" w:cs="Arial"/>
                <w:sz w:val="16"/>
                <w:szCs w:val="16"/>
              </w:rPr>
              <w:t>N</w:t>
            </w:r>
          </w:p>
        </w:tc>
        <w:tc>
          <w:tcPr>
            <w:tcW w:w="2607" w:type="pct"/>
          </w:tcPr>
          <w:p w14:paraId="13C1B805" w14:textId="2E79B547" w:rsidR="006C40C7" w:rsidRDefault="006C40C7" w:rsidP="00985F3B">
            <w:pPr>
              <w:snapToGrid w:val="0"/>
              <w:jc w:val="both"/>
              <w:rPr>
                <w:rFonts w:ascii="Arial" w:hAnsi="Arial" w:cs="Arial"/>
                <w:sz w:val="16"/>
                <w:szCs w:val="16"/>
              </w:rPr>
            </w:pPr>
          </w:p>
        </w:tc>
      </w:tr>
      <w:tr w:rsidR="006C40C7" w:rsidRPr="008C4BE6" w14:paraId="2B0AADCA" w14:textId="09BD4AEC" w:rsidTr="00BA12CC">
        <w:trPr>
          <w:trHeight w:val="607"/>
        </w:trPr>
        <w:tc>
          <w:tcPr>
            <w:tcW w:w="356" w:type="pct"/>
          </w:tcPr>
          <w:p w14:paraId="4712CD01" w14:textId="77777777" w:rsidR="006C40C7" w:rsidRPr="008C4BE6" w:rsidRDefault="006C40C7" w:rsidP="00985F3B">
            <w:pPr>
              <w:snapToGrid w:val="0"/>
              <w:jc w:val="both"/>
              <w:rPr>
                <w:rFonts w:ascii="Arial" w:hAnsi="Arial" w:cs="Arial"/>
                <w:sz w:val="16"/>
                <w:szCs w:val="16"/>
              </w:rPr>
            </w:pPr>
            <w:r w:rsidRPr="008C4BE6">
              <w:rPr>
                <w:rFonts w:ascii="Arial" w:hAnsi="Arial" w:cs="Arial"/>
                <w:sz w:val="16"/>
                <w:szCs w:val="16"/>
              </w:rPr>
              <w:t>1-12</w:t>
            </w:r>
          </w:p>
        </w:tc>
        <w:tc>
          <w:tcPr>
            <w:tcW w:w="2037" w:type="pct"/>
          </w:tcPr>
          <w:p w14:paraId="5AF2AE04" w14:textId="0C680DA9" w:rsidR="006C40C7" w:rsidRPr="00E23D7C" w:rsidRDefault="006C40C7" w:rsidP="00985F3B">
            <w:pPr>
              <w:snapToGrid w:val="0"/>
              <w:jc w:val="both"/>
              <w:rPr>
                <w:rFonts w:ascii="Arial" w:eastAsia="DengXian" w:hAnsi="Arial" w:cs="Arial"/>
                <w:sz w:val="16"/>
                <w:szCs w:val="16"/>
                <w:lang w:eastAsia="zh-CN"/>
              </w:rPr>
            </w:pPr>
            <w:r w:rsidRPr="00E23D7C">
              <w:rPr>
                <w:rFonts w:ascii="Arial" w:eastAsia="DengXian" w:hAnsi="Arial" w:cs="Arial"/>
                <w:sz w:val="16"/>
                <w:szCs w:val="16"/>
                <w:lang w:eastAsia="zh-CN"/>
              </w:rPr>
              <w:t>N</w:t>
            </w:r>
          </w:p>
        </w:tc>
        <w:tc>
          <w:tcPr>
            <w:tcW w:w="2607" w:type="pct"/>
          </w:tcPr>
          <w:p w14:paraId="3DEFEE91" w14:textId="03F8F7B8" w:rsidR="006C40C7" w:rsidRDefault="006C40C7" w:rsidP="00985F3B">
            <w:pPr>
              <w:snapToGrid w:val="0"/>
              <w:jc w:val="both"/>
              <w:rPr>
                <w:rFonts w:ascii="Arial" w:eastAsia="DengXian" w:hAnsi="Arial" w:cs="Arial"/>
                <w:b/>
                <w:sz w:val="16"/>
                <w:szCs w:val="16"/>
                <w:lang w:eastAsia="zh-CN"/>
              </w:rPr>
            </w:pPr>
            <w:r>
              <w:rPr>
                <w:rFonts w:ascii="Arial" w:eastAsia="DengXian" w:hAnsi="Arial" w:cs="Arial" w:hint="eastAsia"/>
                <w:b/>
                <w:sz w:val="16"/>
                <w:szCs w:val="16"/>
                <w:lang w:eastAsia="zh-CN"/>
              </w:rPr>
              <w:t>FL</w:t>
            </w:r>
            <w:r>
              <w:rPr>
                <w:rFonts w:ascii="Arial" w:eastAsia="DengXian" w:hAnsi="Arial" w:cs="Arial" w:hint="eastAsia"/>
                <w:b/>
                <w:sz w:val="16"/>
                <w:szCs w:val="16"/>
                <w:lang w:eastAsia="zh-CN"/>
              </w:rPr>
              <w:t>：</w:t>
            </w:r>
            <w:r>
              <w:rPr>
                <w:rFonts w:ascii="Arial" w:eastAsia="DengXian" w:hAnsi="Arial" w:cs="Arial" w:hint="eastAsia"/>
                <w:b/>
                <w:sz w:val="16"/>
                <w:szCs w:val="16"/>
                <w:lang w:eastAsia="zh-CN"/>
              </w:rPr>
              <w:t xml:space="preserve"> </w:t>
            </w:r>
            <w:r>
              <w:rPr>
                <w:rFonts w:ascii="Arial" w:eastAsia="DengXian" w:hAnsi="Arial" w:cs="Arial"/>
                <w:b/>
                <w:sz w:val="16"/>
                <w:szCs w:val="16"/>
                <w:lang w:eastAsia="zh-CN"/>
              </w:rPr>
              <w:t>I</w:t>
            </w:r>
            <w:r>
              <w:rPr>
                <w:rFonts w:ascii="Arial" w:eastAsia="DengXian" w:hAnsi="Arial" w:cs="Arial"/>
                <w:sz w:val="16"/>
                <w:szCs w:val="16"/>
                <w:lang w:eastAsia="zh-CN"/>
              </w:rPr>
              <w:t>f additional discussion on time stamp is needed as a result of discussion of 1-2, we can have further a discussion in 1-2.</w:t>
            </w:r>
          </w:p>
        </w:tc>
      </w:tr>
      <w:tr w:rsidR="006C40C7" w:rsidRPr="008C4BE6" w14:paraId="3FC4BED7" w14:textId="389FF84F" w:rsidTr="00BA12CC">
        <w:trPr>
          <w:trHeight w:val="66"/>
        </w:trPr>
        <w:tc>
          <w:tcPr>
            <w:tcW w:w="356" w:type="pct"/>
          </w:tcPr>
          <w:p w14:paraId="53B9EC28" w14:textId="77777777" w:rsidR="006C40C7" w:rsidRPr="008C4BE6" w:rsidRDefault="006C40C7" w:rsidP="00985F3B">
            <w:pPr>
              <w:snapToGrid w:val="0"/>
              <w:jc w:val="both"/>
              <w:rPr>
                <w:rFonts w:ascii="Arial" w:hAnsi="Arial" w:cs="Arial"/>
                <w:sz w:val="16"/>
                <w:szCs w:val="16"/>
              </w:rPr>
            </w:pPr>
            <w:r w:rsidRPr="008C4BE6">
              <w:rPr>
                <w:rFonts w:ascii="Arial" w:hAnsi="Arial" w:cs="Arial"/>
                <w:sz w:val="16"/>
                <w:szCs w:val="16"/>
              </w:rPr>
              <w:t>1-13</w:t>
            </w:r>
          </w:p>
        </w:tc>
        <w:tc>
          <w:tcPr>
            <w:tcW w:w="2037" w:type="pct"/>
          </w:tcPr>
          <w:p w14:paraId="27F6BD31" w14:textId="08131F07" w:rsidR="006C40C7" w:rsidRPr="00593A9C" w:rsidRDefault="006C40C7" w:rsidP="00985F3B">
            <w:pPr>
              <w:snapToGrid w:val="0"/>
              <w:jc w:val="both"/>
              <w:rPr>
                <w:rFonts w:ascii="Arial" w:hAnsi="Arial" w:cs="Arial"/>
                <w:color w:val="FF0000"/>
                <w:sz w:val="16"/>
                <w:szCs w:val="16"/>
              </w:rPr>
            </w:pPr>
            <w:r w:rsidRPr="00593A9C">
              <w:rPr>
                <w:rFonts w:ascii="Arial" w:hAnsi="Arial" w:cs="Arial"/>
                <w:color w:val="FF0000"/>
                <w:sz w:val="16"/>
                <w:szCs w:val="16"/>
              </w:rPr>
              <w:t>H</w:t>
            </w:r>
          </w:p>
        </w:tc>
        <w:tc>
          <w:tcPr>
            <w:tcW w:w="2607" w:type="pct"/>
          </w:tcPr>
          <w:p w14:paraId="6C05BB0C" w14:textId="525D3F2B" w:rsidR="006C40C7" w:rsidRDefault="006C40C7" w:rsidP="00985F3B">
            <w:pPr>
              <w:snapToGrid w:val="0"/>
              <w:jc w:val="both"/>
              <w:rPr>
                <w:rFonts w:ascii="Arial" w:hAnsi="Arial" w:cs="Arial"/>
                <w:sz w:val="16"/>
                <w:szCs w:val="16"/>
              </w:rPr>
            </w:pPr>
          </w:p>
        </w:tc>
      </w:tr>
      <w:tr w:rsidR="006C40C7" w:rsidRPr="008C4BE6" w14:paraId="4269DECE" w14:textId="32E5BF16" w:rsidTr="00BA12CC">
        <w:trPr>
          <w:trHeight w:val="66"/>
        </w:trPr>
        <w:tc>
          <w:tcPr>
            <w:tcW w:w="356" w:type="pct"/>
          </w:tcPr>
          <w:p w14:paraId="79DA273A" w14:textId="77777777" w:rsidR="006C40C7" w:rsidRPr="008C4BE6" w:rsidRDefault="006C40C7" w:rsidP="00985F3B">
            <w:pPr>
              <w:snapToGrid w:val="0"/>
              <w:jc w:val="both"/>
              <w:rPr>
                <w:rFonts w:ascii="Arial" w:hAnsi="Arial" w:cs="Arial"/>
                <w:sz w:val="16"/>
                <w:szCs w:val="16"/>
              </w:rPr>
            </w:pPr>
            <w:r w:rsidRPr="008C4BE6">
              <w:rPr>
                <w:rFonts w:ascii="Arial" w:hAnsi="Arial" w:cs="Arial"/>
                <w:sz w:val="16"/>
                <w:szCs w:val="16"/>
              </w:rPr>
              <w:t>1-14</w:t>
            </w:r>
          </w:p>
        </w:tc>
        <w:tc>
          <w:tcPr>
            <w:tcW w:w="2037" w:type="pct"/>
          </w:tcPr>
          <w:p w14:paraId="6DED4480" w14:textId="609A118E" w:rsidR="006C40C7" w:rsidRPr="00593A9C" w:rsidRDefault="006C40C7" w:rsidP="00985F3B">
            <w:pPr>
              <w:snapToGrid w:val="0"/>
              <w:jc w:val="both"/>
              <w:rPr>
                <w:rFonts w:ascii="Arial" w:hAnsi="Arial" w:cs="Arial"/>
                <w:color w:val="FF0000"/>
                <w:sz w:val="16"/>
                <w:szCs w:val="16"/>
              </w:rPr>
            </w:pPr>
            <w:r w:rsidRPr="00593A9C">
              <w:rPr>
                <w:rFonts w:ascii="Arial" w:hAnsi="Arial" w:cs="Arial"/>
                <w:color w:val="FF0000"/>
                <w:sz w:val="16"/>
                <w:szCs w:val="16"/>
              </w:rPr>
              <w:t>H</w:t>
            </w:r>
          </w:p>
        </w:tc>
        <w:tc>
          <w:tcPr>
            <w:tcW w:w="2607" w:type="pct"/>
          </w:tcPr>
          <w:p w14:paraId="32E06F0F" w14:textId="5E4D429D" w:rsidR="006C40C7" w:rsidRDefault="006C40C7" w:rsidP="00985F3B">
            <w:pPr>
              <w:snapToGrid w:val="0"/>
              <w:jc w:val="both"/>
              <w:rPr>
                <w:rFonts w:ascii="Arial" w:hAnsi="Arial" w:cs="Arial"/>
                <w:sz w:val="16"/>
                <w:szCs w:val="16"/>
              </w:rPr>
            </w:pPr>
          </w:p>
        </w:tc>
      </w:tr>
      <w:tr w:rsidR="006C40C7" w:rsidRPr="008C4BE6" w14:paraId="4AB07273" w14:textId="67115189" w:rsidTr="00BA12CC">
        <w:trPr>
          <w:trHeight w:val="66"/>
        </w:trPr>
        <w:tc>
          <w:tcPr>
            <w:tcW w:w="356" w:type="pct"/>
          </w:tcPr>
          <w:p w14:paraId="72956BDC" w14:textId="77777777" w:rsidR="006C40C7" w:rsidRPr="008C4BE6" w:rsidRDefault="006C40C7" w:rsidP="00985F3B">
            <w:pPr>
              <w:snapToGrid w:val="0"/>
              <w:jc w:val="both"/>
              <w:rPr>
                <w:rFonts w:ascii="Arial" w:hAnsi="Arial" w:cs="Arial"/>
                <w:sz w:val="16"/>
                <w:szCs w:val="16"/>
              </w:rPr>
            </w:pPr>
            <w:r w:rsidRPr="008C4BE6">
              <w:rPr>
                <w:rFonts w:ascii="Arial" w:hAnsi="Arial" w:cs="Arial"/>
                <w:sz w:val="16"/>
                <w:szCs w:val="16"/>
              </w:rPr>
              <w:t>1-15</w:t>
            </w:r>
          </w:p>
        </w:tc>
        <w:tc>
          <w:tcPr>
            <w:tcW w:w="2037" w:type="pct"/>
          </w:tcPr>
          <w:p w14:paraId="4BEFD44D" w14:textId="11A04F67" w:rsidR="006C40C7" w:rsidRPr="00593A9C" w:rsidRDefault="006C40C7" w:rsidP="00985F3B">
            <w:pPr>
              <w:snapToGrid w:val="0"/>
              <w:jc w:val="both"/>
              <w:rPr>
                <w:rFonts w:ascii="Arial" w:hAnsi="Arial" w:cs="Arial"/>
                <w:color w:val="FF0000"/>
                <w:sz w:val="16"/>
                <w:szCs w:val="16"/>
              </w:rPr>
            </w:pPr>
            <w:r w:rsidRPr="00593A9C">
              <w:rPr>
                <w:rFonts w:ascii="Arial" w:hAnsi="Arial" w:cs="Arial"/>
                <w:color w:val="FF0000"/>
                <w:sz w:val="16"/>
                <w:szCs w:val="16"/>
              </w:rPr>
              <w:t>H</w:t>
            </w:r>
          </w:p>
        </w:tc>
        <w:tc>
          <w:tcPr>
            <w:tcW w:w="2607" w:type="pct"/>
          </w:tcPr>
          <w:p w14:paraId="1E71F2BA" w14:textId="550173C0" w:rsidR="006C40C7" w:rsidRDefault="006C40C7" w:rsidP="00985F3B">
            <w:pPr>
              <w:snapToGrid w:val="0"/>
              <w:jc w:val="both"/>
              <w:rPr>
                <w:rFonts w:ascii="Arial" w:hAnsi="Arial" w:cs="Arial"/>
                <w:sz w:val="16"/>
                <w:szCs w:val="16"/>
              </w:rPr>
            </w:pPr>
          </w:p>
        </w:tc>
      </w:tr>
      <w:tr w:rsidR="006C40C7" w:rsidRPr="008C4BE6" w14:paraId="65736FC7" w14:textId="14798A03" w:rsidTr="00BA12CC">
        <w:trPr>
          <w:trHeight w:val="66"/>
        </w:trPr>
        <w:tc>
          <w:tcPr>
            <w:tcW w:w="356" w:type="pct"/>
          </w:tcPr>
          <w:p w14:paraId="6E2395DE" w14:textId="77777777" w:rsidR="006C40C7" w:rsidRPr="008C4BE6" w:rsidRDefault="006C40C7" w:rsidP="00985F3B">
            <w:pPr>
              <w:snapToGrid w:val="0"/>
              <w:jc w:val="both"/>
              <w:rPr>
                <w:rFonts w:ascii="Arial" w:hAnsi="Arial" w:cs="Arial"/>
                <w:sz w:val="16"/>
                <w:szCs w:val="16"/>
              </w:rPr>
            </w:pPr>
            <w:r w:rsidRPr="008C4BE6">
              <w:rPr>
                <w:rFonts w:ascii="Arial" w:hAnsi="Arial" w:cs="Arial"/>
                <w:sz w:val="16"/>
                <w:szCs w:val="16"/>
              </w:rPr>
              <w:t>1-16</w:t>
            </w:r>
          </w:p>
        </w:tc>
        <w:tc>
          <w:tcPr>
            <w:tcW w:w="2037" w:type="pct"/>
          </w:tcPr>
          <w:p w14:paraId="4792CA9B" w14:textId="4E12DB96" w:rsidR="006C40C7" w:rsidRPr="00593A9C" w:rsidRDefault="006C40C7" w:rsidP="00985F3B">
            <w:pPr>
              <w:snapToGrid w:val="0"/>
              <w:jc w:val="both"/>
              <w:rPr>
                <w:rFonts w:ascii="Arial" w:hAnsi="Arial" w:cs="Arial"/>
                <w:color w:val="FF0000"/>
                <w:sz w:val="16"/>
                <w:szCs w:val="16"/>
              </w:rPr>
            </w:pPr>
            <w:r w:rsidRPr="00593A9C">
              <w:rPr>
                <w:rFonts w:ascii="Arial" w:hAnsi="Arial" w:cs="Arial"/>
                <w:color w:val="FF0000"/>
                <w:sz w:val="16"/>
                <w:szCs w:val="16"/>
              </w:rPr>
              <w:t>H</w:t>
            </w:r>
          </w:p>
        </w:tc>
        <w:tc>
          <w:tcPr>
            <w:tcW w:w="2607" w:type="pct"/>
          </w:tcPr>
          <w:p w14:paraId="15B050A9" w14:textId="33C26A1D" w:rsidR="006C40C7" w:rsidRDefault="006C40C7" w:rsidP="00985F3B">
            <w:pPr>
              <w:snapToGrid w:val="0"/>
              <w:jc w:val="both"/>
              <w:rPr>
                <w:rFonts w:ascii="Arial" w:hAnsi="Arial" w:cs="Arial"/>
                <w:sz w:val="16"/>
                <w:szCs w:val="16"/>
              </w:rPr>
            </w:pPr>
          </w:p>
        </w:tc>
      </w:tr>
      <w:tr w:rsidR="006C40C7" w:rsidRPr="008C4BE6" w14:paraId="655F7B97" w14:textId="77777777" w:rsidTr="00BA12CC">
        <w:trPr>
          <w:trHeight w:val="66"/>
        </w:trPr>
        <w:tc>
          <w:tcPr>
            <w:tcW w:w="356" w:type="pct"/>
          </w:tcPr>
          <w:p w14:paraId="385B549F" w14:textId="087DA53B" w:rsidR="006C40C7" w:rsidRPr="008C4BE6" w:rsidRDefault="006C40C7" w:rsidP="00B30A0F">
            <w:pPr>
              <w:snapToGrid w:val="0"/>
              <w:jc w:val="both"/>
              <w:rPr>
                <w:rFonts w:ascii="Arial" w:hAnsi="Arial" w:cs="Arial"/>
                <w:sz w:val="16"/>
                <w:szCs w:val="16"/>
              </w:rPr>
            </w:pPr>
            <w:r>
              <w:rPr>
                <w:rFonts w:ascii="Arial" w:hAnsi="Arial" w:cs="Arial"/>
                <w:sz w:val="16"/>
                <w:szCs w:val="16"/>
              </w:rPr>
              <w:t>2-1</w:t>
            </w:r>
          </w:p>
        </w:tc>
        <w:tc>
          <w:tcPr>
            <w:tcW w:w="2037" w:type="pct"/>
          </w:tcPr>
          <w:p w14:paraId="405DF3D8" w14:textId="08A47CCA" w:rsidR="006C40C7" w:rsidRPr="00593A9C" w:rsidRDefault="006C40C7" w:rsidP="00B30A0F">
            <w:pPr>
              <w:snapToGrid w:val="0"/>
              <w:jc w:val="both"/>
              <w:rPr>
                <w:rFonts w:ascii="Arial" w:hAnsi="Arial" w:cs="Arial"/>
                <w:color w:val="FF0000"/>
                <w:sz w:val="16"/>
                <w:szCs w:val="16"/>
              </w:rPr>
            </w:pPr>
            <w:r w:rsidRPr="00F63FCD">
              <w:rPr>
                <w:rFonts w:ascii="Arial" w:hAnsi="Arial" w:cs="Arial" w:hint="eastAsia"/>
                <w:color w:val="000000" w:themeColor="text1"/>
                <w:sz w:val="16"/>
                <w:szCs w:val="16"/>
                <w:lang w:eastAsia="zh-CN"/>
              </w:rPr>
              <w:t>N</w:t>
            </w:r>
          </w:p>
        </w:tc>
        <w:tc>
          <w:tcPr>
            <w:tcW w:w="2607" w:type="pct"/>
          </w:tcPr>
          <w:p w14:paraId="6F608872" w14:textId="77777777" w:rsidR="006C40C7" w:rsidRDefault="006C40C7" w:rsidP="00B30A0F">
            <w:pPr>
              <w:snapToGrid w:val="0"/>
              <w:jc w:val="both"/>
              <w:rPr>
                <w:rFonts w:ascii="Arial" w:hAnsi="Arial" w:cs="Arial"/>
                <w:sz w:val="16"/>
                <w:szCs w:val="16"/>
              </w:rPr>
            </w:pPr>
          </w:p>
        </w:tc>
      </w:tr>
      <w:tr w:rsidR="006C40C7" w:rsidRPr="008C4BE6" w14:paraId="339E39CE" w14:textId="77777777" w:rsidTr="00BA12CC">
        <w:trPr>
          <w:trHeight w:val="66"/>
        </w:trPr>
        <w:tc>
          <w:tcPr>
            <w:tcW w:w="356" w:type="pct"/>
          </w:tcPr>
          <w:p w14:paraId="1B154B91" w14:textId="59F3DFBE" w:rsidR="006C40C7" w:rsidRPr="008C4BE6" w:rsidRDefault="006C40C7" w:rsidP="00B30A0F">
            <w:pPr>
              <w:snapToGrid w:val="0"/>
              <w:jc w:val="both"/>
              <w:rPr>
                <w:rFonts w:ascii="Arial" w:hAnsi="Arial" w:cs="Arial"/>
                <w:sz w:val="16"/>
                <w:szCs w:val="16"/>
              </w:rPr>
            </w:pPr>
            <w:r>
              <w:rPr>
                <w:rFonts w:ascii="Arial" w:hAnsi="Arial" w:cs="Arial"/>
                <w:sz w:val="16"/>
                <w:szCs w:val="16"/>
              </w:rPr>
              <w:t>2-2</w:t>
            </w:r>
          </w:p>
        </w:tc>
        <w:tc>
          <w:tcPr>
            <w:tcW w:w="2037" w:type="pct"/>
          </w:tcPr>
          <w:p w14:paraId="035BAA37" w14:textId="26302F97" w:rsidR="006C40C7" w:rsidRPr="00593A9C" w:rsidRDefault="006C40C7" w:rsidP="00B30A0F">
            <w:pPr>
              <w:snapToGrid w:val="0"/>
              <w:jc w:val="both"/>
              <w:rPr>
                <w:rFonts w:ascii="Arial" w:hAnsi="Arial" w:cs="Arial"/>
                <w:color w:val="FF0000"/>
                <w:sz w:val="16"/>
                <w:szCs w:val="16"/>
              </w:rPr>
            </w:pPr>
            <w:r>
              <w:rPr>
                <w:rFonts w:ascii="Arial" w:hAnsi="Arial" w:cs="Arial" w:hint="eastAsia"/>
                <w:color w:val="FF0000"/>
                <w:sz w:val="16"/>
                <w:szCs w:val="16"/>
                <w:lang w:eastAsia="zh-CN"/>
              </w:rPr>
              <w:t>H</w:t>
            </w:r>
          </w:p>
        </w:tc>
        <w:tc>
          <w:tcPr>
            <w:tcW w:w="2607" w:type="pct"/>
          </w:tcPr>
          <w:p w14:paraId="6E9DB7B9" w14:textId="77777777" w:rsidR="006C40C7" w:rsidRDefault="006C40C7" w:rsidP="00B30A0F">
            <w:pPr>
              <w:snapToGrid w:val="0"/>
              <w:jc w:val="both"/>
              <w:rPr>
                <w:rFonts w:ascii="Arial" w:hAnsi="Arial" w:cs="Arial"/>
                <w:sz w:val="16"/>
                <w:szCs w:val="16"/>
              </w:rPr>
            </w:pPr>
          </w:p>
        </w:tc>
      </w:tr>
      <w:tr w:rsidR="006C40C7" w:rsidRPr="008C4BE6" w14:paraId="52F7FCF8" w14:textId="77777777" w:rsidTr="00BA12CC">
        <w:trPr>
          <w:trHeight w:val="66"/>
        </w:trPr>
        <w:tc>
          <w:tcPr>
            <w:tcW w:w="356" w:type="pct"/>
          </w:tcPr>
          <w:p w14:paraId="2C2A1740" w14:textId="1FAB62FE" w:rsidR="006C40C7" w:rsidRPr="008C4BE6" w:rsidRDefault="006C40C7" w:rsidP="00B30A0F">
            <w:pPr>
              <w:snapToGrid w:val="0"/>
              <w:jc w:val="both"/>
              <w:rPr>
                <w:rFonts w:ascii="Arial" w:hAnsi="Arial" w:cs="Arial"/>
                <w:sz w:val="16"/>
                <w:szCs w:val="16"/>
              </w:rPr>
            </w:pPr>
            <w:r>
              <w:rPr>
                <w:rFonts w:ascii="Arial" w:hAnsi="Arial" w:cs="Arial"/>
                <w:sz w:val="16"/>
                <w:szCs w:val="16"/>
              </w:rPr>
              <w:t>3-1</w:t>
            </w:r>
          </w:p>
        </w:tc>
        <w:tc>
          <w:tcPr>
            <w:tcW w:w="2037" w:type="pct"/>
          </w:tcPr>
          <w:p w14:paraId="2E131667" w14:textId="5DDE2E70" w:rsidR="006C40C7" w:rsidRPr="00593A9C" w:rsidRDefault="006C40C7" w:rsidP="00B30A0F">
            <w:pPr>
              <w:snapToGrid w:val="0"/>
              <w:jc w:val="both"/>
              <w:rPr>
                <w:rFonts w:ascii="Arial" w:hAnsi="Arial" w:cs="Arial"/>
                <w:color w:val="FF0000"/>
                <w:sz w:val="16"/>
                <w:szCs w:val="16"/>
              </w:rPr>
            </w:pPr>
            <w:r>
              <w:rPr>
                <w:rFonts w:ascii="Arial" w:hAnsi="Arial" w:cs="Arial" w:hint="eastAsia"/>
                <w:color w:val="FF0000"/>
                <w:sz w:val="16"/>
                <w:szCs w:val="16"/>
                <w:lang w:eastAsia="zh-CN"/>
              </w:rPr>
              <w:t>H</w:t>
            </w:r>
            <w:bookmarkStart w:id="241" w:name="_GoBack"/>
            <w:bookmarkEnd w:id="241"/>
          </w:p>
        </w:tc>
        <w:tc>
          <w:tcPr>
            <w:tcW w:w="2607" w:type="pct"/>
          </w:tcPr>
          <w:p w14:paraId="2D4F36D9" w14:textId="77777777" w:rsidR="006C40C7" w:rsidRDefault="006C40C7" w:rsidP="00B30A0F">
            <w:pPr>
              <w:snapToGrid w:val="0"/>
              <w:jc w:val="both"/>
              <w:rPr>
                <w:rFonts w:ascii="Arial" w:hAnsi="Arial" w:cs="Arial"/>
                <w:sz w:val="16"/>
                <w:szCs w:val="16"/>
              </w:rPr>
            </w:pPr>
          </w:p>
        </w:tc>
      </w:tr>
      <w:tr w:rsidR="006C40C7" w:rsidRPr="008C4BE6" w14:paraId="55003BDD" w14:textId="77777777" w:rsidTr="00BA12CC">
        <w:trPr>
          <w:trHeight w:val="66"/>
        </w:trPr>
        <w:tc>
          <w:tcPr>
            <w:tcW w:w="356" w:type="pct"/>
          </w:tcPr>
          <w:p w14:paraId="0EB0A3A4" w14:textId="7832F2B5" w:rsidR="006C40C7" w:rsidRPr="008C4BE6" w:rsidRDefault="006C40C7" w:rsidP="00B30A0F">
            <w:pPr>
              <w:snapToGrid w:val="0"/>
              <w:jc w:val="both"/>
              <w:rPr>
                <w:rFonts w:ascii="Arial" w:hAnsi="Arial" w:cs="Arial"/>
                <w:sz w:val="16"/>
                <w:szCs w:val="16"/>
              </w:rPr>
            </w:pPr>
            <w:r>
              <w:rPr>
                <w:rFonts w:ascii="Arial" w:hAnsi="Arial" w:cs="Arial"/>
                <w:sz w:val="16"/>
                <w:szCs w:val="16"/>
              </w:rPr>
              <w:t>3-2</w:t>
            </w:r>
          </w:p>
        </w:tc>
        <w:tc>
          <w:tcPr>
            <w:tcW w:w="2037" w:type="pct"/>
          </w:tcPr>
          <w:p w14:paraId="1160CBC6" w14:textId="0202AE23" w:rsidR="006C40C7" w:rsidRPr="00593A9C" w:rsidRDefault="006C40C7" w:rsidP="00B30A0F">
            <w:pPr>
              <w:snapToGrid w:val="0"/>
              <w:jc w:val="both"/>
              <w:rPr>
                <w:rFonts w:ascii="Arial" w:hAnsi="Arial" w:cs="Arial"/>
                <w:color w:val="FF0000"/>
                <w:sz w:val="16"/>
                <w:szCs w:val="16"/>
              </w:rPr>
            </w:pPr>
            <w:r w:rsidRPr="0072600F">
              <w:rPr>
                <w:rFonts w:ascii="Arial" w:hAnsi="Arial" w:cs="Arial" w:hint="eastAsia"/>
                <w:color w:val="00B0F0"/>
                <w:sz w:val="16"/>
                <w:szCs w:val="16"/>
                <w:lang w:eastAsia="zh-CN"/>
              </w:rPr>
              <w:t>E</w:t>
            </w:r>
          </w:p>
        </w:tc>
        <w:tc>
          <w:tcPr>
            <w:tcW w:w="2607" w:type="pct"/>
          </w:tcPr>
          <w:p w14:paraId="49762898" w14:textId="77777777" w:rsidR="006C40C7" w:rsidRDefault="006C40C7" w:rsidP="00B30A0F">
            <w:pPr>
              <w:snapToGrid w:val="0"/>
              <w:jc w:val="both"/>
              <w:rPr>
                <w:rFonts w:ascii="Arial" w:hAnsi="Arial" w:cs="Arial"/>
                <w:sz w:val="16"/>
                <w:szCs w:val="16"/>
              </w:rPr>
            </w:pPr>
          </w:p>
        </w:tc>
      </w:tr>
      <w:tr w:rsidR="006C40C7" w:rsidRPr="008C4BE6" w14:paraId="601E9568" w14:textId="77777777" w:rsidTr="00BA12CC">
        <w:trPr>
          <w:trHeight w:val="66"/>
        </w:trPr>
        <w:tc>
          <w:tcPr>
            <w:tcW w:w="356" w:type="pct"/>
          </w:tcPr>
          <w:p w14:paraId="050575AA" w14:textId="792840D1" w:rsidR="006C40C7" w:rsidRPr="008C4BE6" w:rsidRDefault="006C40C7" w:rsidP="00B30A0F">
            <w:pPr>
              <w:snapToGrid w:val="0"/>
              <w:jc w:val="both"/>
              <w:rPr>
                <w:rFonts w:ascii="Arial" w:hAnsi="Arial" w:cs="Arial"/>
                <w:sz w:val="16"/>
                <w:szCs w:val="16"/>
              </w:rPr>
            </w:pPr>
            <w:r>
              <w:rPr>
                <w:rFonts w:ascii="Arial" w:hAnsi="Arial" w:cs="Arial"/>
                <w:sz w:val="16"/>
                <w:szCs w:val="16"/>
              </w:rPr>
              <w:t>3-3</w:t>
            </w:r>
          </w:p>
        </w:tc>
        <w:tc>
          <w:tcPr>
            <w:tcW w:w="2037" w:type="pct"/>
          </w:tcPr>
          <w:p w14:paraId="667163C9" w14:textId="5B92DD94" w:rsidR="006C40C7" w:rsidRPr="00593A9C" w:rsidRDefault="006C40C7" w:rsidP="00B30A0F">
            <w:pPr>
              <w:snapToGrid w:val="0"/>
              <w:jc w:val="both"/>
              <w:rPr>
                <w:rFonts w:ascii="Arial" w:hAnsi="Arial" w:cs="Arial"/>
                <w:color w:val="FF0000"/>
                <w:sz w:val="16"/>
                <w:szCs w:val="16"/>
              </w:rPr>
            </w:pPr>
            <w:r>
              <w:rPr>
                <w:rFonts w:ascii="Arial" w:hAnsi="Arial" w:cs="Arial" w:hint="eastAsia"/>
                <w:color w:val="FF0000"/>
                <w:sz w:val="16"/>
                <w:szCs w:val="16"/>
                <w:lang w:eastAsia="zh-CN"/>
              </w:rPr>
              <w:t>H</w:t>
            </w:r>
          </w:p>
        </w:tc>
        <w:tc>
          <w:tcPr>
            <w:tcW w:w="2607" w:type="pct"/>
          </w:tcPr>
          <w:p w14:paraId="270E0690" w14:textId="77777777" w:rsidR="006C40C7" w:rsidRDefault="006C40C7" w:rsidP="00B30A0F">
            <w:pPr>
              <w:snapToGrid w:val="0"/>
              <w:jc w:val="both"/>
              <w:rPr>
                <w:rFonts w:ascii="Arial" w:hAnsi="Arial" w:cs="Arial"/>
                <w:sz w:val="16"/>
                <w:szCs w:val="16"/>
              </w:rPr>
            </w:pPr>
          </w:p>
        </w:tc>
      </w:tr>
      <w:tr w:rsidR="006C40C7" w:rsidRPr="008C4BE6" w14:paraId="69EDA388" w14:textId="77777777" w:rsidTr="00BA12CC">
        <w:trPr>
          <w:trHeight w:val="66"/>
        </w:trPr>
        <w:tc>
          <w:tcPr>
            <w:tcW w:w="356" w:type="pct"/>
          </w:tcPr>
          <w:p w14:paraId="1056A17B" w14:textId="22E793B4" w:rsidR="006C40C7" w:rsidRPr="00F63FCD" w:rsidRDefault="006C40C7" w:rsidP="00B30A0F">
            <w:pPr>
              <w:snapToGrid w:val="0"/>
              <w:jc w:val="both"/>
              <w:rPr>
                <w:rFonts w:ascii="Arial" w:hAnsi="Arial" w:cs="Arial"/>
                <w:color w:val="000000" w:themeColor="text1"/>
                <w:sz w:val="16"/>
                <w:szCs w:val="16"/>
              </w:rPr>
            </w:pPr>
            <w:r w:rsidRPr="00F63FCD">
              <w:rPr>
                <w:rFonts w:ascii="Arial" w:hAnsi="Arial" w:cs="Arial"/>
                <w:color w:val="000000" w:themeColor="text1"/>
                <w:sz w:val="16"/>
                <w:szCs w:val="16"/>
              </w:rPr>
              <w:t>3-4</w:t>
            </w:r>
          </w:p>
        </w:tc>
        <w:tc>
          <w:tcPr>
            <w:tcW w:w="2037" w:type="pct"/>
          </w:tcPr>
          <w:p w14:paraId="00158E1E" w14:textId="6840E12C" w:rsidR="006C40C7" w:rsidRPr="00F63FCD" w:rsidRDefault="006C40C7" w:rsidP="00B30A0F">
            <w:pPr>
              <w:snapToGrid w:val="0"/>
              <w:jc w:val="both"/>
              <w:rPr>
                <w:rFonts w:ascii="Arial" w:hAnsi="Arial" w:cs="Arial"/>
                <w:color w:val="000000" w:themeColor="text1"/>
                <w:sz w:val="16"/>
                <w:szCs w:val="16"/>
              </w:rPr>
            </w:pPr>
            <w:r w:rsidRPr="00F63FCD">
              <w:rPr>
                <w:rFonts w:ascii="Arial" w:hAnsi="Arial" w:cs="Arial" w:hint="eastAsia"/>
                <w:color w:val="000000" w:themeColor="text1"/>
                <w:sz w:val="16"/>
                <w:szCs w:val="16"/>
                <w:lang w:eastAsia="zh-CN"/>
              </w:rPr>
              <w:t>N</w:t>
            </w:r>
          </w:p>
        </w:tc>
        <w:tc>
          <w:tcPr>
            <w:tcW w:w="2607" w:type="pct"/>
          </w:tcPr>
          <w:p w14:paraId="55F9C454" w14:textId="77777777" w:rsidR="006C40C7" w:rsidRDefault="006C40C7" w:rsidP="00B30A0F">
            <w:pPr>
              <w:snapToGrid w:val="0"/>
              <w:jc w:val="both"/>
              <w:rPr>
                <w:rFonts w:ascii="Arial" w:hAnsi="Arial" w:cs="Arial"/>
                <w:sz w:val="16"/>
                <w:szCs w:val="16"/>
              </w:rPr>
            </w:pPr>
          </w:p>
        </w:tc>
      </w:tr>
      <w:tr w:rsidR="006C40C7" w:rsidRPr="008C4BE6" w14:paraId="196C6ECF" w14:textId="77777777" w:rsidTr="00BA12CC">
        <w:trPr>
          <w:trHeight w:val="66"/>
        </w:trPr>
        <w:tc>
          <w:tcPr>
            <w:tcW w:w="356" w:type="pct"/>
          </w:tcPr>
          <w:p w14:paraId="53E24799" w14:textId="77777777" w:rsidR="006C40C7" w:rsidRPr="008C4BE6" w:rsidRDefault="006C40C7" w:rsidP="00B30A0F">
            <w:pPr>
              <w:snapToGrid w:val="0"/>
              <w:jc w:val="both"/>
              <w:rPr>
                <w:rFonts w:ascii="Arial" w:hAnsi="Arial" w:cs="Arial"/>
                <w:sz w:val="16"/>
                <w:szCs w:val="16"/>
              </w:rPr>
            </w:pPr>
            <w:r>
              <w:rPr>
                <w:rFonts w:ascii="Arial" w:hAnsi="Arial" w:cs="Arial"/>
                <w:sz w:val="16"/>
                <w:szCs w:val="16"/>
              </w:rPr>
              <w:t>3-5</w:t>
            </w:r>
          </w:p>
        </w:tc>
        <w:tc>
          <w:tcPr>
            <w:tcW w:w="2037" w:type="pct"/>
          </w:tcPr>
          <w:p w14:paraId="2B1FA662" w14:textId="24047BE7" w:rsidR="006C40C7" w:rsidRPr="00593A9C" w:rsidRDefault="006C40C7" w:rsidP="00B30A0F">
            <w:pPr>
              <w:snapToGrid w:val="0"/>
              <w:jc w:val="both"/>
              <w:rPr>
                <w:rFonts w:ascii="Arial" w:hAnsi="Arial" w:cs="Arial"/>
                <w:color w:val="FF0000"/>
                <w:sz w:val="16"/>
                <w:szCs w:val="16"/>
              </w:rPr>
            </w:pPr>
            <w:r>
              <w:rPr>
                <w:rFonts w:ascii="Arial" w:hAnsi="Arial" w:cs="Arial" w:hint="eastAsia"/>
                <w:color w:val="FF0000"/>
                <w:sz w:val="16"/>
                <w:szCs w:val="16"/>
                <w:lang w:eastAsia="zh-CN"/>
              </w:rPr>
              <w:t>H</w:t>
            </w:r>
          </w:p>
        </w:tc>
        <w:tc>
          <w:tcPr>
            <w:tcW w:w="2607" w:type="pct"/>
          </w:tcPr>
          <w:p w14:paraId="783EB9D7" w14:textId="77777777" w:rsidR="006C40C7" w:rsidRDefault="006C40C7" w:rsidP="00B30A0F">
            <w:pPr>
              <w:snapToGrid w:val="0"/>
              <w:jc w:val="both"/>
              <w:rPr>
                <w:rFonts w:ascii="Arial" w:hAnsi="Arial" w:cs="Arial"/>
                <w:sz w:val="16"/>
                <w:szCs w:val="16"/>
              </w:rPr>
            </w:pPr>
          </w:p>
        </w:tc>
      </w:tr>
      <w:tr w:rsidR="006C40C7" w:rsidRPr="008C4BE6" w14:paraId="6CE0106B" w14:textId="77777777" w:rsidTr="00BA12CC">
        <w:trPr>
          <w:trHeight w:val="66"/>
        </w:trPr>
        <w:tc>
          <w:tcPr>
            <w:tcW w:w="356" w:type="pct"/>
          </w:tcPr>
          <w:p w14:paraId="6FE3BEDB" w14:textId="75039379" w:rsidR="006C40C7" w:rsidRPr="008C4BE6" w:rsidRDefault="006C40C7" w:rsidP="00B30A0F">
            <w:pPr>
              <w:snapToGrid w:val="0"/>
              <w:jc w:val="both"/>
              <w:rPr>
                <w:rFonts w:ascii="Arial" w:hAnsi="Arial" w:cs="Arial"/>
                <w:sz w:val="16"/>
                <w:szCs w:val="16"/>
              </w:rPr>
            </w:pPr>
            <w:r>
              <w:rPr>
                <w:rFonts w:ascii="Arial" w:hAnsi="Arial" w:cs="Arial"/>
                <w:sz w:val="16"/>
                <w:szCs w:val="16"/>
              </w:rPr>
              <w:t>3-6</w:t>
            </w:r>
          </w:p>
        </w:tc>
        <w:tc>
          <w:tcPr>
            <w:tcW w:w="2037" w:type="pct"/>
          </w:tcPr>
          <w:p w14:paraId="070AC43E" w14:textId="3C7C8236" w:rsidR="006C40C7" w:rsidRPr="00593A9C" w:rsidRDefault="006C40C7" w:rsidP="00B30A0F">
            <w:pPr>
              <w:snapToGrid w:val="0"/>
              <w:jc w:val="both"/>
              <w:rPr>
                <w:rFonts w:ascii="Arial" w:hAnsi="Arial" w:cs="Arial"/>
                <w:color w:val="FF0000"/>
                <w:sz w:val="16"/>
                <w:szCs w:val="16"/>
              </w:rPr>
            </w:pPr>
            <w:r>
              <w:rPr>
                <w:rFonts w:ascii="Arial" w:hAnsi="Arial" w:cs="Arial" w:hint="eastAsia"/>
                <w:color w:val="FF0000"/>
                <w:sz w:val="16"/>
                <w:szCs w:val="16"/>
                <w:lang w:eastAsia="zh-CN"/>
              </w:rPr>
              <w:t>H</w:t>
            </w:r>
          </w:p>
        </w:tc>
        <w:tc>
          <w:tcPr>
            <w:tcW w:w="2607" w:type="pct"/>
          </w:tcPr>
          <w:p w14:paraId="43173885" w14:textId="77777777" w:rsidR="006C40C7" w:rsidRDefault="006C40C7" w:rsidP="00B30A0F">
            <w:pPr>
              <w:snapToGrid w:val="0"/>
              <w:jc w:val="both"/>
              <w:rPr>
                <w:rFonts w:ascii="Arial" w:hAnsi="Arial" w:cs="Arial"/>
                <w:sz w:val="16"/>
                <w:szCs w:val="16"/>
              </w:rPr>
            </w:pPr>
          </w:p>
        </w:tc>
      </w:tr>
      <w:tr w:rsidR="006C40C7" w:rsidRPr="008C4BE6" w14:paraId="4E0AA193" w14:textId="77777777" w:rsidTr="00BA12CC">
        <w:trPr>
          <w:trHeight w:val="66"/>
        </w:trPr>
        <w:tc>
          <w:tcPr>
            <w:tcW w:w="356" w:type="pct"/>
          </w:tcPr>
          <w:p w14:paraId="6AE2CB5C" w14:textId="445F2018" w:rsidR="006C40C7" w:rsidRPr="00F63FCD" w:rsidRDefault="006C40C7" w:rsidP="00B30A0F">
            <w:pPr>
              <w:snapToGrid w:val="0"/>
              <w:jc w:val="both"/>
              <w:rPr>
                <w:rFonts w:ascii="Arial" w:hAnsi="Arial" w:cs="Arial"/>
                <w:color w:val="000000" w:themeColor="text1"/>
                <w:sz w:val="16"/>
                <w:szCs w:val="16"/>
              </w:rPr>
            </w:pPr>
            <w:r w:rsidRPr="00F63FCD">
              <w:rPr>
                <w:rFonts w:ascii="Arial" w:hAnsi="Arial" w:cs="Arial"/>
                <w:color w:val="000000" w:themeColor="text1"/>
                <w:sz w:val="16"/>
                <w:szCs w:val="16"/>
              </w:rPr>
              <w:t>3-7</w:t>
            </w:r>
          </w:p>
        </w:tc>
        <w:tc>
          <w:tcPr>
            <w:tcW w:w="2037" w:type="pct"/>
          </w:tcPr>
          <w:p w14:paraId="3C0B51E0" w14:textId="23607BE0" w:rsidR="006C40C7" w:rsidRPr="00F63FCD" w:rsidRDefault="006C40C7" w:rsidP="00B30A0F">
            <w:pPr>
              <w:snapToGrid w:val="0"/>
              <w:jc w:val="both"/>
              <w:rPr>
                <w:rFonts w:ascii="Arial" w:hAnsi="Arial" w:cs="Arial"/>
                <w:color w:val="000000" w:themeColor="text1"/>
                <w:sz w:val="16"/>
                <w:szCs w:val="16"/>
              </w:rPr>
            </w:pPr>
            <w:r w:rsidRPr="00F63FCD">
              <w:rPr>
                <w:rFonts w:ascii="Arial" w:hAnsi="Arial" w:cs="Arial" w:hint="eastAsia"/>
                <w:color w:val="000000" w:themeColor="text1"/>
                <w:sz w:val="16"/>
                <w:szCs w:val="16"/>
                <w:lang w:eastAsia="zh-CN"/>
              </w:rPr>
              <w:t>N</w:t>
            </w:r>
          </w:p>
        </w:tc>
        <w:tc>
          <w:tcPr>
            <w:tcW w:w="2607" w:type="pct"/>
          </w:tcPr>
          <w:p w14:paraId="1950DBBD" w14:textId="77777777" w:rsidR="006C40C7" w:rsidRDefault="006C40C7" w:rsidP="00B30A0F">
            <w:pPr>
              <w:snapToGrid w:val="0"/>
              <w:jc w:val="both"/>
              <w:rPr>
                <w:rFonts w:ascii="Arial" w:hAnsi="Arial" w:cs="Arial"/>
                <w:sz w:val="16"/>
                <w:szCs w:val="16"/>
              </w:rPr>
            </w:pPr>
          </w:p>
        </w:tc>
      </w:tr>
      <w:tr w:rsidR="006C40C7" w:rsidRPr="008C4BE6" w14:paraId="15C71CE1" w14:textId="77777777" w:rsidTr="00BA12CC">
        <w:trPr>
          <w:trHeight w:val="66"/>
        </w:trPr>
        <w:tc>
          <w:tcPr>
            <w:tcW w:w="356" w:type="pct"/>
          </w:tcPr>
          <w:p w14:paraId="08E55BEC" w14:textId="64988614" w:rsidR="006C40C7" w:rsidRPr="008C4BE6" w:rsidRDefault="006C40C7" w:rsidP="00B30A0F">
            <w:pPr>
              <w:snapToGrid w:val="0"/>
              <w:jc w:val="both"/>
              <w:rPr>
                <w:rFonts w:ascii="Arial" w:hAnsi="Arial" w:cs="Arial"/>
                <w:sz w:val="16"/>
                <w:szCs w:val="16"/>
              </w:rPr>
            </w:pPr>
            <w:r>
              <w:rPr>
                <w:rFonts w:ascii="Arial" w:hAnsi="Arial" w:cs="Arial"/>
                <w:sz w:val="16"/>
                <w:szCs w:val="16"/>
              </w:rPr>
              <w:t>3-8</w:t>
            </w:r>
          </w:p>
        </w:tc>
        <w:tc>
          <w:tcPr>
            <w:tcW w:w="2037" w:type="pct"/>
          </w:tcPr>
          <w:p w14:paraId="543A7EF1" w14:textId="3FEDDE68" w:rsidR="006C40C7" w:rsidRPr="00593A9C" w:rsidRDefault="006C40C7" w:rsidP="00B30A0F">
            <w:pPr>
              <w:snapToGrid w:val="0"/>
              <w:jc w:val="both"/>
              <w:rPr>
                <w:rFonts w:ascii="Arial" w:hAnsi="Arial" w:cs="Arial"/>
                <w:color w:val="FF0000"/>
                <w:sz w:val="16"/>
                <w:szCs w:val="16"/>
              </w:rPr>
            </w:pPr>
            <w:r>
              <w:rPr>
                <w:rFonts w:ascii="Arial" w:hAnsi="Arial" w:cs="Arial" w:hint="eastAsia"/>
                <w:color w:val="FF0000"/>
                <w:sz w:val="16"/>
                <w:szCs w:val="16"/>
                <w:lang w:eastAsia="zh-CN"/>
              </w:rPr>
              <w:t>H</w:t>
            </w:r>
          </w:p>
        </w:tc>
        <w:tc>
          <w:tcPr>
            <w:tcW w:w="2607" w:type="pct"/>
          </w:tcPr>
          <w:p w14:paraId="6324CC86" w14:textId="77777777" w:rsidR="006C40C7" w:rsidRDefault="006C40C7" w:rsidP="00B30A0F">
            <w:pPr>
              <w:snapToGrid w:val="0"/>
              <w:jc w:val="both"/>
              <w:rPr>
                <w:rFonts w:ascii="Arial" w:hAnsi="Arial" w:cs="Arial"/>
                <w:sz w:val="16"/>
                <w:szCs w:val="16"/>
              </w:rPr>
            </w:pPr>
          </w:p>
        </w:tc>
      </w:tr>
      <w:tr w:rsidR="006C40C7" w:rsidRPr="008C4BE6" w14:paraId="679E6636" w14:textId="77777777" w:rsidTr="00BA12CC">
        <w:trPr>
          <w:trHeight w:val="66"/>
        </w:trPr>
        <w:tc>
          <w:tcPr>
            <w:tcW w:w="356" w:type="pct"/>
          </w:tcPr>
          <w:p w14:paraId="12ABA24E" w14:textId="5B4D61C1" w:rsidR="006C40C7" w:rsidRPr="00F63FCD" w:rsidRDefault="006C40C7" w:rsidP="00B30A0F">
            <w:pPr>
              <w:snapToGrid w:val="0"/>
              <w:jc w:val="both"/>
              <w:rPr>
                <w:rFonts w:ascii="Arial" w:hAnsi="Arial" w:cs="Arial"/>
                <w:color w:val="000000" w:themeColor="text1"/>
                <w:sz w:val="16"/>
                <w:szCs w:val="16"/>
              </w:rPr>
            </w:pPr>
            <w:r w:rsidRPr="00F63FCD">
              <w:rPr>
                <w:rFonts w:ascii="Arial" w:hAnsi="Arial" w:cs="Arial"/>
                <w:color w:val="000000" w:themeColor="text1"/>
                <w:sz w:val="16"/>
                <w:szCs w:val="16"/>
              </w:rPr>
              <w:t>3-9</w:t>
            </w:r>
          </w:p>
        </w:tc>
        <w:tc>
          <w:tcPr>
            <w:tcW w:w="2037" w:type="pct"/>
          </w:tcPr>
          <w:p w14:paraId="52F019E0" w14:textId="0910606D" w:rsidR="006C40C7" w:rsidRPr="00F63FCD" w:rsidRDefault="006C40C7" w:rsidP="00B30A0F">
            <w:pPr>
              <w:snapToGrid w:val="0"/>
              <w:jc w:val="both"/>
              <w:rPr>
                <w:rFonts w:ascii="Arial" w:hAnsi="Arial" w:cs="Arial"/>
                <w:color w:val="000000" w:themeColor="text1"/>
                <w:sz w:val="16"/>
                <w:szCs w:val="16"/>
              </w:rPr>
            </w:pPr>
            <w:r w:rsidRPr="00F63FCD">
              <w:rPr>
                <w:rFonts w:ascii="Arial" w:hAnsi="Arial" w:cs="Arial" w:hint="eastAsia"/>
                <w:color w:val="000000" w:themeColor="text1"/>
                <w:sz w:val="16"/>
                <w:szCs w:val="16"/>
                <w:lang w:eastAsia="zh-CN"/>
              </w:rPr>
              <w:t>N</w:t>
            </w:r>
          </w:p>
        </w:tc>
        <w:tc>
          <w:tcPr>
            <w:tcW w:w="2607" w:type="pct"/>
          </w:tcPr>
          <w:p w14:paraId="601D85AF" w14:textId="77777777" w:rsidR="006C40C7" w:rsidRDefault="006C40C7" w:rsidP="00B30A0F">
            <w:pPr>
              <w:snapToGrid w:val="0"/>
              <w:jc w:val="both"/>
              <w:rPr>
                <w:rFonts w:ascii="Arial" w:hAnsi="Arial" w:cs="Arial"/>
                <w:sz w:val="16"/>
                <w:szCs w:val="16"/>
              </w:rPr>
            </w:pPr>
          </w:p>
        </w:tc>
      </w:tr>
      <w:tr w:rsidR="006C40C7" w:rsidRPr="008C4BE6" w14:paraId="5CFC0415" w14:textId="77777777" w:rsidTr="00BA12CC">
        <w:trPr>
          <w:trHeight w:val="66"/>
        </w:trPr>
        <w:tc>
          <w:tcPr>
            <w:tcW w:w="356" w:type="pct"/>
          </w:tcPr>
          <w:p w14:paraId="6DDEAB9B" w14:textId="77777777" w:rsidR="006C40C7" w:rsidRPr="008C4BE6" w:rsidRDefault="006C40C7" w:rsidP="00B30A0F">
            <w:pPr>
              <w:snapToGrid w:val="0"/>
              <w:jc w:val="both"/>
              <w:rPr>
                <w:rFonts w:ascii="Arial" w:hAnsi="Arial" w:cs="Arial"/>
                <w:sz w:val="16"/>
                <w:szCs w:val="16"/>
              </w:rPr>
            </w:pPr>
            <w:r>
              <w:rPr>
                <w:rFonts w:ascii="Arial" w:hAnsi="Arial" w:cs="Arial"/>
                <w:sz w:val="16"/>
                <w:szCs w:val="16"/>
              </w:rPr>
              <w:t>3-10</w:t>
            </w:r>
          </w:p>
        </w:tc>
        <w:tc>
          <w:tcPr>
            <w:tcW w:w="2037" w:type="pct"/>
          </w:tcPr>
          <w:p w14:paraId="13ED7471" w14:textId="77777777" w:rsidR="006C40C7" w:rsidRPr="00593A9C" w:rsidRDefault="006C40C7" w:rsidP="00B30A0F">
            <w:pPr>
              <w:snapToGrid w:val="0"/>
              <w:jc w:val="both"/>
              <w:rPr>
                <w:rFonts w:ascii="Arial" w:hAnsi="Arial" w:cs="Arial"/>
                <w:color w:val="FF0000"/>
                <w:sz w:val="16"/>
                <w:szCs w:val="16"/>
              </w:rPr>
            </w:pPr>
            <w:r>
              <w:rPr>
                <w:rFonts w:ascii="Arial" w:hAnsi="Arial" w:cs="Arial" w:hint="eastAsia"/>
                <w:color w:val="FF0000"/>
                <w:sz w:val="16"/>
                <w:szCs w:val="16"/>
                <w:lang w:eastAsia="zh-CN"/>
              </w:rPr>
              <w:t>H</w:t>
            </w:r>
          </w:p>
        </w:tc>
        <w:tc>
          <w:tcPr>
            <w:tcW w:w="2607" w:type="pct"/>
          </w:tcPr>
          <w:p w14:paraId="1798D3A4" w14:textId="77777777" w:rsidR="006C40C7" w:rsidRDefault="006C40C7" w:rsidP="00B30A0F">
            <w:pPr>
              <w:snapToGrid w:val="0"/>
              <w:jc w:val="both"/>
              <w:rPr>
                <w:rFonts w:ascii="Arial" w:hAnsi="Arial" w:cs="Arial"/>
                <w:sz w:val="16"/>
                <w:szCs w:val="16"/>
              </w:rPr>
            </w:pPr>
          </w:p>
        </w:tc>
      </w:tr>
      <w:tr w:rsidR="006C40C7" w:rsidRPr="008C4BE6" w14:paraId="765E7675" w14:textId="77777777" w:rsidTr="00BA12CC">
        <w:trPr>
          <w:trHeight w:val="66"/>
        </w:trPr>
        <w:tc>
          <w:tcPr>
            <w:tcW w:w="356" w:type="pct"/>
          </w:tcPr>
          <w:p w14:paraId="4B357ABC" w14:textId="2AFE85D6" w:rsidR="006C40C7" w:rsidRPr="00F63FCD" w:rsidRDefault="006C40C7" w:rsidP="00B30A0F">
            <w:pPr>
              <w:snapToGrid w:val="0"/>
              <w:jc w:val="both"/>
              <w:rPr>
                <w:rFonts w:ascii="Arial" w:hAnsi="Arial" w:cs="Arial"/>
                <w:color w:val="000000" w:themeColor="text1"/>
                <w:sz w:val="16"/>
                <w:szCs w:val="16"/>
              </w:rPr>
            </w:pPr>
            <w:r w:rsidRPr="00F63FCD">
              <w:rPr>
                <w:rFonts w:ascii="Arial" w:hAnsi="Arial" w:cs="Arial"/>
                <w:color w:val="000000" w:themeColor="text1"/>
                <w:sz w:val="16"/>
                <w:szCs w:val="16"/>
              </w:rPr>
              <w:t>3-11</w:t>
            </w:r>
          </w:p>
        </w:tc>
        <w:tc>
          <w:tcPr>
            <w:tcW w:w="2037" w:type="pct"/>
          </w:tcPr>
          <w:p w14:paraId="2041ED7D" w14:textId="0DBE2AF9" w:rsidR="006C40C7" w:rsidRPr="00F63FCD" w:rsidRDefault="006C40C7" w:rsidP="00B30A0F">
            <w:pPr>
              <w:snapToGrid w:val="0"/>
              <w:jc w:val="both"/>
              <w:rPr>
                <w:rFonts w:ascii="Arial" w:hAnsi="Arial" w:cs="Arial"/>
                <w:color w:val="000000" w:themeColor="text1"/>
                <w:sz w:val="16"/>
                <w:szCs w:val="16"/>
              </w:rPr>
            </w:pPr>
            <w:r w:rsidRPr="00F63FCD">
              <w:rPr>
                <w:rFonts w:ascii="Arial" w:hAnsi="Arial" w:cs="Arial" w:hint="eastAsia"/>
                <w:color w:val="000000" w:themeColor="text1"/>
                <w:sz w:val="16"/>
                <w:szCs w:val="16"/>
                <w:lang w:eastAsia="zh-CN"/>
              </w:rPr>
              <w:t>N</w:t>
            </w:r>
          </w:p>
        </w:tc>
        <w:tc>
          <w:tcPr>
            <w:tcW w:w="2607" w:type="pct"/>
          </w:tcPr>
          <w:p w14:paraId="1C40A09D" w14:textId="77777777" w:rsidR="006C40C7" w:rsidRDefault="006C40C7" w:rsidP="00B30A0F">
            <w:pPr>
              <w:snapToGrid w:val="0"/>
              <w:jc w:val="both"/>
              <w:rPr>
                <w:rFonts w:ascii="Arial" w:hAnsi="Arial" w:cs="Arial"/>
                <w:sz w:val="16"/>
                <w:szCs w:val="16"/>
              </w:rPr>
            </w:pPr>
          </w:p>
        </w:tc>
      </w:tr>
      <w:tr w:rsidR="006C40C7" w:rsidRPr="008C4BE6" w14:paraId="0583C097" w14:textId="77777777" w:rsidTr="00BA12CC">
        <w:trPr>
          <w:trHeight w:val="66"/>
        </w:trPr>
        <w:tc>
          <w:tcPr>
            <w:tcW w:w="356" w:type="pct"/>
          </w:tcPr>
          <w:p w14:paraId="20F35506" w14:textId="70607980" w:rsidR="006C40C7" w:rsidRPr="00F63FCD" w:rsidRDefault="006C40C7" w:rsidP="00B30A0F">
            <w:pPr>
              <w:snapToGrid w:val="0"/>
              <w:jc w:val="both"/>
              <w:rPr>
                <w:rFonts w:ascii="Arial" w:hAnsi="Arial" w:cs="Arial"/>
                <w:color w:val="000000" w:themeColor="text1"/>
                <w:sz w:val="16"/>
                <w:szCs w:val="16"/>
              </w:rPr>
            </w:pPr>
            <w:r w:rsidRPr="00F63FCD">
              <w:rPr>
                <w:rFonts w:ascii="Arial" w:hAnsi="Arial" w:cs="Arial"/>
                <w:color w:val="000000" w:themeColor="text1"/>
                <w:sz w:val="16"/>
                <w:szCs w:val="16"/>
              </w:rPr>
              <w:t>3-12</w:t>
            </w:r>
          </w:p>
        </w:tc>
        <w:tc>
          <w:tcPr>
            <w:tcW w:w="2037" w:type="pct"/>
          </w:tcPr>
          <w:p w14:paraId="68E813A9" w14:textId="0AF37944" w:rsidR="006C40C7" w:rsidRPr="00F63FCD" w:rsidRDefault="006C40C7" w:rsidP="00B30A0F">
            <w:pPr>
              <w:snapToGrid w:val="0"/>
              <w:jc w:val="both"/>
              <w:rPr>
                <w:rFonts w:ascii="Arial" w:hAnsi="Arial" w:cs="Arial"/>
                <w:color w:val="000000" w:themeColor="text1"/>
                <w:sz w:val="16"/>
                <w:szCs w:val="16"/>
              </w:rPr>
            </w:pPr>
            <w:r w:rsidRPr="00F63FCD">
              <w:rPr>
                <w:rFonts w:ascii="Arial" w:hAnsi="Arial" w:cs="Arial" w:hint="eastAsia"/>
                <w:color w:val="000000" w:themeColor="text1"/>
                <w:sz w:val="16"/>
                <w:szCs w:val="16"/>
                <w:lang w:eastAsia="zh-CN"/>
              </w:rPr>
              <w:t>N</w:t>
            </w:r>
          </w:p>
        </w:tc>
        <w:tc>
          <w:tcPr>
            <w:tcW w:w="2607" w:type="pct"/>
          </w:tcPr>
          <w:p w14:paraId="2A471F2D" w14:textId="77777777" w:rsidR="006C40C7" w:rsidRDefault="006C40C7" w:rsidP="00B30A0F">
            <w:pPr>
              <w:snapToGrid w:val="0"/>
              <w:jc w:val="both"/>
              <w:rPr>
                <w:rFonts w:ascii="Arial" w:hAnsi="Arial" w:cs="Arial"/>
                <w:sz w:val="16"/>
                <w:szCs w:val="16"/>
              </w:rPr>
            </w:pPr>
          </w:p>
        </w:tc>
      </w:tr>
      <w:tr w:rsidR="006C40C7" w:rsidRPr="008C4BE6" w14:paraId="123658A9" w14:textId="77777777" w:rsidTr="00BA12CC">
        <w:trPr>
          <w:trHeight w:val="66"/>
        </w:trPr>
        <w:tc>
          <w:tcPr>
            <w:tcW w:w="356" w:type="pct"/>
          </w:tcPr>
          <w:p w14:paraId="2A802006" w14:textId="75484A2C" w:rsidR="006C40C7" w:rsidRPr="00F63FCD" w:rsidRDefault="006C40C7" w:rsidP="00B30A0F">
            <w:pPr>
              <w:snapToGrid w:val="0"/>
              <w:jc w:val="both"/>
              <w:rPr>
                <w:rFonts w:ascii="Arial" w:hAnsi="Arial" w:cs="Arial"/>
                <w:color w:val="000000" w:themeColor="text1"/>
                <w:sz w:val="16"/>
                <w:szCs w:val="16"/>
              </w:rPr>
            </w:pPr>
            <w:r w:rsidRPr="00F63FCD">
              <w:rPr>
                <w:rFonts w:ascii="Arial" w:hAnsi="Arial" w:cs="Arial"/>
                <w:color w:val="000000" w:themeColor="text1"/>
                <w:sz w:val="16"/>
                <w:szCs w:val="16"/>
              </w:rPr>
              <w:t>3-13</w:t>
            </w:r>
          </w:p>
        </w:tc>
        <w:tc>
          <w:tcPr>
            <w:tcW w:w="2037" w:type="pct"/>
          </w:tcPr>
          <w:p w14:paraId="4ABACB8E" w14:textId="50393104" w:rsidR="006C40C7" w:rsidRPr="00F63FCD" w:rsidRDefault="006C40C7" w:rsidP="00B30A0F">
            <w:pPr>
              <w:snapToGrid w:val="0"/>
              <w:jc w:val="both"/>
              <w:rPr>
                <w:rFonts w:ascii="Arial" w:hAnsi="Arial" w:cs="Arial"/>
                <w:color w:val="000000" w:themeColor="text1"/>
                <w:sz w:val="16"/>
                <w:szCs w:val="16"/>
              </w:rPr>
            </w:pPr>
            <w:r w:rsidRPr="00F63FCD">
              <w:rPr>
                <w:rFonts w:ascii="Arial" w:hAnsi="Arial" w:cs="Arial" w:hint="eastAsia"/>
                <w:color w:val="000000" w:themeColor="text1"/>
                <w:sz w:val="16"/>
                <w:szCs w:val="16"/>
                <w:lang w:eastAsia="zh-CN"/>
              </w:rPr>
              <w:t>N</w:t>
            </w:r>
          </w:p>
        </w:tc>
        <w:tc>
          <w:tcPr>
            <w:tcW w:w="2607" w:type="pct"/>
          </w:tcPr>
          <w:p w14:paraId="7B1FE8E3" w14:textId="77777777" w:rsidR="006C40C7" w:rsidRDefault="006C40C7" w:rsidP="00B30A0F">
            <w:pPr>
              <w:snapToGrid w:val="0"/>
              <w:jc w:val="both"/>
              <w:rPr>
                <w:rFonts w:ascii="Arial" w:hAnsi="Arial" w:cs="Arial"/>
                <w:sz w:val="16"/>
                <w:szCs w:val="16"/>
              </w:rPr>
            </w:pPr>
          </w:p>
        </w:tc>
      </w:tr>
      <w:tr w:rsidR="006C40C7" w:rsidRPr="008C4BE6" w14:paraId="67B32BB6" w14:textId="77777777" w:rsidTr="00BA12CC">
        <w:trPr>
          <w:trHeight w:val="66"/>
        </w:trPr>
        <w:tc>
          <w:tcPr>
            <w:tcW w:w="356" w:type="pct"/>
          </w:tcPr>
          <w:p w14:paraId="49F3F92D" w14:textId="01889365" w:rsidR="006C40C7" w:rsidRPr="00F63FCD" w:rsidRDefault="006C40C7" w:rsidP="00B30A0F">
            <w:pPr>
              <w:snapToGrid w:val="0"/>
              <w:jc w:val="both"/>
              <w:rPr>
                <w:rFonts w:ascii="Arial" w:hAnsi="Arial" w:cs="Arial"/>
                <w:color w:val="000000" w:themeColor="text1"/>
                <w:sz w:val="16"/>
                <w:szCs w:val="16"/>
              </w:rPr>
            </w:pPr>
            <w:r w:rsidRPr="00F63FCD">
              <w:rPr>
                <w:rFonts w:ascii="Arial" w:hAnsi="Arial" w:cs="Arial"/>
                <w:color w:val="000000" w:themeColor="text1"/>
                <w:sz w:val="16"/>
                <w:szCs w:val="16"/>
              </w:rPr>
              <w:t>3-14</w:t>
            </w:r>
          </w:p>
        </w:tc>
        <w:tc>
          <w:tcPr>
            <w:tcW w:w="2037" w:type="pct"/>
          </w:tcPr>
          <w:p w14:paraId="500BDD46" w14:textId="20DF9649" w:rsidR="006C40C7" w:rsidRPr="00F63FCD" w:rsidRDefault="006C40C7" w:rsidP="00B30A0F">
            <w:pPr>
              <w:snapToGrid w:val="0"/>
              <w:jc w:val="both"/>
              <w:rPr>
                <w:rFonts w:ascii="Arial" w:hAnsi="Arial" w:cs="Arial"/>
                <w:color w:val="000000" w:themeColor="text1"/>
                <w:sz w:val="16"/>
                <w:szCs w:val="16"/>
              </w:rPr>
            </w:pPr>
            <w:r w:rsidRPr="00F63FCD">
              <w:rPr>
                <w:rFonts w:ascii="Arial" w:hAnsi="Arial" w:cs="Arial" w:hint="eastAsia"/>
                <w:color w:val="000000" w:themeColor="text1"/>
                <w:sz w:val="16"/>
                <w:szCs w:val="16"/>
                <w:lang w:eastAsia="zh-CN"/>
              </w:rPr>
              <w:t>N</w:t>
            </w:r>
          </w:p>
        </w:tc>
        <w:tc>
          <w:tcPr>
            <w:tcW w:w="2607" w:type="pct"/>
          </w:tcPr>
          <w:p w14:paraId="72349E8B" w14:textId="77777777" w:rsidR="006C40C7" w:rsidRDefault="006C40C7" w:rsidP="00B30A0F">
            <w:pPr>
              <w:snapToGrid w:val="0"/>
              <w:jc w:val="both"/>
              <w:rPr>
                <w:rFonts w:ascii="Arial" w:hAnsi="Arial" w:cs="Arial"/>
                <w:sz w:val="16"/>
                <w:szCs w:val="16"/>
              </w:rPr>
            </w:pPr>
          </w:p>
        </w:tc>
      </w:tr>
      <w:tr w:rsidR="006C40C7" w:rsidRPr="008C4BE6" w14:paraId="4CCB52CD" w14:textId="77777777" w:rsidTr="00BA12CC">
        <w:trPr>
          <w:trHeight w:val="66"/>
        </w:trPr>
        <w:tc>
          <w:tcPr>
            <w:tcW w:w="356" w:type="pct"/>
          </w:tcPr>
          <w:p w14:paraId="5FA0D0A3" w14:textId="4DE9D2F2" w:rsidR="006C40C7" w:rsidRPr="008C4BE6" w:rsidRDefault="006C40C7" w:rsidP="00B30A0F">
            <w:pPr>
              <w:snapToGrid w:val="0"/>
              <w:jc w:val="both"/>
              <w:rPr>
                <w:rFonts w:ascii="Arial" w:hAnsi="Arial" w:cs="Arial"/>
                <w:sz w:val="16"/>
                <w:szCs w:val="16"/>
              </w:rPr>
            </w:pPr>
            <w:r>
              <w:rPr>
                <w:rFonts w:ascii="Arial" w:hAnsi="Arial" w:cs="Arial"/>
                <w:sz w:val="16"/>
                <w:szCs w:val="16"/>
              </w:rPr>
              <w:t>3-15</w:t>
            </w:r>
          </w:p>
        </w:tc>
        <w:tc>
          <w:tcPr>
            <w:tcW w:w="2037" w:type="pct"/>
          </w:tcPr>
          <w:p w14:paraId="02B9FA70" w14:textId="77777777" w:rsidR="006C40C7" w:rsidRPr="00593A9C" w:rsidRDefault="006C40C7" w:rsidP="00B30A0F">
            <w:pPr>
              <w:snapToGrid w:val="0"/>
              <w:jc w:val="both"/>
              <w:rPr>
                <w:rFonts w:ascii="Arial" w:hAnsi="Arial" w:cs="Arial"/>
                <w:color w:val="FF0000"/>
                <w:sz w:val="16"/>
                <w:szCs w:val="16"/>
              </w:rPr>
            </w:pPr>
            <w:r>
              <w:rPr>
                <w:rFonts w:ascii="Arial" w:hAnsi="Arial" w:cs="Arial" w:hint="eastAsia"/>
                <w:color w:val="FF0000"/>
                <w:sz w:val="16"/>
                <w:szCs w:val="16"/>
                <w:lang w:eastAsia="zh-CN"/>
              </w:rPr>
              <w:t>H</w:t>
            </w:r>
          </w:p>
        </w:tc>
        <w:tc>
          <w:tcPr>
            <w:tcW w:w="2607" w:type="pct"/>
          </w:tcPr>
          <w:p w14:paraId="33C94E3D" w14:textId="77777777" w:rsidR="006C40C7" w:rsidRDefault="006C40C7" w:rsidP="00B30A0F">
            <w:pPr>
              <w:snapToGrid w:val="0"/>
              <w:jc w:val="both"/>
              <w:rPr>
                <w:rFonts w:ascii="Arial" w:hAnsi="Arial" w:cs="Arial"/>
                <w:sz w:val="16"/>
                <w:szCs w:val="16"/>
              </w:rPr>
            </w:pPr>
          </w:p>
        </w:tc>
      </w:tr>
      <w:tr w:rsidR="006C40C7" w:rsidRPr="008C4BE6" w14:paraId="47FC6264" w14:textId="77777777" w:rsidTr="00BA12CC">
        <w:trPr>
          <w:trHeight w:val="66"/>
        </w:trPr>
        <w:tc>
          <w:tcPr>
            <w:tcW w:w="356" w:type="pct"/>
          </w:tcPr>
          <w:p w14:paraId="42F45741" w14:textId="6524A658" w:rsidR="006C40C7" w:rsidRPr="008C4BE6" w:rsidRDefault="006C40C7" w:rsidP="007A1701">
            <w:pPr>
              <w:snapToGrid w:val="0"/>
              <w:jc w:val="both"/>
              <w:rPr>
                <w:rFonts w:ascii="Arial" w:hAnsi="Arial" w:cs="Arial"/>
                <w:sz w:val="16"/>
                <w:szCs w:val="16"/>
              </w:rPr>
            </w:pPr>
            <w:r w:rsidRPr="004E242F">
              <w:rPr>
                <w:sz w:val="16"/>
                <w:szCs w:val="16"/>
              </w:rPr>
              <w:t xml:space="preserve">4-1 </w:t>
            </w:r>
          </w:p>
        </w:tc>
        <w:tc>
          <w:tcPr>
            <w:tcW w:w="2037" w:type="pct"/>
          </w:tcPr>
          <w:p w14:paraId="2B82C14E" w14:textId="26E0689E" w:rsidR="006C40C7" w:rsidRPr="00593A9C" w:rsidRDefault="006C40C7" w:rsidP="007A1701">
            <w:pPr>
              <w:snapToGrid w:val="0"/>
              <w:jc w:val="both"/>
              <w:rPr>
                <w:rFonts w:ascii="Arial" w:hAnsi="Arial" w:cs="Arial"/>
                <w:color w:val="FF0000"/>
                <w:sz w:val="16"/>
                <w:szCs w:val="16"/>
              </w:rPr>
            </w:pPr>
            <w:r w:rsidRPr="001F2EFF">
              <w:rPr>
                <w:rFonts w:ascii="Arial" w:eastAsia="DengXian" w:hAnsi="Arial" w:cs="Arial"/>
                <w:color w:val="FF0000"/>
                <w:sz w:val="16"/>
                <w:szCs w:val="16"/>
                <w:lang w:eastAsia="zh-CN"/>
              </w:rPr>
              <w:t>H</w:t>
            </w:r>
          </w:p>
        </w:tc>
        <w:tc>
          <w:tcPr>
            <w:tcW w:w="2607" w:type="pct"/>
          </w:tcPr>
          <w:p w14:paraId="523EA2E7" w14:textId="77777777" w:rsidR="006C40C7" w:rsidRDefault="006C40C7" w:rsidP="007A1701">
            <w:pPr>
              <w:snapToGrid w:val="0"/>
              <w:jc w:val="both"/>
              <w:rPr>
                <w:rFonts w:ascii="Arial" w:hAnsi="Arial" w:cs="Arial"/>
                <w:sz w:val="16"/>
                <w:szCs w:val="16"/>
              </w:rPr>
            </w:pPr>
          </w:p>
        </w:tc>
      </w:tr>
      <w:tr w:rsidR="006C40C7" w:rsidRPr="008C4BE6" w14:paraId="6A8822D5" w14:textId="77777777" w:rsidTr="00BA12CC">
        <w:trPr>
          <w:trHeight w:val="66"/>
        </w:trPr>
        <w:tc>
          <w:tcPr>
            <w:tcW w:w="356" w:type="pct"/>
          </w:tcPr>
          <w:p w14:paraId="38577470" w14:textId="0A1A4487" w:rsidR="006C40C7" w:rsidRPr="008C4BE6" w:rsidRDefault="006C40C7" w:rsidP="007A1701">
            <w:pPr>
              <w:snapToGrid w:val="0"/>
              <w:jc w:val="both"/>
              <w:rPr>
                <w:rFonts w:ascii="Arial" w:hAnsi="Arial" w:cs="Arial"/>
                <w:sz w:val="16"/>
                <w:szCs w:val="16"/>
              </w:rPr>
            </w:pPr>
            <w:r w:rsidRPr="004E242F">
              <w:rPr>
                <w:sz w:val="16"/>
                <w:szCs w:val="16"/>
              </w:rPr>
              <w:t>4-2</w:t>
            </w:r>
          </w:p>
        </w:tc>
        <w:tc>
          <w:tcPr>
            <w:tcW w:w="2037" w:type="pct"/>
          </w:tcPr>
          <w:p w14:paraId="350DF168" w14:textId="672AA667" w:rsidR="006C40C7" w:rsidRPr="00593A9C" w:rsidRDefault="006C40C7" w:rsidP="007A1701">
            <w:pPr>
              <w:snapToGrid w:val="0"/>
              <w:jc w:val="both"/>
              <w:rPr>
                <w:rFonts w:ascii="Arial" w:hAnsi="Arial" w:cs="Arial"/>
                <w:color w:val="FF0000"/>
                <w:sz w:val="16"/>
                <w:szCs w:val="16"/>
              </w:rPr>
            </w:pPr>
            <w:r>
              <w:rPr>
                <w:rFonts w:ascii="Arial" w:hAnsi="Arial" w:cs="Arial"/>
                <w:sz w:val="16"/>
                <w:szCs w:val="16"/>
              </w:rPr>
              <w:t>N</w:t>
            </w:r>
          </w:p>
        </w:tc>
        <w:tc>
          <w:tcPr>
            <w:tcW w:w="2607" w:type="pct"/>
          </w:tcPr>
          <w:p w14:paraId="72F2DFFF" w14:textId="77777777" w:rsidR="006C40C7" w:rsidRDefault="006C40C7" w:rsidP="007A1701">
            <w:pPr>
              <w:snapToGrid w:val="0"/>
              <w:jc w:val="both"/>
              <w:rPr>
                <w:rFonts w:ascii="Arial" w:hAnsi="Arial" w:cs="Arial"/>
                <w:sz w:val="16"/>
                <w:szCs w:val="16"/>
              </w:rPr>
            </w:pPr>
          </w:p>
        </w:tc>
      </w:tr>
      <w:tr w:rsidR="00BA12CC" w:rsidRPr="008C4BE6" w14:paraId="1C7328C6" w14:textId="77777777" w:rsidTr="00BA12CC">
        <w:trPr>
          <w:trHeight w:val="66"/>
        </w:trPr>
        <w:tc>
          <w:tcPr>
            <w:tcW w:w="356" w:type="pct"/>
          </w:tcPr>
          <w:p w14:paraId="03AD467C" w14:textId="038BA3AB" w:rsidR="00BA12CC" w:rsidRPr="008C4BE6" w:rsidRDefault="00BA12CC" w:rsidP="00BA12CC">
            <w:pPr>
              <w:snapToGrid w:val="0"/>
              <w:jc w:val="both"/>
              <w:rPr>
                <w:rFonts w:ascii="Arial" w:hAnsi="Arial" w:cs="Arial"/>
                <w:sz w:val="16"/>
                <w:szCs w:val="16"/>
              </w:rPr>
            </w:pPr>
            <w:r w:rsidRPr="00545595">
              <w:rPr>
                <w:rFonts w:ascii="Arial" w:eastAsia="DengXian" w:hAnsi="Arial" w:cs="Arial"/>
                <w:sz w:val="16"/>
                <w:szCs w:val="16"/>
                <w:lang w:eastAsia="zh-CN"/>
              </w:rPr>
              <w:t>5-1</w:t>
            </w:r>
          </w:p>
        </w:tc>
        <w:tc>
          <w:tcPr>
            <w:tcW w:w="2037" w:type="pct"/>
          </w:tcPr>
          <w:p w14:paraId="23B7268D" w14:textId="7EE7050D" w:rsidR="00BA12CC" w:rsidRPr="0072600F" w:rsidRDefault="00BA12CC" w:rsidP="00BA12CC">
            <w:pPr>
              <w:snapToGrid w:val="0"/>
              <w:jc w:val="both"/>
              <w:rPr>
                <w:rFonts w:ascii="Arial" w:eastAsia="Malgun Gothic" w:hAnsi="Arial" w:cs="Arial"/>
                <w:color w:val="FF0000"/>
                <w:sz w:val="16"/>
                <w:szCs w:val="16"/>
              </w:rPr>
            </w:pPr>
            <w:r w:rsidRPr="0072600F">
              <w:rPr>
                <w:rFonts w:ascii="Arial" w:eastAsia="Malgun Gothic" w:hAnsi="Arial" w:cs="Arial" w:hint="eastAsia"/>
                <w:color w:val="FF0000"/>
                <w:sz w:val="16"/>
                <w:szCs w:val="16"/>
              </w:rPr>
              <w:t>H</w:t>
            </w:r>
          </w:p>
        </w:tc>
        <w:tc>
          <w:tcPr>
            <w:tcW w:w="2607" w:type="pct"/>
          </w:tcPr>
          <w:p w14:paraId="444EC1F2"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663492FB" w14:textId="77777777" w:rsidTr="00BA12CC">
        <w:trPr>
          <w:trHeight w:val="66"/>
        </w:trPr>
        <w:tc>
          <w:tcPr>
            <w:tcW w:w="356" w:type="pct"/>
          </w:tcPr>
          <w:p w14:paraId="09371284" w14:textId="1F12874D" w:rsidR="00BA12CC" w:rsidRDefault="00BA12CC" w:rsidP="00BA12CC">
            <w:pPr>
              <w:snapToGrid w:val="0"/>
              <w:jc w:val="both"/>
              <w:rPr>
                <w:rFonts w:ascii="Arial" w:hAnsi="Arial" w:cs="Arial"/>
                <w:sz w:val="16"/>
                <w:szCs w:val="16"/>
              </w:rPr>
            </w:pPr>
            <w:r w:rsidRPr="00545595">
              <w:rPr>
                <w:rFonts w:ascii="Arial" w:eastAsia="DengXian" w:hAnsi="Arial" w:cs="Arial"/>
                <w:sz w:val="16"/>
                <w:szCs w:val="16"/>
                <w:lang w:eastAsia="zh-CN"/>
              </w:rPr>
              <w:t>5-2</w:t>
            </w:r>
          </w:p>
        </w:tc>
        <w:tc>
          <w:tcPr>
            <w:tcW w:w="2037" w:type="pct"/>
          </w:tcPr>
          <w:p w14:paraId="20CE16BD" w14:textId="7FB9B443" w:rsidR="00BA12CC" w:rsidRPr="0072600F" w:rsidRDefault="00BA12CC" w:rsidP="00BA12CC">
            <w:pPr>
              <w:snapToGrid w:val="0"/>
              <w:jc w:val="both"/>
              <w:rPr>
                <w:rFonts w:ascii="Arial" w:eastAsia="Malgun Gothic" w:hAnsi="Arial" w:cs="Arial"/>
                <w:color w:val="FF0000"/>
                <w:sz w:val="16"/>
                <w:szCs w:val="16"/>
              </w:rPr>
            </w:pPr>
            <w:r w:rsidRPr="0072600F">
              <w:rPr>
                <w:rFonts w:ascii="Arial" w:eastAsia="Malgun Gothic" w:hAnsi="Arial" w:cs="Arial" w:hint="eastAsia"/>
                <w:color w:val="FF0000"/>
                <w:sz w:val="16"/>
                <w:szCs w:val="16"/>
              </w:rPr>
              <w:t>H</w:t>
            </w:r>
          </w:p>
        </w:tc>
        <w:tc>
          <w:tcPr>
            <w:tcW w:w="2607" w:type="pct"/>
          </w:tcPr>
          <w:p w14:paraId="1D4B20C3"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3F9EFCC8" w14:textId="77777777" w:rsidTr="00BA12CC">
        <w:trPr>
          <w:trHeight w:val="66"/>
        </w:trPr>
        <w:tc>
          <w:tcPr>
            <w:tcW w:w="356" w:type="pct"/>
          </w:tcPr>
          <w:p w14:paraId="3FDCBACD" w14:textId="24DD66F2" w:rsidR="00BA12CC" w:rsidRDefault="00BA12CC" w:rsidP="00BA12CC">
            <w:pPr>
              <w:snapToGrid w:val="0"/>
              <w:jc w:val="both"/>
              <w:rPr>
                <w:rFonts w:ascii="Arial" w:hAnsi="Arial" w:cs="Arial"/>
                <w:sz w:val="16"/>
                <w:szCs w:val="16"/>
              </w:rPr>
            </w:pPr>
            <w:r>
              <w:rPr>
                <w:rFonts w:ascii="Arial" w:eastAsia="DengXian" w:hAnsi="Arial" w:cs="Arial" w:hint="eastAsia"/>
                <w:sz w:val="16"/>
                <w:szCs w:val="16"/>
                <w:lang w:eastAsia="zh-CN"/>
              </w:rPr>
              <w:t>5-3</w:t>
            </w:r>
          </w:p>
        </w:tc>
        <w:tc>
          <w:tcPr>
            <w:tcW w:w="2037" w:type="pct"/>
          </w:tcPr>
          <w:p w14:paraId="11F72391" w14:textId="124567F4" w:rsidR="00BA12CC" w:rsidRPr="0072600F" w:rsidRDefault="00BA12CC" w:rsidP="00BA12CC">
            <w:pPr>
              <w:snapToGrid w:val="0"/>
              <w:jc w:val="both"/>
              <w:rPr>
                <w:rFonts w:ascii="Arial" w:eastAsia="Malgun Gothic" w:hAnsi="Arial" w:cs="Arial"/>
                <w:color w:val="FF0000"/>
                <w:sz w:val="16"/>
                <w:szCs w:val="16"/>
              </w:rPr>
            </w:pPr>
            <w:r w:rsidRPr="0072600F">
              <w:rPr>
                <w:rFonts w:ascii="Arial" w:eastAsia="Malgun Gothic" w:hAnsi="Arial" w:cs="Arial" w:hint="eastAsia"/>
                <w:color w:val="FF0000"/>
                <w:sz w:val="16"/>
                <w:szCs w:val="16"/>
              </w:rPr>
              <w:t>H</w:t>
            </w:r>
          </w:p>
        </w:tc>
        <w:tc>
          <w:tcPr>
            <w:tcW w:w="2607" w:type="pct"/>
          </w:tcPr>
          <w:p w14:paraId="511C2407"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122B9EA4" w14:textId="77777777" w:rsidTr="00BA12CC">
        <w:trPr>
          <w:trHeight w:val="66"/>
        </w:trPr>
        <w:tc>
          <w:tcPr>
            <w:tcW w:w="356" w:type="pct"/>
          </w:tcPr>
          <w:p w14:paraId="0E24D620" w14:textId="5CC320D0" w:rsidR="00BA12CC" w:rsidRDefault="00BA12CC" w:rsidP="00BA12CC">
            <w:pPr>
              <w:snapToGrid w:val="0"/>
              <w:jc w:val="both"/>
              <w:rPr>
                <w:rFonts w:ascii="Arial" w:hAnsi="Arial" w:cs="Arial"/>
                <w:sz w:val="16"/>
                <w:szCs w:val="16"/>
              </w:rPr>
            </w:pPr>
            <w:r>
              <w:rPr>
                <w:rFonts w:ascii="Arial" w:eastAsia="DengXian" w:hAnsi="Arial" w:cs="Arial" w:hint="eastAsia"/>
                <w:sz w:val="16"/>
                <w:szCs w:val="16"/>
                <w:lang w:eastAsia="zh-CN"/>
              </w:rPr>
              <w:t>5-4</w:t>
            </w:r>
          </w:p>
        </w:tc>
        <w:tc>
          <w:tcPr>
            <w:tcW w:w="2037" w:type="pct"/>
          </w:tcPr>
          <w:p w14:paraId="36374BF0" w14:textId="0BB1A7A1" w:rsidR="00BA12CC" w:rsidRPr="0072600F" w:rsidRDefault="00BA12CC" w:rsidP="00BA12CC">
            <w:pPr>
              <w:snapToGrid w:val="0"/>
              <w:jc w:val="both"/>
              <w:rPr>
                <w:rFonts w:ascii="Arial" w:eastAsia="Malgun Gothic" w:hAnsi="Arial" w:cs="Arial"/>
                <w:color w:val="FF0000"/>
                <w:sz w:val="16"/>
                <w:szCs w:val="16"/>
              </w:rPr>
            </w:pPr>
            <w:r w:rsidRPr="0072600F">
              <w:rPr>
                <w:rFonts w:ascii="Arial" w:eastAsia="Malgun Gothic" w:hAnsi="Arial" w:cs="Arial" w:hint="eastAsia"/>
                <w:color w:val="FF0000"/>
                <w:sz w:val="16"/>
                <w:szCs w:val="16"/>
              </w:rPr>
              <w:t>H</w:t>
            </w:r>
          </w:p>
        </w:tc>
        <w:tc>
          <w:tcPr>
            <w:tcW w:w="2607" w:type="pct"/>
          </w:tcPr>
          <w:p w14:paraId="02690684"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69C8913F" w14:textId="77777777" w:rsidTr="00BA12CC">
        <w:trPr>
          <w:trHeight w:val="66"/>
        </w:trPr>
        <w:tc>
          <w:tcPr>
            <w:tcW w:w="356" w:type="pct"/>
          </w:tcPr>
          <w:p w14:paraId="385FCBED" w14:textId="44CEAFAB" w:rsidR="00BA12CC" w:rsidRDefault="00BA12CC" w:rsidP="00BA12CC">
            <w:pPr>
              <w:snapToGrid w:val="0"/>
              <w:jc w:val="both"/>
              <w:rPr>
                <w:rFonts w:ascii="Arial" w:hAnsi="Arial" w:cs="Arial"/>
                <w:sz w:val="16"/>
                <w:szCs w:val="16"/>
              </w:rPr>
            </w:pPr>
            <w:r>
              <w:rPr>
                <w:rFonts w:ascii="Arial" w:eastAsia="DengXian" w:hAnsi="Arial" w:cs="Arial" w:hint="eastAsia"/>
                <w:sz w:val="16"/>
                <w:szCs w:val="16"/>
                <w:lang w:eastAsia="zh-CN"/>
              </w:rPr>
              <w:t>5-5</w:t>
            </w:r>
          </w:p>
        </w:tc>
        <w:tc>
          <w:tcPr>
            <w:tcW w:w="2037" w:type="pct"/>
          </w:tcPr>
          <w:p w14:paraId="4E1F1A3D" w14:textId="39787081" w:rsidR="00BA12CC" w:rsidRPr="0072600F" w:rsidRDefault="00BA12CC" w:rsidP="00BA12CC">
            <w:pPr>
              <w:snapToGrid w:val="0"/>
              <w:jc w:val="both"/>
              <w:rPr>
                <w:rFonts w:ascii="Arial" w:eastAsia="Malgun Gothic" w:hAnsi="Arial" w:cs="Arial"/>
                <w:color w:val="FF0000"/>
                <w:sz w:val="16"/>
                <w:szCs w:val="16"/>
              </w:rPr>
            </w:pPr>
            <w:r w:rsidRPr="0072600F">
              <w:rPr>
                <w:rFonts w:ascii="Arial" w:eastAsia="Malgun Gothic" w:hAnsi="Arial" w:cs="Arial" w:hint="eastAsia"/>
                <w:color w:val="FF0000"/>
                <w:sz w:val="16"/>
                <w:szCs w:val="16"/>
              </w:rPr>
              <w:t>H</w:t>
            </w:r>
          </w:p>
        </w:tc>
        <w:tc>
          <w:tcPr>
            <w:tcW w:w="2607" w:type="pct"/>
          </w:tcPr>
          <w:p w14:paraId="1A3E7985"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154BC93B" w14:textId="77777777" w:rsidTr="00BA12CC">
        <w:trPr>
          <w:trHeight w:val="66"/>
        </w:trPr>
        <w:tc>
          <w:tcPr>
            <w:tcW w:w="356" w:type="pct"/>
          </w:tcPr>
          <w:p w14:paraId="20FDC53F" w14:textId="4836005F" w:rsidR="00BA12CC" w:rsidRDefault="00BA12CC" w:rsidP="00BA12CC">
            <w:pPr>
              <w:snapToGrid w:val="0"/>
              <w:jc w:val="both"/>
              <w:rPr>
                <w:rFonts w:ascii="Arial" w:hAnsi="Arial" w:cs="Arial"/>
                <w:sz w:val="16"/>
                <w:szCs w:val="16"/>
              </w:rPr>
            </w:pPr>
            <w:r>
              <w:rPr>
                <w:rFonts w:ascii="Arial" w:eastAsia="DengXian" w:hAnsi="Arial" w:cs="Arial" w:hint="eastAsia"/>
                <w:sz w:val="16"/>
                <w:szCs w:val="16"/>
                <w:lang w:eastAsia="zh-CN"/>
              </w:rPr>
              <w:t>5-6</w:t>
            </w:r>
          </w:p>
        </w:tc>
        <w:tc>
          <w:tcPr>
            <w:tcW w:w="2037" w:type="pct"/>
          </w:tcPr>
          <w:p w14:paraId="4284C386" w14:textId="5C80D45C" w:rsidR="00BA12CC" w:rsidRPr="0072600F" w:rsidRDefault="00BA12CC" w:rsidP="00BA12CC">
            <w:pPr>
              <w:snapToGrid w:val="0"/>
              <w:jc w:val="both"/>
              <w:rPr>
                <w:rFonts w:ascii="Arial" w:eastAsia="Malgun Gothic" w:hAnsi="Arial" w:cs="Arial"/>
                <w:color w:val="FF0000"/>
                <w:sz w:val="16"/>
                <w:szCs w:val="16"/>
              </w:rPr>
            </w:pPr>
            <w:r w:rsidRPr="0072600F">
              <w:rPr>
                <w:rFonts w:ascii="Arial" w:eastAsia="Malgun Gothic" w:hAnsi="Arial" w:cs="Arial" w:hint="eastAsia"/>
                <w:color w:val="FF0000"/>
                <w:sz w:val="16"/>
                <w:szCs w:val="16"/>
              </w:rPr>
              <w:t>H</w:t>
            </w:r>
          </w:p>
        </w:tc>
        <w:tc>
          <w:tcPr>
            <w:tcW w:w="2607" w:type="pct"/>
          </w:tcPr>
          <w:p w14:paraId="7A4DCA03"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6AFC360B" w14:textId="77777777" w:rsidTr="00BA12CC">
        <w:trPr>
          <w:trHeight w:val="66"/>
        </w:trPr>
        <w:tc>
          <w:tcPr>
            <w:tcW w:w="356" w:type="pct"/>
          </w:tcPr>
          <w:p w14:paraId="3AC930DE" w14:textId="5AB920C4" w:rsidR="00BA12CC" w:rsidRDefault="00BA12CC" w:rsidP="00BA12CC">
            <w:pPr>
              <w:snapToGrid w:val="0"/>
              <w:jc w:val="both"/>
              <w:rPr>
                <w:rFonts w:ascii="Arial" w:hAnsi="Arial" w:cs="Arial"/>
                <w:sz w:val="16"/>
                <w:szCs w:val="16"/>
              </w:rPr>
            </w:pPr>
            <w:r>
              <w:rPr>
                <w:rFonts w:ascii="Arial" w:eastAsia="DengXian" w:hAnsi="Arial" w:cs="Arial" w:hint="eastAsia"/>
                <w:sz w:val="16"/>
                <w:szCs w:val="16"/>
                <w:lang w:eastAsia="zh-CN"/>
              </w:rPr>
              <w:t>5-7</w:t>
            </w:r>
          </w:p>
        </w:tc>
        <w:tc>
          <w:tcPr>
            <w:tcW w:w="2037" w:type="pct"/>
          </w:tcPr>
          <w:p w14:paraId="5364863F" w14:textId="555FC2E9" w:rsidR="00BA12CC" w:rsidRPr="0072600F" w:rsidRDefault="00BA12CC" w:rsidP="00BA12CC">
            <w:pPr>
              <w:snapToGrid w:val="0"/>
              <w:jc w:val="both"/>
              <w:rPr>
                <w:rFonts w:ascii="Arial" w:eastAsia="Malgun Gothic" w:hAnsi="Arial" w:cs="Arial"/>
                <w:color w:val="FF0000"/>
                <w:sz w:val="16"/>
                <w:szCs w:val="16"/>
              </w:rPr>
            </w:pPr>
            <w:r w:rsidRPr="0072600F">
              <w:rPr>
                <w:rFonts w:ascii="Arial" w:eastAsia="Malgun Gothic" w:hAnsi="Arial" w:cs="Arial" w:hint="eastAsia"/>
                <w:color w:val="FF0000"/>
                <w:sz w:val="16"/>
                <w:szCs w:val="16"/>
              </w:rPr>
              <w:t>H</w:t>
            </w:r>
          </w:p>
        </w:tc>
        <w:tc>
          <w:tcPr>
            <w:tcW w:w="2607" w:type="pct"/>
          </w:tcPr>
          <w:p w14:paraId="527EF14F"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3A955FF7" w14:textId="77777777" w:rsidTr="00BA12CC">
        <w:trPr>
          <w:trHeight w:val="66"/>
        </w:trPr>
        <w:tc>
          <w:tcPr>
            <w:tcW w:w="356" w:type="pct"/>
          </w:tcPr>
          <w:p w14:paraId="38035005" w14:textId="0B2ADA65" w:rsidR="00BA12CC" w:rsidRDefault="00BA12CC" w:rsidP="00BA12CC">
            <w:pPr>
              <w:snapToGrid w:val="0"/>
              <w:jc w:val="both"/>
              <w:rPr>
                <w:rFonts w:ascii="Arial" w:hAnsi="Arial" w:cs="Arial"/>
                <w:sz w:val="16"/>
                <w:szCs w:val="16"/>
              </w:rPr>
            </w:pPr>
            <w:r>
              <w:rPr>
                <w:rFonts w:ascii="Arial" w:eastAsia="DengXian" w:hAnsi="Arial" w:cs="Arial" w:hint="eastAsia"/>
                <w:sz w:val="16"/>
                <w:szCs w:val="16"/>
                <w:lang w:eastAsia="zh-CN"/>
              </w:rPr>
              <w:t>5-8</w:t>
            </w:r>
          </w:p>
        </w:tc>
        <w:tc>
          <w:tcPr>
            <w:tcW w:w="2037" w:type="pct"/>
          </w:tcPr>
          <w:p w14:paraId="7221A994" w14:textId="55C5374A" w:rsidR="00BA12CC" w:rsidRPr="0072600F" w:rsidRDefault="00BA12CC" w:rsidP="00BA12CC">
            <w:pPr>
              <w:snapToGrid w:val="0"/>
              <w:jc w:val="both"/>
              <w:rPr>
                <w:rFonts w:ascii="Arial" w:eastAsia="Malgun Gothic" w:hAnsi="Arial" w:cs="Arial"/>
                <w:color w:val="FF0000"/>
                <w:sz w:val="16"/>
                <w:szCs w:val="16"/>
              </w:rPr>
            </w:pPr>
            <w:r w:rsidRPr="0072600F">
              <w:rPr>
                <w:rFonts w:ascii="Arial" w:eastAsia="Malgun Gothic" w:hAnsi="Arial" w:cs="Arial" w:hint="eastAsia"/>
                <w:color w:val="FF0000"/>
                <w:sz w:val="16"/>
                <w:szCs w:val="16"/>
              </w:rPr>
              <w:t>H</w:t>
            </w:r>
          </w:p>
        </w:tc>
        <w:tc>
          <w:tcPr>
            <w:tcW w:w="2607" w:type="pct"/>
          </w:tcPr>
          <w:p w14:paraId="107383D6"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3E61221B" w14:textId="77777777" w:rsidTr="00BA12CC">
        <w:trPr>
          <w:trHeight w:val="66"/>
        </w:trPr>
        <w:tc>
          <w:tcPr>
            <w:tcW w:w="356" w:type="pct"/>
          </w:tcPr>
          <w:p w14:paraId="1FBB5B0A" w14:textId="06090A58" w:rsidR="00BA12CC" w:rsidRDefault="00BA12CC" w:rsidP="00BA12CC">
            <w:pPr>
              <w:snapToGrid w:val="0"/>
              <w:jc w:val="both"/>
              <w:rPr>
                <w:rFonts w:ascii="Arial" w:hAnsi="Arial" w:cs="Arial"/>
                <w:sz w:val="16"/>
                <w:szCs w:val="16"/>
              </w:rPr>
            </w:pPr>
            <w:r>
              <w:rPr>
                <w:rFonts w:ascii="Arial" w:eastAsia="DengXian" w:hAnsi="Arial" w:cs="Arial" w:hint="eastAsia"/>
                <w:sz w:val="16"/>
                <w:szCs w:val="16"/>
                <w:lang w:eastAsia="zh-CN"/>
              </w:rPr>
              <w:t>5-9</w:t>
            </w:r>
          </w:p>
        </w:tc>
        <w:tc>
          <w:tcPr>
            <w:tcW w:w="2037" w:type="pct"/>
          </w:tcPr>
          <w:p w14:paraId="71A03FEF" w14:textId="09E6F923" w:rsidR="00BA12CC" w:rsidRPr="0072600F" w:rsidRDefault="00BA12CC" w:rsidP="00BA12CC">
            <w:pPr>
              <w:snapToGrid w:val="0"/>
              <w:jc w:val="both"/>
              <w:rPr>
                <w:rFonts w:ascii="Arial" w:eastAsia="Malgun Gothic" w:hAnsi="Arial" w:cs="Arial"/>
                <w:color w:val="00B0F0"/>
                <w:sz w:val="16"/>
                <w:szCs w:val="16"/>
              </w:rPr>
            </w:pPr>
            <w:r w:rsidRPr="0072600F">
              <w:rPr>
                <w:rFonts w:ascii="Arial" w:eastAsia="Malgun Gothic" w:hAnsi="Arial" w:cs="Arial" w:hint="eastAsia"/>
                <w:color w:val="00B0F0"/>
                <w:sz w:val="16"/>
                <w:szCs w:val="16"/>
              </w:rPr>
              <w:t>E</w:t>
            </w:r>
          </w:p>
        </w:tc>
        <w:tc>
          <w:tcPr>
            <w:tcW w:w="2607" w:type="pct"/>
          </w:tcPr>
          <w:p w14:paraId="2BC1A199"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16F19533" w14:textId="77777777" w:rsidTr="00BA12CC">
        <w:trPr>
          <w:trHeight w:val="66"/>
        </w:trPr>
        <w:tc>
          <w:tcPr>
            <w:tcW w:w="356" w:type="pct"/>
          </w:tcPr>
          <w:p w14:paraId="14AD698D" w14:textId="23DE878B" w:rsidR="00BA12CC" w:rsidRDefault="00BA12CC" w:rsidP="00BA12CC">
            <w:pPr>
              <w:snapToGrid w:val="0"/>
              <w:jc w:val="both"/>
              <w:rPr>
                <w:rFonts w:ascii="Arial" w:hAnsi="Arial" w:cs="Arial"/>
                <w:sz w:val="16"/>
                <w:szCs w:val="16"/>
              </w:rPr>
            </w:pPr>
            <w:r>
              <w:rPr>
                <w:rFonts w:ascii="Arial" w:eastAsia="DengXian" w:hAnsi="Arial" w:cs="Arial" w:hint="eastAsia"/>
                <w:sz w:val="16"/>
                <w:szCs w:val="16"/>
                <w:lang w:eastAsia="zh-CN"/>
              </w:rPr>
              <w:t>5-</w:t>
            </w:r>
            <w:r>
              <w:rPr>
                <w:rFonts w:ascii="Arial" w:eastAsia="DengXian" w:hAnsi="Arial" w:cs="Arial"/>
                <w:sz w:val="16"/>
                <w:szCs w:val="16"/>
                <w:lang w:eastAsia="zh-CN"/>
              </w:rPr>
              <w:t xml:space="preserve"> </w:t>
            </w:r>
            <w:r>
              <w:rPr>
                <w:rFonts w:ascii="Arial" w:eastAsia="DengXian" w:hAnsi="Arial" w:cs="Arial" w:hint="eastAsia"/>
                <w:sz w:val="16"/>
                <w:szCs w:val="16"/>
                <w:lang w:eastAsia="zh-CN"/>
              </w:rPr>
              <w:t>10</w:t>
            </w:r>
          </w:p>
        </w:tc>
        <w:tc>
          <w:tcPr>
            <w:tcW w:w="2037" w:type="pct"/>
          </w:tcPr>
          <w:p w14:paraId="5BB6F9D9" w14:textId="7CF072BA" w:rsidR="00BA12CC" w:rsidRPr="0072600F" w:rsidRDefault="00BA12CC" w:rsidP="00BA12CC">
            <w:pPr>
              <w:snapToGrid w:val="0"/>
              <w:jc w:val="both"/>
              <w:rPr>
                <w:rFonts w:ascii="Arial" w:eastAsia="Malgun Gothic" w:hAnsi="Arial" w:cs="Arial"/>
                <w:color w:val="00B0F0"/>
                <w:sz w:val="16"/>
                <w:szCs w:val="16"/>
              </w:rPr>
            </w:pPr>
            <w:r w:rsidRPr="0072600F">
              <w:rPr>
                <w:rFonts w:ascii="Arial" w:eastAsia="Malgun Gothic" w:hAnsi="Arial" w:cs="Arial" w:hint="eastAsia"/>
                <w:color w:val="00B0F0"/>
                <w:sz w:val="16"/>
                <w:szCs w:val="16"/>
              </w:rPr>
              <w:t>E</w:t>
            </w:r>
          </w:p>
        </w:tc>
        <w:tc>
          <w:tcPr>
            <w:tcW w:w="2607" w:type="pct"/>
          </w:tcPr>
          <w:p w14:paraId="159BD972"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61F682B0" w14:textId="77777777" w:rsidTr="00BA12CC">
        <w:trPr>
          <w:trHeight w:val="66"/>
        </w:trPr>
        <w:tc>
          <w:tcPr>
            <w:tcW w:w="356" w:type="pct"/>
          </w:tcPr>
          <w:p w14:paraId="3780FE03" w14:textId="2B02B477" w:rsidR="00BA12CC" w:rsidRDefault="00BA12CC" w:rsidP="00BA12CC">
            <w:pPr>
              <w:snapToGrid w:val="0"/>
              <w:jc w:val="both"/>
              <w:rPr>
                <w:rFonts w:ascii="Arial" w:hAnsi="Arial" w:cs="Arial"/>
                <w:sz w:val="16"/>
                <w:szCs w:val="16"/>
              </w:rPr>
            </w:pPr>
            <w:r>
              <w:rPr>
                <w:rFonts w:ascii="Arial" w:eastAsia="DengXian" w:hAnsi="Arial" w:cs="Arial" w:hint="eastAsia"/>
                <w:sz w:val="16"/>
                <w:szCs w:val="16"/>
                <w:lang w:eastAsia="zh-CN"/>
              </w:rPr>
              <w:t>5-11</w:t>
            </w:r>
          </w:p>
        </w:tc>
        <w:tc>
          <w:tcPr>
            <w:tcW w:w="2037" w:type="pct"/>
          </w:tcPr>
          <w:p w14:paraId="6A9D8750" w14:textId="2F6E408F" w:rsidR="00BA12CC" w:rsidRPr="00BA12CC" w:rsidRDefault="00BA12CC" w:rsidP="00BA12CC">
            <w:pPr>
              <w:snapToGrid w:val="0"/>
              <w:jc w:val="both"/>
              <w:rPr>
                <w:rFonts w:ascii="Arial" w:eastAsia="Malgun Gothic" w:hAnsi="Arial" w:cs="Arial"/>
                <w:color w:val="000000" w:themeColor="text1"/>
                <w:sz w:val="16"/>
                <w:szCs w:val="16"/>
              </w:rPr>
            </w:pPr>
            <w:r w:rsidRPr="00BA12CC">
              <w:rPr>
                <w:rFonts w:ascii="Arial" w:eastAsia="Malgun Gothic" w:hAnsi="Arial" w:cs="Arial" w:hint="eastAsia"/>
                <w:color w:val="FF0000"/>
                <w:sz w:val="16"/>
                <w:szCs w:val="16"/>
              </w:rPr>
              <w:t>H</w:t>
            </w:r>
          </w:p>
        </w:tc>
        <w:tc>
          <w:tcPr>
            <w:tcW w:w="2607" w:type="pct"/>
          </w:tcPr>
          <w:p w14:paraId="385CFA2E"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28051012" w14:textId="77777777" w:rsidTr="00BA12CC">
        <w:trPr>
          <w:trHeight w:val="66"/>
        </w:trPr>
        <w:tc>
          <w:tcPr>
            <w:tcW w:w="356" w:type="pct"/>
          </w:tcPr>
          <w:p w14:paraId="4010AF97" w14:textId="21D21253" w:rsidR="00BA12CC" w:rsidRDefault="00BA12CC" w:rsidP="00BA12CC">
            <w:pPr>
              <w:snapToGrid w:val="0"/>
              <w:jc w:val="both"/>
              <w:rPr>
                <w:rFonts w:ascii="Arial" w:hAnsi="Arial" w:cs="Arial"/>
                <w:sz w:val="16"/>
                <w:szCs w:val="16"/>
              </w:rPr>
            </w:pPr>
            <w:r>
              <w:rPr>
                <w:rFonts w:ascii="Arial" w:eastAsia="DengXian" w:hAnsi="Arial" w:cs="Arial" w:hint="eastAsia"/>
                <w:sz w:val="16"/>
                <w:szCs w:val="16"/>
                <w:lang w:eastAsia="zh-CN"/>
              </w:rPr>
              <w:t>5-12</w:t>
            </w:r>
          </w:p>
        </w:tc>
        <w:tc>
          <w:tcPr>
            <w:tcW w:w="2037" w:type="pct"/>
          </w:tcPr>
          <w:p w14:paraId="5B2D0D65" w14:textId="6D7ED386" w:rsidR="00BA12CC" w:rsidRPr="00BA12CC" w:rsidRDefault="00BA12CC" w:rsidP="00BA12CC">
            <w:pPr>
              <w:snapToGrid w:val="0"/>
              <w:jc w:val="both"/>
              <w:rPr>
                <w:rFonts w:ascii="Arial" w:eastAsia="Malgun Gothic" w:hAnsi="Arial" w:cs="Arial"/>
                <w:color w:val="FF0000"/>
                <w:sz w:val="16"/>
                <w:szCs w:val="16"/>
              </w:rPr>
            </w:pPr>
            <w:r w:rsidRPr="00BA12CC">
              <w:rPr>
                <w:rFonts w:ascii="Arial" w:eastAsia="Malgun Gothic" w:hAnsi="Arial" w:cs="Arial" w:hint="eastAsia"/>
                <w:color w:val="FF0000"/>
                <w:sz w:val="16"/>
                <w:szCs w:val="16"/>
              </w:rPr>
              <w:t>H</w:t>
            </w:r>
          </w:p>
        </w:tc>
        <w:tc>
          <w:tcPr>
            <w:tcW w:w="2607" w:type="pct"/>
          </w:tcPr>
          <w:p w14:paraId="6A67B7DA" w14:textId="7D33C627" w:rsidR="00BA12CC" w:rsidRPr="00BA12CC" w:rsidRDefault="00BA12CC" w:rsidP="00BA12CC">
            <w:pPr>
              <w:snapToGrid w:val="0"/>
              <w:jc w:val="both"/>
              <w:rPr>
                <w:rFonts w:ascii="Arial" w:eastAsia="Malgun Gothic" w:hAnsi="Arial" w:cs="Arial"/>
                <w:color w:val="FF0000"/>
                <w:sz w:val="16"/>
                <w:szCs w:val="16"/>
              </w:rPr>
            </w:pPr>
            <w:r w:rsidRPr="00BA12CC">
              <w:rPr>
                <w:rFonts w:ascii="Arial" w:eastAsia="Malgun Gothic" w:hAnsi="Arial" w:cs="Arial"/>
                <w:color w:val="000000" w:themeColor="text1"/>
                <w:sz w:val="16"/>
                <w:szCs w:val="16"/>
              </w:rPr>
              <w:t xml:space="preserve">FL: see </w:t>
            </w:r>
            <w:r w:rsidRPr="00BA12CC">
              <w:rPr>
                <w:rFonts w:ascii="Arial" w:eastAsia="Malgun Gothic" w:hAnsi="Arial" w:cs="Arial" w:hint="eastAsia"/>
                <w:color w:val="000000" w:themeColor="text1"/>
                <w:sz w:val="16"/>
                <w:szCs w:val="16"/>
              </w:rPr>
              <w:t>if LS to RAN4 is needed.</w:t>
            </w:r>
          </w:p>
        </w:tc>
      </w:tr>
      <w:tr w:rsidR="00BA12CC" w:rsidRPr="008C4BE6" w14:paraId="123D5887" w14:textId="77777777" w:rsidTr="00BA12CC">
        <w:trPr>
          <w:trHeight w:val="66"/>
        </w:trPr>
        <w:tc>
          <w:tcPr>
            <w:tcW w:w="356" w:type="pct"/>
          </w:tcPr>
          <w:p w14:paraId="56E77C80" w14:textId="1315AC82" w:rsidR="00BA12CC" w:rsidRDefault="00BA12CC" w:rsidP="00BA12CC">
            <w:pPr>
              <w:snapToGrid w:val="0"/>
              <w:jc w:val="both"/>
              <w:rPr>
                <w:rFonts w:ascii="Arial" w:hAnsi="Arial" w:cs="Arial"/>
                <w:sz w:val="16"/>
                <w:szCs w:val="16"/>
              </w:rPr>
            </w:pPr>
            <w:r>
              <w:rPr>
                <w:rFonts w:ascii="Arial" w:eastAsia="DengXian" w:hAnsi="Arial" w:cs="Arial" w:hint="eastAsia"/>
                <w:sz w:val="16"/>
                <w:szCs w:val="16"/>
                <w:lang w:eastAsia="zh-CN"/>
              </w:rPr>
              <w:t>5-13</w:t>
            </w:r>
          </w:p>
        </w:tc>
        <w:tc>
          <w:tcPr>
            <w:tcW w:w="2037" w:type="pct"/>
          </w:tcPr>
          <w:p w14:paraId="09A030E4" w14:textId="008E5411" w:rsidR="00BA12CC" w:rsidRPr="00BA12CC" w:rsidRDefault="00BA12CC" w:rsidP="00BA12CC">
            <w:pPr>
              <w:snapToGrid w:val="0"/>
              <w:jc w:val="both"/>
              <w:rPr>
                <w:rFonts w:ascii="Arial" w:eastAsia="Malgun Gothic" w:hAnsi="Arial" w:cs="Arial"/>
                <w:color w:val="000000" w:themeColor="text1"/>
                <w:sz w:val="16"/>
                <w:szCs w:val="16"/>
              </w:rPr>
            </w:pPr>
            <w:r>
              <w:rPr>
                <w:rFonts w:ascii="Arial" w:eastAsia="Malgun Gothic" w:hAnsi="Arial" w:cs="Arial" w:hint="eastAsia"/>
                <w:color w:val="000000" w:themeColor="text1"/>
                <w:sz w:val="16"/>
                <w:szCs w:val="16"/>
              </w:rPr>
              <w:t>N</w:t>
            </w:r>
          </w:p>
        </w:tc>
        <w:tc>
          <w:tcPr>
            <w:tcW w:w="2607" w:type="pct"/>
          </w:tcPr>
          <w:p w14:paraId="61804E01"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3E2F4BFE" w14:textId="77777777" w:rsidTr="00BA12CC">
        <w:trPr>
          <w:trHeight w:val="66"/>
        </w:trPr>
        <w:tc>
          <w:tcPr>
            <w:tcW w:w="356" w:type="pct"/>
          </w:tcPr>
          <w:p w14:paraId="2212E200" w14:textId="4187AD1A" w:rsidR="00BA12CC" w:rsidRDefault="00BA12CC" w:rsidP="00BA12CC">
            <w:pPr>
              <w:snapToGrid w:val="0"/>
              <w:jc w:val="both"/>
              <w:rPr>
                <w:rFonts w:ascii="Arial" w:hAnsi="Arial" w:cs="Arial"/>
                <w:sz w:val="16"/>
                <w:szCs w:val="16"/>
              </w:rPr>
            </w:pPr>
            <w:r>
              <w:rPr>
                <w:rFonts w:ascii="Arial" w:eastAsia="DengXian" w:hAnsi="Arial" w:cs="Arial" w:hint="eastAsia"/>
                <w:sz w:val="16"/>
                <w:szCs w:val="16"/>
                <w:lang w:eastAsia="zh-CN"/>
              </w:rPr>
              <w:t>5-14</w:t>
            </w:r>
          </w:p>
        </w:tc>
        <w:tc>
          <w:tcPr>
            <w:tcW w:w="2037" w:type="pct"/>
          </w:tcPr>
          <w:p w14:paraId="4974EE25" w14:textId="6F3BD0E9" w:rsidR="00BA12CC" w:rsidRPr="00BA12CC" w:rsidRDefault="00BA12CC" w:rsidP="00BA12CC">
            <w:pPr>
              <w:snapToGrid w:val="0"/>
              <w:jc w:val="both"/>
              <w:rPr>
                <w:rFonts w:ascii="Arial" w:eastAsia="Malgun Gothic" w:hAnsi="Arial" w:cs="Arial"/>
                <w:color w:val="000000" w:themeColor="text1"/>
                <w:sz w:val="16"/>
                <w:szCs w:val="16"/>
              </w:rPr>
            </w:pPr>
            <w:r>
              <w:rPr>
                <w:rFonts w:ascii="Arial" w:eastAsia="Malgun Gothic" w:hAnsi="Arial" w:cs="Arial" w:hint="eastAsia"/>
                <w:color w:val="000000" w:themeColor="text1"/>
                <w:sz w:val="16"/>
                <w:szCs w:val="16"/>
              </w:rPr>
              <w:t>N</w:t>
            </w:r>
          </w:p>
        </w:tc>
        <w:tc>
          <w:tcPr>
            <w:tcW w:w="2607" w:type="pct"/>
          </w:tcPr>
          <w:p w14:paraId="25E0DA9C"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43503610" w14:textId="77777777" w:rsidTr="00BA12CC">
        <w:trPr>
          <w:trHeight w:val="66"/>
        </w:trPr>
        <w:tc>
          <w:tcPr>
            <w:tcW w:w="356" w:type="pct"/>
          </w:tcPr>
          <w:p w14:paraId="1B53E979" w14:textId="0D0888ED" w:rsidR="00BA12CC" w:rsidRDefault="00BA12CC" w:rsidP="00BA12CC">
            <w:pPr>
              <w:snapToGrid w:val="0"/>
              <w:jc w:val="both"/>
              <w:rPr>
                <w:rFonts w:ascii="Arial" w:hAnsi="Arial" w:cs="Arial"/>
                <w:sz w:val="16"/>
                <w:szCs w:val="16"/>
              </w:rPr>
            </w:pPr>
            <w:r>
              <w:rPr>
                <w:rFonts w:ascii="Arial" w:eastAsia="DengXian" w:hAnsi="Arial" w:cs="Arial" w:hint="eastAsia"/>
                <w:sz w:val="16"/>
                <w:szCs w:val="16"/>
                <w:lang w:eastAsia="zh-CN"/>
              </w:rPr>
              <w:t>5-15</w:t>
            </w:r>
          </w:p>
        </w:tc>
        <w:tc>
          <w:tcPr>
            <w:tcW w:w="2037" w:type="pct"/>
          </w:tcPr>
          <w:p w14:paraId="7D308D03" w14:textId="64CA7873" w:rsidR="00BA12CC" w:rsidRPr="00BA12CC" w:rsidRDefault="00BA12CC" w:rsidP="00BA12CC">
            <w:pPr>
              <w:snapToGrid w:val="0"/>
              <w:jc w:val="both"/>
              <w:rPr>
                <w:rFonts w:ascii="Arial" w:eastAsia="Malgun Gothic" w:hAnsi="Arial" w:cs="Arial"/>
                <w:color w:val="000000" w:themeColor="text1"/>
                <w:sz w:val="16"/>
                <w:szCs w:val="16"/>
              </w:rPr>
            </w:pPr>
            <w:r>
              <w:rPr>
                <w:rFonts w:ascii="Arial" w:eastAsia="Malgun Gothic" w:hAnsi="Arial" w:cs="Arial" w:hint="eastAsia"/>
                <w:color w:val="000000" w:themeColor="text1"/>
                <w:sz w:val="16"/>
                <w:szCs w:val="16"/>
              </w:rPr>
              <w:t>N</w:t>
            </w:r>
          </w:p>
        </w:tc>
        <w:tc>
          <w:tcPr>
            <w:tcW w:w="2607" w:type="pct"/>
          </w:tcPr>
          <w:p w14:paraId="4A9EA5EC"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75E4D046" w14:textId="77777777" w:rsidTr="00BA12CC">
        <w:trPr>
          <w:trHeight w:val="66"/>
        </w:trPr>
        <w:tc>
          <w:tcPr>
            <w:tcW w:w="356" w:type="pct"/>
          </w:tcPr>
          <w:p w14:paraId="34A03E47" w14:textId="1B79B4B5" w:rsidR="00BA12CC" w:rsidRDefault="00BA12CC" w:rsidP="00BA12CC">
            <w:pPr>
              <w:snapToGrid w:val="0"/>
              <w:jc w:val="both"/>
              <w:rPr>
                <w:rFonts w:ascii="Arial" w:hAnsi="Arial" w:cs="Arial"/>
                <w:sz w:val="16"/>
                <w:szCs w:val="16"/>
              </w:rPr>
            </w:pPr>
            <w:r>
              <w:rPr>
                <w:rFonts w:ascii="Arial" w:eastAsia="DengXian" w:hAnsi="Arial" w:cs="Arial" w:hint="eastAsia"/>
                <w:sz w:val="16"/>
                <w:szCs w:val="16"/>
                <w:lang w:eastAsia="zh-CN"/>
              </w:rPr>
              <w:t>5-16</w:t>
            </w:r>
          </w:p>
        </w:tc>
        <w:tc>
          <w:tcPr>
            <w:tcW w:w="2037" w:type="pct"/>
          </w:tcPr>
          <w:p w14:paraId="0281EB82" w14:textId="467BB842" w:rsidR="00BA12CC" w:rsidRPr="00BA12CC" w:rsidRDefault="00BA12CC" w:rsidP="00BA12CC">
            <w:pPr>
              <w:snapToGrid w:val="0"/>
              <w:jc w:val="both"/>
              <w:rPr>
                <w:rFonts w:ascii="Arial" w:eastAsia="Malgun Gothic" w:hAnsi="Arial" w:cs="Arial"/>
                <w:color w:val="000000" w:themeColor="text1"/>
                <w:sz w:val="16"/>
                <w:szCs w:val="16"/>
              </w:rPr>
            </w:pPr>
            <w:r>
              <w:rPr>
                <w:rFonts w:ascii="Arial" w:eastAsia="Malgun Gothic" w:hAnsi="Arial" w:cs="Arial" w:hint="eastAsia"/>
                <w:color w:val="000000" w:themeColor="text1"/>
                <w:sz w:val="16"/>
                <w:szCs w:val="16"/>
              </w:rPr>
              <w:t>N</w:t>
            </w:r>
          </w:p>
        </w:tc>
        <w:tc>
          <w:tcPr>
            <w:tcW w:w="2607" w:type="pct"/>
          </w:tcPr>
          <w:p w14:paraId="4D34992A"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1D31CEEC" w14:textId="77777777" w:rsidTr="00BA12CC">
        <w:trPr>
          <w:trHeight w:val="66"/>
        </w:trPr>
        <w:tc>
          <w:tcPr>
            <w:tcW w:w="356" w:type="pct"/>
          </w:tcPr>
          <w:p w14:paraId="255A87AB" w14:textId="2716379B" w:rsidR="00BA12CC" w:rsidRDefault="00BA12CC" w:rsidP="00BA12CC">
            <w:pPr>
              <w:snapToGrid w:val="0"/>
              <w:jc w:val="both"/>
              <w:rPr>
                <w:rFonts w:ascii="Arial" w:hAnsi="Arial" w:cs="Arial"/>
                <w:sz w:val="16"/>
                <w:szCs w:val="16"/>
              </w:rPr>
            </w:pPr>
            <w:r>
              <w:rPr>
                <w:rFonts w:ascii="Arial" w:eastAsia="DengXian" w:hAnsi="Arial" w:cs="Arial" w:hint="eastAsia"/>
                <w:sz w:val="16"/>
                <w:szCs w:val="16"/>
                <w:lang w:eastAsia="zh-CN"/>
              </w:rPr>
              <w:t>5-17</w:t>
            </w:r>
          </w:p>
        </w:tc>
        <w:tc>
          <w:tcPr>
            <w:tcW w:w="2037" w:type="pct"/>
          </w:tcPr>
          <w:p w14:paraId="1D137288" w14:textId="135885B6" w:rsidR="00BA12CC" w:rsidRPr="00BA12CC" w:rsidRDefault="00BA12CC" w:rsidP="00BA12CC">
            <w:pPr>
              <w:snapToGrid w:val="0"/>
              <w:jc w:val="both"/>
              <w:rPr>
                <w:rFonts w:ascii="Arial" w:eastAsia="Malgun Gothic" w:hAnsi="Arial" w:cs="Arial"/>
                <w:color w:val="000000" w:themeColor="text1"/>
                <w:sz w:val="16"/>
                <w:szCs w:val="16"/>
              </w:rPr>
            </w:pPr>
            <w:r>
              <w:rPr>
                <w:rFonts w:ascii="Arial" w:eastAsia="Malgun Gothic" w:hAnsi="Arial" w:cs="Arial" w:hint="eastAsia"/>
                <w:color w:val="000000" w:themeColor="text1"/>
                <w:sz w:val="16"/>
                <w:szCs w:val="16"/>
              </w:rPr>
              <w:t>N</w:t>
            </w:r>
          </w:p>
        </w:tc>
        <w:tc>
          <w:tcPr>
            <w:tcW w:w="2607" w:type="pct"/>
          </w:tcPr>
          <w:p w14:paraId="0E1D82DB"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4C11D7C0" w14:textId="77777777" w:rsidTr="00BA12CC">
        <w:trPr>
          <w:trHeight w:val="66"/>
        </w:trPr>
        <w:tc>
          <w:tcPr>
            <w:tcW w:w="356" w:type="pct"/>
          </w:tcPr>
          <w:p w14:paraId="5C15D419" w14:textId="1A600376" w:rsidR="00BA12CC" w:rsidRDefault="00BA12CC" w:rsidP="00BA12CC">
            <w:pPr>
              <w:snapToGrid w:val="0"/>
              <w:jc w:val="both"/>
              <w:rPr>
                <w:rFonts w:ascii="Arial" w:hAnsi="Arial" w:cs="Arial"/>
                <w:sz w:val="16"/>
                <w:szCs w:val="16"/>
              </w:rPr>
            </w:pPr>
            <w:r>
              <w:rPr>
                <w:rFonts w:ascii="Arial" w:eastAsia="DengXian" w:hAnsi="Arial" w:cs="Arial" w:hint="eastAsia"/>
                <w:sz w:val="16"/>
                <w:szCs w:val="16"/>
                <w:lang w:eastAsia="zh-CN"/>
              </w:rPr>
              <w:t>5-18</w:t>
            </w:r>
          </w:p>
        </w:tc>
        <w:tc>
          <w:tcPr>
            <w:tcW w:w="2037" w:type="pct"/>
          </w:tcPr>
          <w:p w14:paraId="4C76A2B1" w14:textId="6E1F1516" w:rsidR="00BA12CC" w:rsidRPr="0072600F" w:rsidRDefault="00BA12CC" w:rsidP="00BA12CC">
            <w:pPr>
              <w:snapToGrid w:val="0"/>
              <w:jc w:val="both"/>
              <w:rPr>
                <w:rFonts w:ascii="Arial" w:eastAsia="Malgun Gothic" w:hAnsi="Arial" w:cs="Arial"/>
                <w:color w:val="FF0000"/>
                <w:sz w:val="16"/>
                <w:szCs w:val="16"/>
              </w:rPr>
            </w:pPr>
            <w:r w:rsidRPr="0072600F">
              <w:rPr>
                <w:rFonts w:ascii="Arial" w:eastAsia="Malgun Gothic" w:hAnsi="Arial" w:cs="Arial" w:hint="eastAsia"/>
                <w:color w:val="FF0000"/>
                <w:sz w:val="16"/>
                <w:szCs w:val="16"/>
              </w:rPr>
              <w:t>H</w:t>
            </w:r>
          </w:p>
        </w:tc>
        <w:tc>
          <w:tcPr>
            <w:tcW w:w="2607" w:type="pct"/>
          </w:tcPr>
          <w:p w14:paraId="7E4C3172"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2CF68112" w14:textId="77777777" w:rsidTr="00BA12CC">
        <w:trPr>
          <w:trHeight w:val="66"/>
        </w:trPr>
        <w:tc>
          <w:tcPr>
            <w:tcW w:w="356" w:type="pct"/>
          </w:tcPr>
          <w:p w14:paraId="69A98890" w14:textId="70718AA6" w:rsidR="00BA12CC" w:rsidRPr="00BA12CC" w:rsidRDefault="00BA12CC" w:rsidP="00BA12CC">
            <w:pPr>
              <w:snapToGrid w:val="0"/>
              <w:jc w:val="both"/>
              <w:rPr>
                <w:rFonts w:ascii="Arial" w:eastAsia="Malgun Gothic" w:hAnsi="Arial" w:cs="Arial"/>
                <w:sz w:val="16"/>
                <w:szCs w:val="16"/>
              </w:rPr>
            </w:pPr>
            <w:r>
              <w:rPr>
                <w:rFonts w:ascii="Arial" w:eastAsia="Malgun Gothic" w:hAnsi="Arial" w:cs="Arial" w:hint="eastAsia"/>
                <w:sz w:val="16"/>
                <w:szCs w:val="16"/>
              </w:rPr>
              <w:t>6-4</w:t>
            </w:r>
          </w:p>
        </w:tc>
        <w:tc>
          <w:tcPr>
            <w:tcW w:w="2037" w:type="pct"/>
          </w:tcPr>
          <w:p w14:paraId="27E8EE6E" w14:textId="6B8FF29B" w:rsidR="00BA12CC" w:rsidRPr="0072600F" w:rsidRDefault="00BA12CC" w:rsidP="00BA12CC">
            <w:pPr>
              <w:snapToGrid w:val="0"/>
              <w:jc w:val="both"/>
              <w:rPr>
                <w:rFonts w:ascii="Arial" w:eastAsia="Malgun Gothic" w:hAnsi="Arial" w:cs="Arial"/>
                <w:color w:val="FF0000"/>
                <w:sz w:val="16"/>
                <w:szCs w:val="16"/>
              </w:rPr>
            </w:pPr>
            <w:r w:rsidRPr="0072600F">
              <w:rPr>
                <w:rFonts w:ascii="Arial" w:eastAsia="Malgun Gothic" w:hAnsi="Arial" w:cs="Arial" w:hint="eastAsia"/>
                <w:color w:val="FF0000"/>
                <w:sz w:val="16"/>
                <w:szCs w:val="16"/>
              </w:rPr>
              <w:t>H</w:t>
            </w:r>
          </w:p>
        </w:tc>
        <w:tc>
          <w:tcPr>
            <w:tcW w:w="2607" w:type="pct"/>
          </w:tcPr>
          <w:p w14:paraId="2E0FBDF1" w14:textId="0C5B1873" w:rsidR="00BA12CC" w:rsidRPr="00BA12CC" w:rsidRDefault="00BA12CC" w:rsidP="00BA12CC">
            <w:pPr>
              <w:snapToGrid w:val="0"/>
              <w:jc w:val="both"/>
              <w:rPr>
                <w:rFonts w:ascii="Arial" w:eastAsia="Malgun Gothic" w:hAnsi="Arial" w:cs="Arial"/>
                <w:sz w:val="16"/>
                <w:szCs w:val="16"/>
              </w:rPr>
            </w:pPr>
            <w:r>
              <w:rPr>
                <w:rFonts w:ascii="Arial" w:eastAsia="Malgun Gothic" w:hAnsi="Arial" w:cs="Arial" w:hint="eastAsia"/>
                <w:sz w:val="16"/>
                <w:szCs w:val="16"/>
              </w:rPr>
              <w:t>FL: In the latency agenda item</w:t>
            </w:r>
          </w:p>
        </w:tc>
      </w:tr>
      <w:tr w:rsidR="00BA12CC" w:rsidRPr="008C4BE6" w14:paraId="46B7CC84" w14:textId="77777777" w:rsidTr="00BA12CC">
        <w:trPr>
          <w:trHeight w:val="66"/>
        </w:trPr>
        <w:tc>
          <w:tcPr>
            <w:tcW w:w="356" w:type="pct"/>
          </w:tcPr>
          <w:p w14:paraId="752D26F1" w14:textId="25039DF7" w:rsidR="00BA12CC" w:rsidRDefault="00BA12CC" w:rsidP="00BA12CC">
            <w:pPr>
              <w:snapToGrid w:val="0"/>
              <w:jc w:val="both"/>
              <w:rPr>
                <w:rFonts w:ascii="Arial" w:hAnsi="Arial" w:cs="Arial"/>
                <w:sz w:val="16"/>
                <w:szCs w:val="16"/>
              </w:rPr>
            </w:pPr>
            <w:r w:rsidRPr="00545595">
              <w:rPr>
                <w:rFonts w:ascii="Arial" w:eastAsia="DengXian" w:hAnsi="Arial" w:cs="Arial"/>
                <w:sz w:val="16"/>
                <w:szCs w:val="16"/>
                <w:lang w:eastAsia="zh-CN"/>
              </w:rPr>
              <w:t>6-1</w:t>
            </w:r>
          </w:p>
        </w:tc>
        <w:tc>
          <w:tcPr>
            <w:tcW w:w="2037" w:type="pct"/>
          </w:tcPr>
          <w:p w14:paraId="603BD02E" w14:textId="365F4A95" w:rsidR="00BA12CC" w:rsidRPr="0072600F" w:rsidRDefault="00585800" w:rsidP="00BA12CC">
            <w:pPr>
              <w:snapToGrid w:val="0"/>
              <w:jc w:val="both"/>
              <w:rPr>
                <w:rFonts w:ascii="Arial" w:eastAsia="Malgun Gothic" w:hAnsi="Arial" w:cs="Arial"/>
                <w:color w:val="FF0000"/>
                <w:sz w:val="16"/>
                <w:szCs w:val="16"/>
              </w:rPr>
            </w:pPr>
            <w:r w:rsidRPr="0072600F">
              <w:rPr>
                <w:rFonts w:ascii="Arial" w:eastAsia="Malgun Gothic" w:hAnsi="Arial" w:cs="Arial" w:hint="eastAsia"/>
                <w:color w:val="FF0000"/>
                <w:sz w:val="16"/>
                <w:szCs w:val="16"/>
              </w:rPr>
              <w:t>H</w:t>
            </w:r>
          </w:p>
        </w:tc>
        <w:tc>
          <w:tcPr>
            <w:tcW w:w="2607" w:type="pct"/>
          </w:tcPr>
          <w:p w14:paraId="71AE4C73"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11CDA38B" w14:textId="77777777" w:rsidTr="00BA12CC">
        <w:trPr>
          <w:trHeight w:val="66"/>
        </w:trPr>
        <w:tc>
          <w:tcPr>
            <w:tcW w:w="356" w:type="pct"/>
          </w:tcPr>
          <w:p w14:paraId="1DF03ADD" w14:textId="16CFCC59" w:rsidR="00BA12CC" w:rsidRDefault="00BA12CC" w:rsidP="00BA12CC">
            <w:pPr>
              <w:snapToGrid w:val="0"/>
              <w:jc w:val="both"/>
              <w:rPr>
                <w:rFonts w:ascii="Arial" w:hAnsi="Arial" w:cs="Arial"/>
                <w:sz w:val="16"/>
                <w:szCs w:val="16"/>
              </w:rPr>
            </w:pPr>
            <w:r>
              <w:rPr>
                <w:rFonts w:ascii="Arial" w:hAnsi="Arial" w:cs="Arial" w:hint="eastAsia"/>
                <w:sz w:val="16"/>
                <w:szCs w:val="16"/>
              </w:rPr>
              <w:t>6-2</w:t>
            </w:r>
          </w:p>
        </w:tc>
        <w:tc>
          <w:tcPr>
            <w:tcW w:w="2037" w:type="pct"/>
          </w:tcPr>
          <w:p w14:paraId="240EFB5E" w14:textId="00BD1777" w:rsidR="00BA12CC" w:rsidRPr="0072600F" w:rsidRDefault="00585800" w:rsidP="00BA12CC">
            <w:pPr>
              <w:snapToGrid w:val="0"/>
              <w:jc w:val="both"/>
              <w:rPr>
                <w:rFonts w:ascii="Arial" w:eastAsia="Malgun Gothic" w:hAnsi="Arial" w:cs="Arial"/>
                <w:color w:val="FF0000"/>
                <w:sz w:val="16"/>
                <w:szCs w:val="16"/>
              </w:rPr>
            </w:pPr>
            <w:r w:rsidRPr="0072600F">
              <w:rPr>
                <w:rFonts w:ascii="Arial" w:eastAsia="Malgun Gothic" w:hAnsi="Arial" w:cs="Arial" w:hint="eastAsia"/>
                <w:color w:val="FF0000"/>
                <w:sz w:val="16"/>
                <w:szCs w:val="16"/>
              </w:rPr>
              <w:t>H</w:t>
            </w:r>
          </w:p>
        </w:tc>
        <w:tc>
          <w:tcPr>
            <w:tcW w:w="2607" w:type="pct"/>
          </w:tcPr>
          <w:p w14:paraId="6DCDF8C6"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39096A23" w14:textId="77777777" w:rsidTr="00BA12CC">
        <w:trPr>
          <w:trHeight w:val="66"/>
        </w:trPr>
        <w:tc>
          <w:tcPr>
            <w:tcW w:w="356" w:type="pct"/>
          </w:tcPr>
          <w:p w14:paraId="44858A5C" w14:textId="3CDF2DFA" w:rsidR="00BA12CC" w:rsidRDefault="00BA12CC" w:rsidP="00BA12CC">
            <w:pPr>
              <w:snapToGrid w:val="0"/>
              <w:jc w:val="both"/>
              <w:rPr>
                <w:rFonts w:ascii="Arial" w:hAnsi="Arial" w:cs="Arial"/>
                <w:sz w:val="16"/>
                <w:szCs w:val="16"/>
              </w:rPr>
            </w:pPr>
            <w:r>
              <w:rPr>
                <w:rFonts w:ascii="Arial" w:hAnsi="Arial" w:cs="Arial" w:hint="eastAsia"/>
                <w:sz w:val="16"/>
                <w:szCs w:val="16"/>
              </w:rPr>
              <w:t>6-3</w:t>
            </w:r>
          </w:p>
        </w:tc>
        <w:tc>
          <w:tcPr>
            <w:tcW w:w="2037" w:type="pct"/>
          </w:tcPr>
          <w:p w14:paraId="5219C4D0" w14:textId="7139E1D5" w:rsidR="00BA12CC" w:rsidRPr="0072600F" w:rsidRDefault="00585800" w:rsidP="00BA12CC">
            <w:pPr>
              <w:snapToGrid w:val="0"/>
              <w:jc w:val="both"/>
              <w:rPr>
                <w:rFonts w:ascii="Arial" w:eastAsia="Malgun Gothic" w:hAnsi="Arial" w:cs="Arial"/>
                <w:color w:val="FF0000"/>
                <w:sz w:val="16"/>
                <w:szCs w:val="16"/>
              </w:rPr>
            </w:pPr>
            <w:r w:rsidRPr="0072600F">
              <w:rPr>
                <w:rFonts w:ascii="Arial" w:eastAsia="Malgun Gothic" w:hAnsi="Arial" w:cs="Arial" w:hint="eastAsia"/>
                <w:color w:val="FF0000"/>
                <w:sz w:val="16"/>
                <w:szCs w:val="16"/>
              </w:rPr>
              <w:t>H</w:t>
            </w:r>
          </w:p>
        </w:tc>
        <w:tc>
          <w:tcPr>
            <w:tcW w:w="2607" w:type="pct"/>
          </w:tcPr>
          <w:p w14:paraId="41A02DCA"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0A5B7250" w14:textId="77777777" w:rsidTr="00BA12CC">
        <w:trPr>
          <w:trHeight w:val="66"/>
        </w:trPr>
        <w:tc>
          <w:tcPr>
            <w:tcW w:w="356" w:type="pct"/>
          </w:tcPr>
          <w:p w14:paraId="4FADF071" w14:textId="09A309FE" w:rsidR="00BA12CC" w:rsidRDefault="00BA12CC" w:rsidP="00BA12CC">
            <w:pPr>
              <w:snapToGrid w:val="0"/>
              <w:jc w:val="both"/>
              <w:rPr>
                <w:rFonts w:ascii="Arial" w:hAnsi="Arial" w:cs="Arial"/>
                <w:sz w:val="16"/>
                <w:szCs w:val="16"/>
              </w:rPr>
            </w:pPr>
            <w:r>
              <w:rPr>
                <w:rFonts w:ascii="Arial" w:hAnsi="Arial" w:cs="Arial" w:hint="eastAsia"/>
                <w:sz w:val="16"/>
                <w:szCs w:val="16"/>
              </w:rPr>
              <w:t>6-5</w:t>
            </w:r>
          </w:p>
        </w:tc>
        <w:tc>
          <w:tcPr>
            <w:tcW w:w="2037" w:type="pct"/>
          </w:tcPr>
          <w:p w14:paraId="5EEDF31E" w14:textId="54998BA9" w:rsidR="00BA12CC" w:rsidRPr="00585800" w:rsidRDefault="00585800" w:rsidP="00BA12CC">
            <w:pPr>
              <w:snapToGrid w:val="0"/>
              <w:jc w:val="both"/>
              <w:rPr>
                <w:rFonts w:ascii="Arial" w:eastAsia="Malgun Gothic" w:hAnsi="Arial" w:cs="Arial"/>
                <w:color w:val="000000" w:themeColor="text1"/>
                <w:sz w:val="16"/>
                <w:szCs w:val="16"/>
              </w:rPr>
            </w:pPr>
            <w:r w:rsidRPr="00585800">
              <w:rPr>
                <w:rFonts w:ascii="Arial" w:eastAsia="Malgun Gothic" w:hAnsi="Arial" w:cs="Arial" w:hint="eastAsia"/>
                <w:color w:val="FF0000"/>
                <w:sz w:val="16"/>
                <w:szCs w:val="16"/>
              </w:rPr>
              <w:t>N</w:t>
            </w:r>
          </w:p>
        </w:tc>
        <w:tc>
          <w:tcPr>
            <w:tcW w:w="2607" w:type="pct"/>
          </w:tcPr>
          <w:p w14:paraId="6994BE75"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55C5C67E" w14:textId="77777777" w:rsidTr="00BA12CC">
        <w:trPr>
          <w:trHeight w:val="66"/>
        </w:trPr>
        <w:tc>
          <w:tcPr>
            <w:tcW w:w="356" w:type="pct"/>
          </w:tcPr>
          <w:p w14:paraId="31435CC2" w14:textId="4EC313EA" w:rsidR="00BA12CC" w:rsidRDefault="00BA12CC" w:rsidP="00BA12CC">
            <w:pPr>
              <w:snapToGrid w:val="0"/>
              <w:jc w:val="both"/>
              <w:rPr>
                <w:rFonts w:ascii="Arial" w:hAnsi="Arial" w:cs="Arial"/>
                <w:sz w:val="16"/>
                <w:szCs w:val="16"/>
              </w:rPr>
            </w:pPr>
            <w:r>
              <w:rPr>
                <w:rFonts w:ascii="Arial" w:hAnsi="Arial" w:cs="Arial" w:hint="eastAsia"/>
                <w:sz w:val="16"/>
                <w:szCs w:val="16"/>
              </w:rPr>
              <w:t>6-6</w:t>
            </w:r>
          </w:p>
        </w:tc>
        <w:tc>
          <w:tcPr>
            <w:tcW w:w="2037" w:type="pct"/>
          </w:tcPr>
          <w:p w14:paraId="004A41B1" w14:textId="218FAB56" w:rsidR="00BA12CC" w:rsidRPr="00585800" w:rsidRDefault="00585800" w:rsidP="00BA12CC">
            <w:pPr>
              <w:snapToGrid w:val="0"/>
              <w:jc w:val="both"/>
              <w:rPr>
                <w:rFonts w:ascii="Arial" w:eastAsia="Malgun Gothic" w:hAnsi="Arial" w:cs="Arial"/>
                <w:color w:val="000000" w:themeColor="text1"/>
                <w:sz w:val="16"/>
                <w:szCs w:val="16"/>
              </w:rPr>
            </w:pPr>
            <w:r>
              <w:rPr>
                <w:rFonts w:ascii="Arial" w:eastAsia="Malgun Gothic" w:hAnsi="Arial" w:cs="Arial" w:hint="eastAsia"/>
                <w:color w:val="000000" w:themeColor="text1"/>
                <w:sz w:val="16"/>
                <w:szCs w:val="16"/>
              </w:rPr>
              <w:t>E</w:t>
            </w:r>
          </w:p>
        </w:tc>
        <w:tc>
          <w:tcPr>
            <w:tcW w:w="2607" w:type="pct"/>
          </w:tcPr>
          <w:p w14:paraId="3BC6D428"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03A62DD2" w14:textId="77777777" w:rsidTr="00BA12CC">
        <w:trPr>
          <w:trHeight w:val="66"/>
        </w:trPr>
        <w:tc>
          <w:tcPr>
            <w:tcW w:w="356" w:type="pct"/>
          </w:tcPr>
          <w:p w14:paraId="62ED20FC" w14:textId="2CDFCC27" w:rsidR="00BA12CC" w:rsidRDefault="00BA12CC" w:rsidP="00BA12CC">
            <w:pPr>
              <w:snapToGrid w:val="0"/>
              <w:jc w:val="both"/>
              <w:rPr>
                <w:rFonts w:ascii="Arial" w:hAnsi="Arial" w:cs="Arial"/>
                <w:sz w:val="16"/>
                <w:szCs w:val="16"/>
              </w:rPr>
            </w:pPr>
            <w:r>
              <w:rPr>
                <w:rFonts w:ascii="Arial" w:hAnsi="Arial" w:cs="Arial" w:hint="eastAsia"/>
                <w:sz w:val="16"/>
                <w:szCs w:val="16"/>
              </w:rPr>
              <w:t>6-7</w:t>
            </w:r>
          </w:p>
        </w:tc>
        <w:tc>
          <w:tcPr>
            <w:tcW w:w="2037" w:type="pct"/>
          </w:tcPr>
          <w:p w14:paraId="3E174FBE" w14:textId="1FACCD06" w:rsidR="00BA12CC" w:rsidRPr="00585800" w:rsidRDefault="00585800" w:rsidP="00BA12CC">
            <w:pPr>
              <w:snapToGrid w:val="0"/>
              <w:jc w:val="both"/>
              <w:rPr>
                <w:rFonts w:ascii="Arial" w:eastAsia="Malgun Gothic" w:hAnsi="Arial" w:cs="Arial"/>
                <w:color w:val="000000" w:themeColor="text1"/>
                <w:sz w:val="16"/>
                <w:szCs w:val="16"/>
              </w:rPr>
            </w:pPr>
            <w:r>
              <w:rPr>
                <w:rFonts w:ascii="Arial" w:eastAsia="Malgun Gothic" w:hAnsi="Arial" w:cs="Arial" w:hint="eastAsia"/>
                <w:color w:val="000000" w:themeColor="text1"/>
                <w:sz w:val="16"/>
                <w:szCs w:val="16"/>
              </w:rPr>
              <w:t>E</w:t>
            </w:r>
          </w:p>
        </w:tc>
        <w:tc>
          <w:tcPr>
            <w:tcW w:w="2607" w:type="pct"/>
          </w:tcPr>
          <w:p w14:paraId="1F5B10F4"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76543139" w14:textId="77777777" w:rsidTr="00BA12CC">
        <w:trPr>
          <w:trHeight w:val="66"/>
        </w:trPr>
        <w:tc>
          <w:tcPr>
            <w:tcW w:w="356" w:type="pct"/>
          </w:tcPr>
          <w:p w14:paraId="1526C5B4" w14:textId="20A7CD56" w:rsidR="00BA12CC" w:rsidRDefault="00BA12CC" w:rsidP="00BA12CC">
            <w:pPr>
              <w:snapToGrid w:val="0"/>
              <w:jc w:val="both"/>
              <w:rPr>
                <w:rFonts w:ascii="Arial" w:hAnsi="Arial" w:cs="Arial"/>
                <w:sz w:val="16"/>
                <w:szCs w:val="16"/>
              </w:rPr>
            </w:pPr>
            <w:r>
              <w:rPr>
                <w:rFonts w:ascii="Arial" w:hAnsi="Arial" w:cs="Arial" w:hint="eastAsia"/>
                <w:sz w:val="16"/>
                <w:szCs w:val="16"/>
              </w:rPr>
              <w:t>6-8</w:t>
            </w:r>
          </w:p>
        </w:tc>
        <w:tc>
          <w:tcPr>
            <w:tcW w:w="2037" w:type="pct"/>
          </w:tcPr>
          <w:p w14:paraId="0B7B3FE5" w14:textId="43421D4C" w:rsidR="00BA12CC" w:rsidRPr="00585800" w:rsidRDefault="00585800" w:rsidP="00BA12CC">
            <w:pPr>
              <w:snapToGrid w:val="0"/>
              <w:jc w:val="both"/>
              <w:rPr>
                <w:rFonts w:ascii="Arial" w:eastAsia="Malgun Gothic" w:hAnsi="Arial" w:cs="Arial"/>
                <w:color w:val="000000" w:themeColor="text1"/>
                <w:sz w:val="16"/>
                <w:szCs w:val="16"/>
              </w:rPr>
            </w:pPr>
            <w:r>
              <w:rPr>
                <w:rFonts w:ascii="Arial" w:eastAsia="Malgun Gothic" w:hAnsi="Arial" w:cs="Arial" w:hint="eastAsia"/>
                <w:color w:val="000000" w:themeColor="text1"/>
                <w:sz w:val="16"/>
                <w:szCs w:val="16"/>
              </w:rPr>
              <w:t>N</w:t>
            </w:r>
          </w:p>
        </w:tc>
        <w:tc>
          <w:tcPr>
            <w:tcW w:w="2607" w:type="pct"/>
          </w:tcPr>
          <w:p w14:paraId="124EDBD5"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335B269E" w14:textId="77777777" w:rsidTr="00BA12CC">
        <w:trPr>
          <w:trHeight w:val="66"/>
        </w:trPr>
        <w:tc>
          <w:tcPr>
            <w:tcW w:w="356" w:type="pct"/>
          </w:tcPr>
          <w:p w14:paraId="0BDF6AF6" w14:textId="607D1590" w:rsidR="00BA12CC" w:rsidRDefault="00BA12CC" w:rsidP="00BA12CC">
            <w:pPr>
              <w:snapToGrid w:val="0"/>
              <w:jc w:val="both"/>
              <w:rPr>
                <w:rFonts w:ascii="Arial" w:hAnsi="Arial" w:cs="Arial"/>
                <w:sz w:val="16"/>
                <w:szCs w:val="16"/>
              </w:rPr>
            </w:pPr>
            <w:r>
              <w:rPr>
                <w:rFonts w:ascii="Arial" w:hAnsi="Arial" w:cs="Arial" w:hint="eastAsia"/>
                <w:sz w:val="16"/>
                <w:szCs w:val="16"/>
              </w:rPr>
              <w:t>6-9</w:t>
            </w:r>
          </w:p>
        </w:tc>
        <w:tc>
          <w:tcPr>
            <w:tcW w:w="2037" w:type="pct"/>
          </w:tcPr>
          <w:p w14:paraId="15170668" w14:textId="5A6AB656" w:rsidR="00BA12CC" w:rsidRPr="00585800" w:rsidRDefault="00585800" w:rsidP="00BA12CC">
            <w:pPr>
              <w:snapToGrid w:val="0"/>
              <w:jc w:val="both"/>
              <w:rPr>
                <w:rFonts w:ascii="Arial" w:eastAsia="Malgun Gothic" w:hAnsi="Arial" w:cs="Arial"/>
                <w:color w:val="000000" w:themeColor="text1"/>
                <w:sz w:val="16"/>
                <w:szCs w:val="16"/>
              </w:rPr>
            </w:pPr>
            <w:r w:rsidRPr="00585800">
              <w:rPr>
                <w:rFonts w:ascii="Arial" w:eastAsia="Malgun Gothic" w:hAnsi="Arial" w:cs="Arial" w:hint="eastAsia"/>
                <w:color w:val="FF0000"/>
                <w:sz w:val="16"/>
                <w:szCs w:val="16"/>
              </w:rPr>
              <w:t>H</w:t>
            </w:r>
          </w:p>
        </w:tc>
        <w:tc>
          <w:tcPr>
            <w:tcW w:w="2607" w:type="pct"/>
          </w:tcPr>
          <w:p w14:paraId="2F5D8F9C"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3DE0EA25" w14:textId="77777777" w:rsidTr="00BA12CC">
        <w:trPr>
          <w:trHeight w:val="66"/>
        </w:trPr>
        <w:tc>
          <w:tcPr>
            <w:tcW w:w="356" w:type="pct"/>
          </w:tcPr>
          <w:p w14:paraId="6CEB4753" w14:textId="39B10D6E" w:rsidR="00BA12CC" w:rsidRDefault="00BA12CC" w:rsidP="00BA12CC">
            <w:pPr>
              <w:snapToGrid w:val="0"/>
              <w:jc w:val="both"/>
              <w:rPr>
                <w:rFonts w:ascii="Arial" w:hAnsi="Arial" w:cs="Arial"/>
                <w:sz w:val="16"/>
                <w:szCs w:val="16"/>
              </w:rPr>
            </w:pPr>
            <w:r>
              <w:rPr>
                <w:rFonts w:ascii="Arial" w:hAnsi="Arial" w:cs="Arial" w:hint="eastAsia"/>
                <w:sz w:val="16"/>
                <w:szCs w:val="16"/>
              </w:rPr>
              <w:t>6-10</w:t>
            </w:r>
          </w:p>
        </w:tc>
        <w:tc>
          <w:tcPr>
            <w:tcW w:w="2037" w:type="pct"/>
          </w:tcPr>
          <w:p w14:paraId="191C2F25" w14:textId="4AE1F741" w:rsidR="00BA12CC" w:rsidRPr="00585800" w:rsidRDefault="00585800" w:rsidP="00BA12CC">
            <w:pPr>
              <w:snapToGrid w:val="0"/>
              <w:jc w:val="both"/>
              <w:rPr>
                <w:rFonts w:ascii="Arial" w:eastAsia="Malgun Gothic" w:hAnsi="Arial" w:cs="Arial"/>
                <w:color w:val="000000" w:themeColor="text1"/>
                <w:sz w:val="16"/>
                <w:szCs w:val="16"/>
              </w:rPr>
            </w:pPr>
            <w:r>
              <w:rPr>
                <w:rFonts w:ascii="Arial" w:eastAsia="Malgun Gothic" w:hAnsi="Arial" w:cs="Arial" w:hint="eastAsia"/>
                <w:color w:val="000000" w:themeColor="text1"/>
                <w:sz w:val="16"/>
                <w:szCs w:val="16"/>
              </w:rPr>
              <w:t>N</w:t>
            </w:r>
          </w:p>
        </w:tc>
        <w:tc>
          <w:tcPr>
            <w:tcW w:w="2607" w:type="pct"/>
          </w:tcPr>
          <w:p w14:paraId="694958CF"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4B7EAC4E" w14:textId="77777777" w:rsidTr="00BA12CC">
        <w:trPr>
          <w:trHeight w:val="66"/>
        </w:trPr>
        <w:tc>
          <w:tcPr>
            <w:tcW w:w="356" w:type="pct"/>
          </w:tcPr>
          <w:p w14:paraId="06EC25C4" w14:textId="585CFFD0" w:rsidR="00BA12CC" w:rsidRDefault="00BA12CC" w:rsidP="00BA12CC">
            <w:pPr>
              <w:snapToGrid w:val="0"/>
              <w:jc w:val="both"/>
              <w:rPr>
                <w:rFonts w:ascii="Arial" w:hAnsi="Arial" w:cs="Arial"/>
                <w:sz w:val="16"/>
                <w:szCs w:val="16"/>
              </w:rPr>
            </w:pPr>
            <w:r>
              <w:rPr>
                <w:rFonts w:ascii="Arial" w:hAnsi="Arial" w:cs="Arial" w:hint="eastAsia"/>
                <w:sz w:val="16"/>
                <w:szCs w:val="16"/>
              </w:rPr>
              <w:t>6-1</w:t>
            </w:r>
            <w:r>
              <w:rPr>
                <w:rFonts w:ascii="Arial" w:hAnsi="Arial" w:cs="Arial"/>
                <w:sz w:val="16"/>
                <w:szCs w:val="16"/>
              </w:rPr>
              <w:t>1</w:t>
            </w:r>
          </w:p>
        </w:tc>
        <w:tc>
          <w:tcPr>
            <w:tcW w:w="2037" w:type="pct"/>
          </w:tcPr>
          <w:p w14:paraId="2C71852E" w14:textId="59D755AC" w:rsidR="00BA12CC" w:rsidRPr="00585800" w:rsidRDefault="00585800" w:rsidP="00BA12CC">
            <w:pPr>
              <w:snapToGrid w:val="0"/>
              <w:jc w:val="both"/>
              <w:rPr>
                <w:rFonts w:ascii="Arial" w:eastAsia="Malgun Gothic" w:hAnsi="Arial" w:cs="Arial"/>
                <w:color w:val="000000" w:themeColor="text1"/>
                <w:sz w:val="16"/>
                <w:szCs w:val="16"/>
              </w:rPr>
            </w:pPr>
            <w:r>
              <w:rPr>
                <w:rFonts w:ascii="Arial" w:eastAsia="Malgun Gothic" w:hAnsi="Arial" w:cs="Arial" w:hint="eastAsia"/>
                <w:color w:val="000000" w:themeColor="text1"/>
                <w:sz w:val="16"/>
                <w:szCs w:val="16"/>
              </w:rPr>
              <w:t>N</w:t>
            </w:r>
          </w:p>
        </w:tc>
        <w:tc>
          <w:tcPr>
            <w:tcW w:w="2607" w:type="pct"/>
          </w:tcPr>
          <w:p w14:paraId="1A0EF94D"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26340E12" w14:textId="77777777" w:rsidTr="00BA12CC">
        <w:trPr>
          <w:trHeight w:val="66"/>
        </w:trPr>
        <w:tc>
          <w:tcPr>
            <w:tcW w:w="356" w:type="pct"/>
          </w:tcPr>
          <w:p w14:paraId="3D4C65E8" w14:textId="02CEBA04" w:rsidR="00BA12CC" w:rsidRDefault="00BA12CC" w:rsidP="00BA12CC">
            <w:pPr>
              <w:snapToGrid w:val="0"/>
              <w:jc w:val="both"/>
              <w:rPr>
                <w:rFonts w:ascii="Arial" w:hAnsi="Arial" w:cs="Arial"/>
                <w:sz w:val="16"/>
                <w:szCs w:val="16"/>
              </w:rPr>
            </w:pPr>
            <w:r>
              <w:rPr>
                <w:rFonts w:ascii="Arial" w:hAnsi="Arial" w:cs="Arial" w:hint="eastAsia"/>
                <w:sz w:val="16"/>
                <w:szCs w:val="16"/>
              </w:rPr>
              <w:t>6-12</w:t>
            </w:r>
          </w:p>
        </w:tc>
        <w:tc>
          <w:tcPr>
            <w:tcW w:w="2037" w:type="pct"/>
          </w:tcPr>
          <w:p w14:paraId="36EE490D" w14:textId="34FE9841" w:rsidR="00BA12CC" w:rsidRPr="00585800" w:rsidRDefault="00585800" w:rsidP="00BA12CC">
            <w:pPr>
              <w:snapToGrid w:val="0"/>
              <w:jc w:val="both"/>
              <w:rPr>
                <w:rFonts w:ascii="Arial" w:eastAsia="Malgun Gothic" w:hAnsi="Arial" w:cs="Arial"/>
                <w:color w:val="000000" w:themeColor="text1"/>
                <w:sz w:val="16"/>
                <w:szCs w:val="16"/>
              </w:rPr>
            </w:pPr>
            <w:r>
              <w:rPr>
                <w:rFonts w:ascii="Arial" w:eastAsia="Malgun Gothic" w:hAnsi="Arial" w:cs="Arial" w:hint="eastAsia"/>
                <w:color w:val="000000" w:themeColor="text1"/>
                <w:sz w:val="16"/>
                <w:szCs w:val="16"/>
              </w:rPr>
              <w:t>N</w:t>
            </w:r>
          </w:p>
        </w:tc>
        <w:tc>
          <w:tcPr>
            <w:tcW w:w="2607" w:type="pct"/>
          </w:tcPr>
          <w:p w14:paraId="6E755468"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19A7E2A3" w14:textId="77777777" w:rsidTr="00BA12CC">
        <w:trPr>
          <w:trHeight w:val="66"/>
        </w:trPr>
        <w:tc>
          <w:tcPr>
            <w:tcW w:w="356" w:type="pct"/>
          </w:tcPr>
          <w:p w14:paraId="248CB6D9" w14:textId="4FC2CAB3" w:rsidR="00BA12CC" w:rsidRDefault="00BA12CC" w:rsidP="00BA12CC">
            <w:pPr>
              <w:snapToGrid w:val="0"/>
              <w:jc w:val="both"/>
              <w:rPr>
                <w:rFonts w:ascii="Arial" w:hAnsi="Arial" w:cs="Arial"/>
                <w:sz w:val="16"/>
                <w:szCs w:val="16"/>
              </w:rPr>
            </w:pPr>
            <w:r>
              <w:rPr>
                <w:rFonts w:ascii="Arial" w:hAnsi="Arial" w:cs="Arial" w:hint="eastAsia"/>
                <w:sz w:val="16"/>
                <w:szCs w:val="16"/>
              </w:rPr>
              <w:t>6-13</w:t>
            </w:r>
          </w:p>
        </w:tc>
        <w:tc>
          <w:tcPr>
            <w:tcW w:w="2037" w:type="pct"/>
          </w:tcPr>
          <w:p w14:paraId="454F7554" w14:textId="2623B741" w:rsidR="00BA12CC" w:rsidRPr="00585800" w:rsidRDefault="00585800" w:rsidP="00BA12CC">
            <w:pPr>
              <w:snapToGrid w:val="0"/>
              <w:jc w:val="both"/>
              <w:rPr>
                <w:rFonts w:ascii="Arial" w:eastAsia="Malgun Gothic" w:hAnsi="Arial" w:cs="Arial"/>
                <w:color w:val="000000" w:themeColor="text1"/>
                <w:sz w:val="16"/>
                <w:szCs w:val="16"/>
              </w:rPr>
            </w:pPr>
            <w:r>
              <w:rPr>
                <w:rFonts w:ascii="Arial" w:eastAsia="Malgun Gothic" w:hAnsi="Arial" w:cs="Arial" w:hint="eastAsia"/>
                <w:color w:val="000000" w:themeColor="text1"/>
                <w:sz w:val="16"/>
                <w:szCs w:val="16"/>
              </w:rPr>
              <w:t>N</w:t>
            </w:r>
          </w:p>
        </w:tc>
        <w:tc>
          <w:tcPr>
            <w:tcW w:w="2607" w:type="pct"/>
          </w:tcPr>
          <w:p w14:paraId="1454F0D5" w14:textId="77777777" w:rsidR="00BA12CC" w:rsidRPr="00BA12CC" w:rsidRDefault="00BA12CC" w:rsidP="00BA12CC">
            <w:pPr>
              <w:snapToGrid w:val="0"/>
              <w:jc w:val="both"/>
              <w:rPr>
                <w:rFonts w:ascii="Arial" w:eastAsia="Malgun Gothic" w:hAnsi="Arial" w:cs="Arial"/>
                <w:sz w:val="16"/>
                <w:szCs w:val="16"/>
              </w:rPr>
            </w:pPr>
          </w:p>
        </w:tc>
      </w:tr>
      <w:tr w:rsidR="00BA12CC" w:rsidRPr="008C4BE6" w14:paraId="0DDF0A21" w14:textId="77777777" w:rsidTr="00BA12CC">
        <w:trPr>
          <w:trHeight w:val="66"/>
        </w:trPr>
        <w:tc>
          <w:tcPr>
            <w:tcW w:w="356" w:type="pct"/>
          </w:tcPr>
          <w:p w14:paraId="1E625177" w14:textId="02CF3825" w:rsidR="00BA12CC" w:rsidRPr="008C4BE6" w:rsidRDefault="00BA12CC" w:rsidP="00BA12CC">
            <w:pPr>
              <w:snapToGrid w:val="0"/>
              <w:jc w:val="both"/>
              <w:rPr>
                <w:rFonts w:ascii="Arial" w:hAnsi="Arial" w:cs="Arial"/>
                <w:sz w:val="16"/>
                <w:szCs w:val="16"/>
              </w:rPr>
            </w:pPr>
            <w:r>
              <w:rPr>
                <w:rFonts w:ascii="Arial" w:hAnsi="Arial" w:cs="Arial"/>
                <w:sz w:val="16"/>
                <w:szCs w:val="16"/>
              </w:rPr>
              <w:t>7-1</w:t>
            </w:r>
          </w:p>
        </w:tc>
        <w:tc>
          <w:tcPr>
            <w:tcW w:w="2037" w:type="pct"/>
          </w:tcPr>
          <w:p w14:paraId="60A40D70" w14:textId="1B7D03A6" w:rsidR="00BA12CC" w:rsidRPr="00593A9C" w:rsidRDefault="00BA12CC" w:rsidP="00BA12CC">
            <w:pPr>
              <w:snapToGrid w:val="0"/>
              <w:jc w:val="both"/>
              <w:rPr>
                <w:rFonts w:ascii="Arial" w:hAnsi="Arial" w:cs="Arial"/>
                <w:color w:val="FF0000"/>
                <w:sz w:val="16"/>
                <w:szCs w:val="16"/>
              </w:rPr>
            </w:pPr>
            <w:r>
              <w:rPr>
                <w:rFonts w:ascii="Arial" w:hAnsi="Arial" w:cs="Arial"/>
                <w:color w:val="FF0000"/>
                <w:sz w:val="16"/>
                <w:szCs w:val="16"/>
              </w:rPr>
              <w:t>H</w:t>
            </w:r>
          </w:p>
        </w:tc>
        <w:tc>
          <w:tcPr>
            <w:tcW w:w="2607" w:type="pct"/>
          </w:tcPr>
          <w:p w14:paraId="10A465B8" w14:textId="77777777" w:rsidR="00BA12CC" w:rsidRDefault="00BA12CC" w:rsidP="00BA12CC">
            <w:pPr>
              <w:snapToGrid w:val="0"/>
              <w:jc w:val="both"/>
              <w:rPr>
                <w:rFonts w:ascii="Arial" w:hAnsi="Arial" w:cs="Arial"/>
                <w:sz w:val="16"/>
                <w:szCs w:val="16"/>
              </w:rPr>
            </w:pPr>
          </w:p>
        </w:tc>
      </w:tr>
      <w:tr w:rsidR="00BA12CC" w:rsidRPr="008C4BE6" w14:paraId="5A66BD6F" w14:textId="77777777" w:rsidTr="00BA12CC">
        <w:trPr>
          <w:trHeight w:val="66"/>
        </w:trPr>
        <w:tc>
          <w:tcPr>
            <w:tcW w:w="356" w:type="pct"/>
          </w:tcPr>
          <w:p w14:paraId="40945600" w14:textId="16425CC0" w:rsidR="00BA12CC" w:rsidRPr="008C4BE6" w:rsidRDefault="00BA12CC" w:rsidP="00BA12CC">
            <w:pPr>
              <w:snapToGrid w:val="0"/>
              <w:jc w:val="both"/>
              <w:rPr>
                <w:rFonts w:ascii="Arial" w:hAnsi="Arial" w:cs="Arial"/>
                <w:sz w:val="16"/>
                <w:szCs w:val="16"/>
              </w:rPr>
            </w:pPr>
            <w:r>
              <w:rPr>
                <w:rFonts w:ascii="Arial" w:hAnsi="Arial" w:cs="Arial"/>
                <w:sz w:val="16"/>
                <w:szCs w:val="16"/>
              </w:rPr>
              <w:t>7-2</w:t>
            </w:r>
          </w:p>
        </w:tc>
        <w:tc>
          <w:tcPr>
            <w:tcW w:w="2037" w:type="pct"/>
          </w:tcPr>
          <w:p w14:paraId="3928C319" w14:textId="43CF4534" w:rsidR="00BA12CC" w:rsidRPr="007A1701" w:rsidRDefault="00BA12CC" w:rsidP="00BA12CC">
            <w:pPr>
              <w:snapToGrid w:val="0"/>
              <w:jc w:val="both"/>
              <w:rPr>
                <w:rFonts w:ascii="Arial" w:hAnsi="Arial" w:cs="Arial"/>
                <w:color w:val="000000" w:themeColor="text1"/>
                <w:sz w:val="16"/>
                <w:szCs w:val="16"/>
              </w:rPr>
            </w:pPr>
            <w:r w:rsidRPr="007A1701">
              <w:rPr>
                <w:rFonts w:ascii="Arial" w:hAnsi="Arial" w:cs="Arial"/>
                <w:color w:val="000000" w:themeColor="text1"/>
                <w:sz w:val="16"/>
                <w:szCs w:val="16"/>
              </w:rPr>
              <w:t>N</w:t>
            </w:r>
          </w:p>
        </w:tc>
        <w:tc>
          <w:tcPr>
            <w:tcW w:w="2607" w:type="pct"/>
          </w:tcPr>
          <w:p w14:paraId="6BD16042" w14:textId="77777777" w:rsidR="00BA12CC" w:rsidRDefault="00BA12CC" w:rsidP="00BA12CC">
            <w:pPr>
              <w:snapToGrid w:val="0"/>
              <w:jc w:val="both"/>
              <w:rPr>
                <w:rFonts w:ascii="Arial" w:hAnsi="Arial" w:cs="Arial"/>
                <w:sz w:val="16"/>
                <w:szCs w:val="16"/>
              </w:rPr>
            </w:pPr>
          </w:p>
        </w:tc>
      </w:tr>
    </w:tbl>
    <w:p w14:paraId="134C90A7" w14:textId="7F82ED07" w:rsidR="00FC4AE3" w:rsidRDefault="00FC4AE3" w:rsidP="001F6DF2">
      <w:pPr>
        <w:snapToGrid w:val="0"/>
        <w:spacing w:after="60" w:line="288" w:lineRule="auto"/>
        <w:jc w:val="both"/>
        <w:rPr>
          <w:sz w:val="20"/>
        </w:rPr>
      </w:pPr>
    </w:p>
    <w:p w14:paraId="5CCC2B83" w14:textId="1FAE381A" w:rsidR="007A1701" w:rsidRDefault="007A1701" w:rsidP="001F6DF2">
      <w:pPr>
        <w:snapToGrid w:val="0"/>
        <w:spacing w:after="60" w:line="288" w:lineRule="auto"/>
        <w:jc w:val="both"/>
        <w:rPr>
          <w:sz w:val="20"/>
        </w:rPr>
      </w:pPr>
    </w:p>
    <w:p w14:paraId="79AB0C6B" w14:textId="32084FF2" w:rsidR="007A1701" w:rsidRDefault="007A1701" w:rsidP="001F6DF2">
      <w:pPr>
        <w:snapToGrid w:val="0"/>
        <w:spacing w:after="60" w:line="288" w:lineRule="auto"/>
        <w:jc w:val="both"/>
        <w:rPr>
          <w:sz w:val="20"/>
        </w:rPr>
      </w:pPr>
    </w:p>
    <w:p w14:paraId="03EFC01F" w14:textId="77777777" w:rsidR="007A1701" w:rsidRDefault="007A1701" w:rsidP="001F6DF2">
      <w:pPr>
        <w:snapToGrid w:val="0"/>
        <w:spacing w:after="60" w:line="288" w:lineRule="auto"/>
        <w:jc w:val="both"/>
        <w:rPr>
          <w:ins w:id="242" w:author="Ren Da (CATT)" w:date="2022-04-28T09:55:00Z"/>
          <w:sz w:val="20"/>
        </w:rPr>
      </w:pPr>
    </w:p>
    <w:p w14:paraId="698B9843" w14:textId="0DA197B9" w:rsidR="001F2EFF" w:rsidRDefault="001F2EFF" w:rsidP="001F2EFF">
      <w:pPr>
        <w:spacing w:after="160" w:line="259" w:lineRule="auto"/>
        <w:jc w:val="center"/>
        <w:rPr>
          <w:b/>
          <w:bCs/>
          <w:kern w:val="2"/>
          <w:sz w:val="18"/>
          <w:szCs w:val="20"/>
        </w:rPr>
      </w:pPr>
    </w:p>
    <w:p w14:paraId="0B464D15" w14:textId="77777777" w:rsidR="001F2EFF" w:rsidRPr="009E767F" w:rsidRDefault="001F2EFF" w:rsidP="001F2EFF">
      <w:pPr>
        <w:spacing w:after="160" w:line="259" w:lineRule="auto"/>
        <w:jc w:val="center"/>
        <w:rPr>
          <w:b/>
          <w:bCs/>
          <w:kern w:val="2"/>
          <w:sz w:val="18"/>
          <w:szCs w:val="20"/>
        </w:rPr>
      </w:pPr>
    </w:p>
    <w:p w14:paraId="16F6B504" w14:textId="77777777" w:rsidR="00FC4AE3" w:rsidRPr="001F6DF2" w:rsidRDefault="00FC4AE3" w:rsidP="001F6DF2">
      <w:pPr>
        <w:snapToGrid w:val="0"/>
        <w:spacing w:after="60" w:line="288" w:lineRule="auto"/>
        <w:jc w:val="both"/>
        <w:rPr>
          <w:sz w:val="20"/>
        </w:rPr>
      </w:pPr>
    </w:p>
    <w:p w14:paraId="60C2E440" w14:textId="77777777" w:rsidR="00086151" w:rsidRDefault="00086151" w:rsidP="00C86460">
      <w:pPr>
        <w:snapToGrid w:val="0"/>
        <w:spacing w:after="60" w:line="288" w:lineRule="auto"/>
        <w:jc w:val="both"/>
        <w:rPr>
          <w:sz w:val="20"/>
        </w:rPr>
      </w:pPr>
    </w:p>
    <w:p w14:paraId="2FBB4F5B" w14:textId="77777777" w:rsidR="00413385" w:rsidRPr="00C93449" w:rsidRDefault="00413385" w:rsidP="00C86460">
      <w:pPr>
        <w:snapToGrid w:val="0"/>
        <w:spacing w:after="60" w:line="288" w:lineRule="auto"/>
        <w:jc w:val="both"/>
        <w:rPr>
          <w:sz w:val="20"/>
        </w:rPr>
      </w:pPr>
    </w:p>
    <w:p w14:paraId="3FE0234F" w14:textId="77777777" w:rsidR="00824275" w:rsidRDefault="00824275" w:rsidP="00824275">
      <w:pPr>
        <w:pStyle w:val="Heading1"/>
        <w:numPr>
          <w:ilvl w:val="0"/>
          <w:numId w:val="0"/>
        </w:numPr>
        <w:spacing w:before="0" w:after="60"/>
        <w:ind w:left="799" w:hanging="799"/>
        <w:jc w:val="both"/>
        <w:rPr>
          <w:sz w:val="28"/>
          <w:lang w:val="en-US"/>
        </w:rPr>
      </w:pPr>
      <w:r w:rsidRPr="00824275">
        <w:rPr>
          <w:sz w:val="28"/>
          <w:lang w:val="en-US"/>
        </w:rPr>
        <w:t>References</w:t>
      </w:r>
    </w:p>
    <w:p w14:paraId="14B771F5" w14:textId="77777777" w:rsidR="00614E8D" w:rsidRDefault="006F11E3" w:rsidP="008F4881">
      <w:pPr>
        <w:pStyle w:val="ListParagraph"/>
        <w:numPr>
          <w:ilvl w:val="0"/>
          <w:numId w:val="40"/>
        </w:numPr>
      </w:pPr>
      <w:hyperlink r:id="rId36" w:history="1">
        <w:r w:rsidR="00E842F1">
          <w:rPr>
            <w:rStyle w:val="Hyperlink"/>
          </w:rPr>
          <w:t>R1-2203099</w:t>
        </w:r>
      </w:hyperlink>
      <w:r w:rsidR="00614E8D">
        <w:tab/>
        <w:t>Maintenance of Rel-17 positioning accuracy improvements</w:t>
      </w:r>
      <w:r w:rsidR="00614E8D">
        <w:tab/>
        <w:t>Huawei, HiSilicon</w:t>
      </w:r>
    </w:p>
    <w:p w14:paraId="5C9B78D4" w14:textId="77777777" w:rsidR="00614E8D" w:rsidRDefault="00386C46" w:rsidP="008F4881">
      <w:pPr>
        <w:pStyle w:val="ListParagraph"/>
        <w:numPr>
          <w:ilvl w:val="0"/>
          <w:numId w:val="40"/>
        </w:numPr>
      </w:pPr>
      <w:r w:rsidRPr="00386C46">
        <w:t>R1- 2205095</w:t>
      </w:r>
      <w:r>
        <w:t xml:space="preserve"> </w:t>
      </w:r>
      <w:r w:rsidR="00614E8D">
        <w:t>Maintenance of NR Positioning Accuracy</w:t>
      </w:r>
      <w:r w:rsidR="00614E8D">
        <w:tab/>
        <w:t>Nokia, Nokia Shanghai Bell</w:t>
      </w:r>
    </w:p>
    <w:p w14:paraId="53773907" w14:textId="77777777" w:rsidR="00614E8D" w:rsidRDefault="006F11E3" w:rsidP="008F4881">
      <w:pPr>
        <w:pStyle w:val="ListParagraph"/>
        <w:numPr>
          <w:ilvl w:val="0"/>
          <w:numId w:val="40"/>
        </w:numPr>
      </w:pPr>
      <w:hyperlink r:id="rId37" w:history="1">
        <w:r w:rsidR="00E842F1">
          <w:rPr>
            <w:rStyle w:val="Hyperlink"/>
          </w:rPr>
          <w:t>R1-2203176</w:t>
        </w:r>
      </w:hyperlink>
      <w:r w:rsidR="00614E8D">
        <w:tab/>
        <w:t>Maintenance of Other NR positioning enhancements</w:t>
      </w:r>
      <w:r w:rsidR="00614E8D">
        <w:tab/>
        <w:t>Nokia, Nokia Shanghai Bell</w:t>
      </w:r>
    </w:p>
    <w:p w14:paraId="1FD39D7B" w14:textId="77777777" w:rsidR="00614E8D" w:rsidRDefault="006F11E3" w:rsidP="008F4881">
      <w:pPr>
        <w:pStyle w:val="ListParagraph"/>
        <w:numPr>
          <w:ilvl w:val="0"/>
          <w:numId w:val="40"/>
        </w:numPr>
      </w:pPr>
      <w:hyperlink r:id="rId38" w:history="1">
        <w:r w:rsidR="00E842F1">
          <w:rPr>
            <w:rStyle w:val="Hyperlink"/>
          </w:rPr>
          <w:t>R1-2203436</w:t>
        </w:r>
      </w:hyperlink>
      <w:r w:rsidR="00614E8D">
        <w:tab/>
        <w:t>Maintenance on enhancements of accuracy improvements for NR positioning</w:t>
      </w:r>
      <w:r w:rsidR="00614E8D">
        <w:tab/>
        <w:t>CATT</w:t>
      </w:r>
    </w:p>
    <w:p w14:paraId="144D4CA8" w14:textId="77777777" w:rsidR="00614E8D" w:rsidRDefault="006F11E3" w:rsidP="008F4881">
      <w:pPr>
        <w:pStyle w:val="ListParagraph"/>
        <w:numPr>
          <w:ilvl w:val="0"/>
          <w:numId w:val="40"/>
        </w:numPr>
      </w:pPr>
      <w:hyperlink r:id="rId39" w:history="1">
        <w:r w:rsidR="00E842F1">
          <w:rPr>
            <w:rStyle w:val="Hyperlink"/>
          </w:rPr>
          <w:t>R1-2203437</w:t>
        </w:r>
      </w:hyperlink>
      <w:r w:rsidR="00614E8D">
        <w:tab/>
        <w:t>Maintenance on latency reduction for NR positioning</w:t>
      </w:r>
      <w:r w:rsidR="00614E8D">
        <w:tab/>
        <w:t>CATT</w:t>
      </w:r>
    </w:p>
    <w:p w14:paraId="74827BC1" w14:textId="77777777" w:rsidR="00614E8D" w:rsidRDefault="006F11E3" w:rsidP="008F4881">
      <w:pPr>
        <w:pStyle w:val="ListParagraph"/>
        <w:numPr>
          <w:ilvl w:val="0"/>
          <w:numId w:val="40"/>
        </w:numPr>
      </w:pPr>
      <w:hyperlink r:id="rId40" w:history="1">
        <w:r w:rsidR="00E842F1">
          <w:rPr>
            <w:rStyle w:val="Hyperlink"/>
          </w:rPr>
          <w:t>R1-2203515</w:t>
        </w:r>
      </w:hyperlink>
      <w:r w:rsidR="00614E8D">
        <w:tab/>
        <w:t>Maintenance on accuracy improvements for NR positioning enhancements</w:t>
      </w:r>
      <w:r w:rsidR="00614E8D">
        <w:tab/>
        <w:t>vivo</w:t>
      </w:r>
    </w:p>
    <w:p w14:paraId="4CD29A31" w14:textId="77777777" w:rsidR="00614E8D" w:rsidRDefault="006F11E3" w:rsidP="008F4881">
      <w:pPr>
        <w:pStyle w:val="ListParagraph"/>
        <w:numPr>
          <w:ilvl w:val="0"/>
          <w:numId w:val="40"/>
        </w:numPr>
      </w:pPr>
      <w:hyperlink r:id="rId41" w:history="1">
        <w:r w:rsidR="00E842F1">
          <w:rPr>
            <w:rStyle w:val="Hyperlink"/>
          </w:rPr>
          <w:t>R1-2203516</w:t>
        </w:r>
      </w:hyperlink>
      <w:r w:rsidR="00614E8D">
        <w:tab/>
        <w:t>Discussion on other maintenance issues on NR positioning enhancements</w:t>
      </w:r>
      <w:r w:rsidR="00614E8D">
        <w:tab/>
        <w:t>vivo</w:t>
      </w:r>
    </w:p>
    <w:p w14:paraId="4672260A" w14:textId="77777777" w:rsidR="00614E8D" w:rsidRDefault="006F11E3" w:rsidP="008F4881">
      <w:pPr>
        <w:pStyle w:val="ListParagraph"/>
        <w:numPr>
          <w:ilvl w:val="0"/>
          <w:numId w:val="40"/>
        </w:numPr>
      </w:pPr>
      <w:hyperlink r:id="rId42" w:history="1">
        <w:r w:rsidR="00E842F1">
          <w:rPr>
            <w:rStyle w:val="Hyperlink"/>
          </w:rPr>
          <w:t>R1-2203619</w:t>
        </w:r>
      </w:hyperlink>
      <w:r w:rsidR="00614E8D">
        <w:tab/>
        <w:t>Remaining issues on accuracy improvement for Rel-17 positioning</w:t>
      </w:r>
      <w:r w:rsidR="00614E8D">
        <w:tab/>
        <w:t>ZTE</w:t>
      </w:r>
    </w:p>
    <w:p w14:paraId="242A181D" w14:textId="77777777" w:rsidR="00614E8D" w:rsidRDefault="006F11E3" w:rsidP="008F4881">
      <w:pPr>
        <w:pStyle w:val="ListParagraph"/>
        <w:numPr>
          <w:ilvl w:val="0"/>
          <w:numId w:val="40"/>
        </w:numPr>
      </w:pPr>
      <w:hyperlink r:id="rId43" w:history="1">
        <w:r w:rsidR="00E842F1">
          <w:rPr>
            <w:rStyle w:val="Hyperlink"/>
          </w:rPr>
          <w:t>R1-2203620</w:t>
        </w:r>
      </w:hyperlink>
      <w:r w:rsidR="00614E8D">
        <w:tab/>
        <w:t>Remaining issues other than accuracy improvement for Rel-17 Positioning</w:t>
      </w:r>
      <w:r w:rsidR="00614E8D">
        <w:tab/>
        <w:t>ZTE</w:t>
      </w:r>
    </w:p>
    <w:p w14:paraId="7DEBD923" w14:textId="77777777" w:rsidR="00614E8D" w:rsidRDefault="006F11E3" w:rsidP="008F4881">
      <w:pPr>
        <w:pStyle w:val="ListParagraph"/>
        <w:numPr>
          <w:ilvl w:val="0"/>
          <w:numId w:val="40"/>
        </w:numPr>
      </w:pPr>
      <w:hyperlink r:id="rId44" w:history="1">
        <w:r w:rsidR="00E842F1">
          <w:rPr>
            <w:rStyle w:val="Hyperlink"/>
          </w:rPr>
          <w:t>R1-2203786</w:t>
        </w:r>
      </w:hyperlink>
      <w:r w:rsidR="00614E8D">
        <w:tab/>
        <w:t>Remaining issues on PRS collision detection</w:t>
      </w:r>
      <w:r w:rsidR="00614E8D">
        <w:tab/>
        <w:t>xiaomi</w:t>
      </w:r>
    </w:p>
    <w:p w14:paraId="5BF6144A" w14:textId="77777777" w:rsidR="00614E8D" w:rsidRDefault="006F11E3" w:rsidP="008F4881">
      <w:pPr>
        <w:pStyle w:val="ListParagraph"/>
        <w:numPr>
          <w:ilvl w:val="0"/>
          <w:numId w:val="40"/>
        </w:numPr>
      </w:pPr>
      <w:hyperlink r:id="rId45" w:history="1">
        <w:r w:rsidR="00E842F1">
          <w:rPr>
            <w:rStyle w:val="Hyperlink"/>
          </w:rPr>
          <w:t>R1-2203864</w:t>
        </w:r>
      </w:hyperlink>
      <w:r w:rsidR="00614E8D">
        <w:tab/>
        <w:t>Maintenance on accuracy improvement related enhancement</w:t>
      </w:r>
      <w:r w:rsidR="00614E8D">
        <w:tab/>
        <w:t>Samsung</w:t>
      </w:r>
    </w:p>
    <w:p w14:paraId="0A754F66" w14:textId="77777777" w:rsidR="00614E8D" w:rsidRPr="00E75AB4" w:rsidRDefault="006F11E3" w:rsidP="008F4881">
      <w:pPr>
        <w:pStyle w:val="ListParagraph"/>
        <w:numPr>
          <w:ilvl w:val="0"/>
          <w:numId w:val="40"/>
        </w:numPr>
      </w:pPr>
      <w:hyperlink r:id="rId46" w:history="1">
        <w:r w:rsidR="00E842F1">
          <w:rPr>
            <w:rStyle w:val="Hyperlink"/>
          </w:rPr>
          <w:t>R1-2203865</w:t>
        </w:r>
      </w:hyperlink>
      <w:r w:rsidR="00614E8D">
        <w:tab/>
        <w:t>Maintenance on latency and efficiency improvement related enhancement</w:t>
      </w:r>
      <w:r w:rsidR="00614E8D">
        <w:tab/>
      </w:r>
      <w:r w:rsidR="00614E8D" w:rsidRPr="00E75AB4">
        <w:t>Samsung</w:t>
      </w:r>
    </w:p>
    <w:p w14:paraId="5173C0D7" w14:textId="77777777" w:rsidR="00614E8D" w:rsidRPr="00E75AB4" w:rsidRDefault="006F11E3" w:rsidP="008F4881">
      <w:pPr>
        <w:pStyle w:val="ListParagraph"/>
        <w:numPr>
          <w:ilvl w:val="0"/>
          <w:numId w:val="40"/>
        </w:numPr>
      </w:pPr>
      <w:hyperlink r:id="rId47" w:history="1">
        <w:r w:rsidR="00E842F1" w:rsidRPr="00E75AB4">
          <w:rPr>
            <w:rStyle w:val="Hyperlink"/>
          </w:rPr>
          <w:t>R1-2203960</w:t>
        </w:r>
      </w:hyperlink>
      <w:r w:rsidR="00614E8D" w:rsidRPr="00E75AB4">
        <w:tab/>
        <w:t>Maintenance of Rel-17 P</w:t>
      </w:r>
      <w:r w:rsidR="00CF6193" w:rsidRPr="00E75AB4">
        <w:t>[</w:t>
      </w:r>
      <w:r w:rsidR="00614E8D" w:rsidRPr="00E75AB4">
        <w:t>ositioning Accuracy Enhancement</w:t>
      </w:r>
      <w:r w:rsidR="00614E8D" w:rsidRPr="00E75AB4">
        <w:tab/>
        <w:t>OPPO</w:t>
      </w:r>
    </w:p>
    <w:p w14:paraId="60B9C834" w14:textId="77777777" w:rsidR="00614E8D" w:rsidRPr="00E75AB4" w:rsidRDefault="006F11E3" w:rsidP="008F4881">
      <w:pPr>
        <w:pStyle w:val="ListParagraph"/>
        <w:numPr>
          <w:ilvl w:val="0"/>
          <w:numId w:val="40"/>
        </w:numPr>
      </w:pPr>
      <w:hyperlink r:id="rId48" w:history="1">
        <w:r w:rsidR="00E842F1" w:rsidRPr="00E75AB4">
          <w:rPr>
            <w:rStyle w:val="Hyperlink"/>
          </w:rPr>
          <w:t>R1-2203961</w:t>
        </w:r>
      </w:hyperlink>
      <w:r w:rsidR="00614E8D" w:rsidRPr="00E75AB4">
        <w:tab/>
        <w:t>Maintenance of Rel-17 Positioning enhancement other than accuracy enhancement</w:t>
      </w:r>
      <w:r w:rsidR="00614E8D" w:rsidRPr="00E75AB4">
        <w:tab/>
        <w:t>OPPO</w:t>
      </w:r>
    </w:p>
    <w:p w14:paraId="52425366" w14:textId="77777777" w:rsidR="00614E8D" w:rsidRPr="00E75AB4" w:rsidRDefault="006F11E3" w:rsidP="008F4881">
      <w:pPr>
        <w:pStyle w:val="ListParagraph"/>
        <w:numPr>
          <w:ilvl w:val="0"/>
          <w:numId w:val="40"/>
        </w:numPr>
      </w:pPr>
      <w:hyperlink r:id="rId49" w:history="1">
        <w:r w:rsidR="00E842F1" w:rsidRPr="00E75AB4">
          <w:rPr>
            <w:rStyle w:val="Hyperlink"/>
          </w:rPr>
          <w:t>R1-2204127</w:t>
        </w:r>
      </w:hyperlink>
      <w:r w:rsidR="00614E8D" w:rsidRPr="00E75AB4">
        <w:tab/>
        <w:t>Remaining issues for accuracy enhancements for NR positioning</w:t>
      </w:r>
      <w:r w:rsidR="00614E8D" w:rsidRPr="00E75AB4">
        <w:tab/>
        <w:t>InterDigital, Inc.</w:t>
      </w:r>
    </w:p>
    <w:p w14:paraId="55864818" w14:textId="77777777" w:rsidR="00614E8D" w:rsidRDefault="006F11E3" w:rsidP="008F4881">
      <w:pPr>
        <w:pStyle w:val="ListParagraph"/>
        <w:numPr>
          <w:ilvl w:val="0"/>
          <w:numId w:val="40"/>
        </w:numPr>
      </w:pPr>
      <w:hyperlink r:id="rId50" w:history="1">
        <w:r w:rsidR="00E842F1" w:rsidRPr="00E75AB4">
          <w:rPr>
            <w:rStyle w:val="Hyperlink"/>
          </w:rPr>
          <w:t>R1-2204128</w:t>
        </w:r>
      </w:hyperlink>
      <w:r w:rsidR="00614E8D" w:rsidRPr="00E75AB4">
        <w:tab/>
        <w:t>Remaining issues for NR positioning</w:t>
      </w:r>
      <w:r w:rsidR="00614E8D">
        <w:tab/>
        <w:t>InterDigital, Inc.</w:t>
      </w:r>
    </w:p>
    <w:p w14:paraId="1B88AAF8" w14:textId="77777777" w:rsidR="00614E8D" w:rsidRDefault="006F11E3" w:rsidP="008F4881">
      <w:pPr>
        <w:pStyle w:val="ListParagraph"/>
        <w:numPr>
          <w:ilvl w:val="0"/>
          <w:numId w:val="40"/>
        </w:numPr>
      </w:pPr>
      <w:hyperlink r:id="rId51" w:history="1">
        <w:r w:rsidR="00E842F1">
          <w:rPr>
            <w:rStyle w:val="Hyperlink"/>
          </w:rPr>
          <w:t>R1-2204275</w:t>
        </w:r>
      </w:hyperlink>
      <w:r w:rsidR="00614E8D">
        <w:tab/>
        <w:t>Remaining issues on accuracy improvements</w:t>
      </w:r>
      <w:r w:rsidR="00614E8D">
        <w:tab/>
        <w:t>CMCC</w:t>
      </w:r>
    </w:p>
    <w:p w14:paraId="6513B54C" w14:textId="77777777" w:rsidR="00614E8D" w:rsidRDefault="006F11E3" w:rsidP="008F4881">
      <w:pPr>
        <w:pStyle w:val="ListParagraph"/>
        <w:numPr>
          <w:ilvl w:val="0"/>
          <w:numId w:val="40"/>
        </w:numPr>
      </w:pPr>
      <w:hyperlink r:id="rId52" w:history="1">
        <w:r w:rsidR="00E842F1">
          <w:rPr>
            <w:rStyle w:val="Hyperlink"/>
          </w:rPr>
          <w:t>R1-2204276</w:t>
        </w:r>
      </w:hyperlink>
      <w:r w:rsidR="00614E8D">
        <w:tab/>
        <w:t>Remaining issues on latency improvements</w:t>
      </w:r>
      <w:r w:rsidR="00614E8D">
        <w:tab/>
        <w:t>CMCC</w:t>
      </w:r>
    </w:p>
    <w:p w14:paraId="401F1035" w14:textId="77777777" w:rsidR="00614E8D" w:rsidRDefault="006F11E3" w:rsidP="008F4881">
      <w:pPr>
        <w:pStyle w:val="ListParagraph"/>
        <w:numPr>
          <w:ilvl w:val="0"/>
          <w:numId w:val="40"/>
        </w:numPr>
      </w:pPr>
      <w:hyperlink r:id="rId53" w:history="1">
        <w:r w:rsidR="00E842F1">
          <w:rPr>
            <w:rStyle w:val="Hyperlink"/>
          </w:rPr>
          <w:t>R1-2204346</w:t>
        </w:r>
      </w:hyperlink>
      <w:r w:rsidR="00614E8D">
        <w:tab/>
        <w:t>Remaining issue on accuracy improvements</w:t>
      </w:r>
      <w:r w:rsidR="00614E8D">
        <w:tab/>
        <w:t>NTT DOCOMO, INC.</w:t>
      </w:r>
    </w:p>
    <w:p w14:paraId="02BD94CE" w14:textId="77777777" w:rsidR="00614E8D" w:rsidRDefault="006F11E3" w:rsidP="008F4881">
      <w:pPr>
        <w:pStyle w:val="ListParagraph"/>
        <w:numPr>
          <w:ilvl w:val="0"/>
          <w:numId w:val="40"/>
        </w:numPr>
      </w:pPr>
      <w:hyperlink r:id="rId54" w:history="1">
        <w:r w:rsidR="00E842F1">
          <w:rPr>
            <w:rStyle w:val="Hyperlink"/>
          </w:rPr>
          <w:t>R1-2204522</w:t>
        </w:r>
      </w:hyperlink>
      <w:r w:rsidR="00614E8D">
        <w:tab/>
        <w:t>Discussion on maintenance for NR positioning other enhancements</w:t>
      </w:r>
      <w:r w:rsidR="00614E8D">
        <w:tab/>
        <w:t>LG Electronics</w:t>
      </w:r>
    </w:p>
    <w:p w14:paraId="3E024441" w14:textId="77777777" w:rsidR="00614E8D" w:rsidRDefault="006F11E3" w:rsidP="008F4881">
      <w:pPr>
        <w:pStyle w:val="ListParagraph"/>
        <w:numPr>
          <w:ilvl w:val="0"/>
          <w:numId w:val="40"/>
        </w:numPr>
      </w:pPr>
      <w:hyperlink r:id="rId55" w:history="1">
        <w:r w:rsidR="00E842F1">
          <w:rPr>
            <w:rStyle w:val="Hyperlink"/>
          </w:rPr>
          <w:t>R1-2204903</w:t>
        </w:r>
      </w:hyperlink>
      <w:r w:rsidR="00614E8D">
        <w:tab/>
        <w:t>Maintenance of Rel-17 positioning latency and efficiency improvements</w:t>
      </w:r>
      <w:r w:rsidR="00614E8D">
        <w:tab/>
        <w:t>Huawei, HiSilicon</w:t>
      </w:r>
    </w:p>
    <w:p w14:paraId="78014BE7" w14:textId="77777777" w:rsidR="00614E8D" w:rsidRDefault="006F11E3" w:rsidP="008F4881">
      <w:pPr>
        <w:pStyle w:val="ListParagraph"/>
        <w:numPr>
          <w:ilvl w:val="0"/>
          <w:numId w:val="40"/>
        </w:numPr>
      </w:pPr>
      <w:hyperlink r:id="rId56" w:history="1">
        <w:r w:rsidR="00E842F1">
          <w:rPr>
            <w:rStyle w:val="Hyperlink"/>
          </w:rPr>
          <w:t>R1-2204942</w:t>
        </w:r>
      </w:hyperlink>
      <w:r w:rsidR="00614E8D">
        <w:tab/>
        <w:t>Maintenance of accuracy improvements for NR positioning enhancements</w:t>
      </w:r>
      <w:r w:rsidR="00614E8D">
        <w:tab/>
        <w:t>Ericsson</w:t>
      </w:r>
    </w:p>
    <w:p w14:paraId="64C9C90A" w14:textId="77777777" w:rsidR="00614E8D" w:rsidRDefault="006F11E3" w:rsidP="008F4881">
      <w:pPr>
        <w:pStyle w:val="ListParagraph"/>
        <w:numPr>
          <w:ilvl w:val="0"/>
          <w:numId w:val="40"/>
        </w:numPr>
      </w:pPr>
      <w:hyperlink r:id="rId57" w:history="1">
        <w:r w:rsidR="00E842F1">
          <w:rPr>
            <w:rStyle w:val="Hyperlink"/>
          </w:rPr>
          <w:t>R1-2204943</w:t>
        </w:r>
      </w:hyperlink>
      <w:r w:rsidR="00614E8D">
        <w:tab/>
        <w:t>Remaining issues for NR positioning enhancements</w:t>
      </w:r>
      <w:r w:rsidR="00614E8D">
        <w:tab/>
        <w:t>Ericsson</w:t>
      </w:r>
    </w:p>
    <w:p w14:paraId="2C3262AB" w14:textId="77777777" w:rsidR="00614E8D" w:rsidRDefault="006F11E3" w:rsidP="008F4881">
      <w:pPr>
        <w:pStyle w:val="ListParagraph"/>
        <w:numPr>
          <w:ilvl w:val="0"/>
          <w:numId w:val="40"/>
        </w:numPr>
      </w:pPr>
      <w:hyperlink r:id="rId58" w:history="1">
        <w:r w:rsidR="00E842F1">
          <w:rPr>
            <w:rStyle w:val="Hyperlink"/>
          </w:rPr>
          <w:t>R1-2204985</w:t>
        </w:r>
      </w:hyperlink>
      <w:r w:rsidR="00614E8D">
        <w:tab/>
        <w:t>Maintenance on Accuracy Improvements</w:t>
      </w:r>
      <w:r w:rsidR="00614E8D">
        <w:tab/>
        <w:t>Qualcomm Incorporated</w:t>
      </w:r>
    </w:p>
    <w:p w14:paraId="24001263" w14:textId="77777777" w:rsidR="00614E8D" w:rsidRDefault="006F11E3" w:rsidP="008F4881">
      <w:pPr>
        <w:pStyle w:val="ListParagraph"/>
        <w:numPr>
          <w:ilvl w:val="0"/>
          <w:numId w:val="40"/>
        </w:numPr>
      </w:pPr>
      <w:hyperlink r:id="rId59" w:history="1">
        <w:r w:rsidR="00E842F1">
          <w:rPr>
            <w:rStyle w:val="Hyperlink"/>
          </w:rPr>
          <w:t>R1-2204986</w:t>
        </w:r>
      </w:hyperlink>
      <w:r w:rsidR="00614E8D">
        <w:tab/>
        <w:t>Maintenance on Other Issues in NR Positioning Enhancements</w:t>
      </w:r>
      <w:r w:rsidR="00614E8D">
        <w:tab/>
        <w:t>Qualcomm Incorporated</w:t>
      </w:r>
    </w:p>
    <w:p w14:paraId="31CE38C2" w14:textId="77777777" w:rsidR="00155536" w:rsidRDefault="006F11E3" w:rsidP="008F4881">
      <w:pPr>
        <w:pStyle w:val="ListParagraph"/>
        <w:numPr>
          <w:ilvl w:val="0"/>
          <w:numId w:val="40"/>
        </w:numPr>
      </w:pPr>
      <w:hyperlink r:id="rId60" w:history="1">
        <w:r w:rsidR="00E842F1">
          <w:rPr>
            <w:rStyle w:val="Hyperlink"/>
          </w:rPr>
          <w:t>R1-2203040</w:t>
        </w:r>
      </w:hyperlink>
      <w:r w:rsidR="00155536" w:rsidRPr="00155536">
        <w:t xml:space="preserve"> (R3-222721), “Questions concerning the implementation of RAN1 agreements in NRPPa,” RAN3 (Ericsson)</w:t>
      </w:r>
    </w:p>
    <w:p w14:paraId="4F642751" w14:textId="77777777" w:rsidR="0024408B" w:rsidRPr="00155536" w:rsidRDefault="0024408B" w:rsidP="002459D8">
      <w:pPr>
        <w:pStyle w:val="ListParagraph"/>
        <w:numPr>
          <w:ilvl w:val="0"/>
          <w:numId w:val="40"/>
        </w:numPr>
      </w:pPr>
      <w:r w:rsidRPr="00DB50C1">
        <w:t>R1- 2205095</w:t>
      </w:r>
      <w:r>
        <w:t xml:space="preserve"> (revision of R1-</w:t>
      </w:r>
      <w:r w:rsidRPr="00AD13E0">
        <w:t xml:space="preserve"> R1- 22050</w:t>
      </w:r>
      <w:r>
        <w:t>7</w:t>
      </w:r>
      <w:r w:rsidRPr="00AD13E0">
        <w:t>5</w:t>
      </w:r>
      <w:r>
        <w:t>)</w:t>
      </w:r>
      <w:r w:rsidRPr="00AD13E0">
        <w:t xml:space="preserve">  </w:t>
      </w:r>
      <w:r w:rsidRPr="00CC7C3B">
        <w:t>Maintenance of NR Positioning Accuracy</w:t>
      </w:r>
      <w:r>
        <w:t xml:space="preserve"> Nokia, Nokia Shanghai Bell</w:t>
      </w:r>
    </w:p>
    <w:p w14:paraId="50453B25" w14:textId="77777777" w:rsidR="00285EAC" w:rsidRPr="00D00FE0" w:rsidRDefault="00285EAC" w:rsidP="00D00FE0"/>
    <w:sectPr w:rsidR="00285EAC" w:rsidRPr="00D00FE0" w:rsidSect="00A01B2F">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FAC5E" w14:textId="77777777" w:rsidR="006F11E3" w:rsidRDefault="006F11E3" w:rsidP="00FE429F">
      <w:r>
        <w:separator/>
      </w:r>
    </w:p>
  </w:endnote>
  <w:endnote w:type="continuationSeparator" w:id="0">
    <w:p w14:paraId="7627502A" w14:textId="77777777" w:rsidR="006F11E3" w:rsidRDefault="006F11E3"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altName w:val="Arial"/>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Times">
    <w:panose1 w:val="02000500000000000000"/>
    <w:charset w:val="00"/>
    <w:family w:val="auto"/>
    <w:pitch w:val="variable"/>
    <w:sig w:usb0="E00002FF" w:usb1="5000205A" w:usb2="00000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17396" w14:textId="77777777" w:rsidR="006F11E3" w:rsidRDefault="006F11E3" w:rsidP="00FE429F">
      <w:r>
        <w:separator/>
      </w:r>
    </w:p>
  </w:footnote>
  <w:footnote w:type="continuationSeparator" w:id="0">
    <w:p w14:paraId="6633E040" w14:textId="77777777" w:rsidR="006F11E3" w:rsidRDefault="006F11E3"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78E2DE7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9" w15:restartNumberingAfterBreak="0">
    <w:nsid w:val="0A4F20B8"/>
    <w:multiLevelType w:val="hybridMultilevel"/>
    <w:tmpl w:val="52ACE7C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0C4B4E2E"/>
    <w:multiLevelType w:val="hybridMultilevel"/>
    <w:tmpl w:val="0924E4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3D6F31"/>
    <w:multiLevelType w:val="hybridMultilevel"/>
    <w:tmpl w:val="711EFD16"/>
    <w:lvl w:ilvl="0" w:tplc="76FAE7A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534EFA"/>
    <w:multiLevelType w:val="hybridMultilevel"/>
    <w:tmpl w:val="2E1C2EC6"/>
    <w:lvl w:ilvl="0" w:tplc="04090001">
      <w:numFmt w:val="bullet"/>
      <w:lvlText w:val="-"/>
      <w:lvlJc w:val="left"/>
      <w:pPr>
        <w:ind w:left="1305" w:hanging="420"/>
      </w:pPr>
      <w:rPr>
        <w:rFonts w:ascii="Times New Roman" w:eastAsia="MS Mincho"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7AC3343"/>
    <w:multiLevelType w:val="multilevel"/>
    <w:tmpl w:val="8D52F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3" w15:restartNumberingAfterBreak="0">
    <w:nsid w:val="4ADE5A39"/>
    <w:multiLevelType w:val="hybridMultilevel"/>
    <w:tmpl w:val="F3280EBE"/>
    <w:lvl w:ilvl="0" w:tplc="73723D84">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3C27A9A"/>
    <w:multiLevelType w:val="hybridMultilevel"/>
    <w:tmpl w:val="5DF880D4"/>
    <w:lvl w:ilvl="0" w:tplc="04090001">
      <w:numFmt w:val="bullet"/>
      <w:lvlText w:val="-"/>
      <w:lvlJc w:val="left"/>
      <w:pPr>
        <w:ind w:left="1305" w:hanging="420"/>
      </w:pPr>
      <w:rPr>
        <w:rFonts w:ascii="Times New Roman" w:eastAsia="MS Mincho"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8"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C07118C"/>
    <w:multiLevelType w:val="multilevel"/>
    <w:tmpl w:val="63E824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0792017"/>
    <w:multiLevelType w:val="hybridMultilevel"/>
    <w:tmpl w:val="115431CC"/>
    <w:lvl w:ilvl="0" w:tplc="25C0A764">
      <w:start w:val="3"/>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21"/>
  </w:num>
  <w:num w:numId="3">
    <w:abstractNumId w:val="1"/>
  </w:num>
  <w:num w:numId="4">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abstractNumId w:val="3"/>
  </w:num>
  <w:num w:numId="6">
    <w:abstractNumId w:val="41"/>
  </w:num>
  <w:num w:numId="7">
    <w:abstractNumId w:val="29"/>
  </w:num>
  <w:num w:numId="8">
    <w:abstractNumId w:val="16"/>
  </w:num>
  <w:num w:numId="9">
    <w:abstractNumId w:val="7"/>
  </w:num>
  <w:num w:numId="10">
    <w:abstractNumId w:val="32"/>
  </w:num>
  <w:num w:numId="11">
    <w:abstractNumId w:val="31"/>
  </w:num>
  <w:num w:numId="12">
    <w:abstractNumId w:val="10"/>
  </w:num>
  <w:num w:numId="13">
    <w:abstractNumId w:val="48"/>
  </w:num>
  <w:num w:numId="14">
    <w:abstractNumId w:val="34"/>
  </w:num>
  <w:num w:numId="15">
    <w:abstractNumId w:val="6"/>
  </w:num>
  <w:num w:numId="16">
    <w:abstractNumId w:val="4"/>
  </w:num>
  <w:num w:numId="17">
    <w:abstractNumId w:val="39"/>
  </w:num>
  <w:num w:numId="18">
    <w:abstractNumId w:val="36"/>
  </w:num>
  <w:num w:numId="19">
    <w:abstractNumId w:val="46"/>
  </w:num>
  <w:num w:numId="20">
    <w:abstractNumId w:val="20"/>
  </w:num>
  <w:num w:numId="21">
    <w:abstractNumId w:val="0"/>
  </w:num>
  <w:num w:numId="22">
    <w:abstractNumId w:val="35"/>
  </w:num>
  <w:num w:numId="23">
    <w:abstractNumId w:val="49"/>
  </w:num>
  <w:num w:numId="24">
    <w:abstractNumId w:val="23"/>
  </w:num>
  <w:num w:numId="25">
    <w:abstractNumId w:val="30"/>
  </w:num>
  <w:num w:numId="26">
    <w:abstractNumId w:val="26"/>
  </w:num>
  <w:num w:numId="27">
    <w:abstractNumId w:val="25"/>
  </w:num>
  <w:num w:numId="28">
    <w:abstractNumId w:val="19"/>
  </w:num>
  <w:num w:numId="29">
    <w:abstractNumId w:val="5"/>
  </w:num>
  <w:num w:numId="30">
    <w:abstractNumId w:val="50"/>
  </w:num>
  <w:num w:numId="31">
    <w:abstractNumId w:val="44"/>
  </w:num>
  <w:num w:numId="32">
    <w:abstractNumId w:val="14"/>
  </w:num>
  <w:num w:numId="33">
    <w:abstractNumId w:val="51"/>
  </w:num>
  <w:num w:numId="34">
    <w:abstractNumId w:val="22"/>
  </w:num>
  <w:num w:numId="35">
    <w:abstractNumId w:val="45"/>
  </w:num>
  <w:num w:numId="36">
    <w:abstractNumId w:val="17"/>
  </w:num>
  <w:num w:numId="37">
    <w:abstractNumId w:val="40"/>
  </w:num>
  <w:num w:numId="38">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42"/>
  </w:num>
  <w:num w:numId="40">
    <w:abstractNumId w:val="33"/>
  </w:num>
  <w:num w:numId="41">
    <w:abstractNumId w:val="9"/>
  </w:num>
  <w:num w:numId="42">
    <w:abstractNumId w:val="15"/>
  </w:num>
  <w:num w:numId="43">
    <w:abstractNumId w:val="12"/>
  </w:num>
  <w:num w:numId="44">
    <w:abstractNumId w:val="43"/>
  </w:num>
  <w:num w:numId="45">
    <w:abstractNumId w:val="24"/>
  </w:num>
  <w:num w:numId="46">
    <w:abstractNumId w:val="8"/>
  </w:num>
  <w:num w:numId="47">
    <w:abstractNumId w:val="37"/>
  </w:num>
  <w:num w:numId="48">
    <w:abstractNumId w:val="13"/>
  </w:num>
  <w:num w:numId="49">
    <w:abstractNumId w:val="38"/>
  </w:num>
  <w:num w:numId="50">
    <w:abstractNumId w:val="27"/>
  </w:num>
  <w:num w:numId="51">
    <w:abstractNumId w:val="18"/>
  </w:num>
  <w:num w:numId="52">
    <w:abstractNumId w:val="1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activeWritingStyle w:appName="MSWord" w:lang="sv-SE" w:vendorID="64" w:dllVersion="0" w:nlCheck="1" w:checkStyle="0"/>
  <w:activeWritingStyle w:appName="MSWord" w:lang="zh-CN" w:vendorID="64" w:dllVersion="0" w:nlCheck="1" w:checkStyle="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gUAHi3T5SwAAAA="/>
  </w:docVars>
  <w:rsids>
    <w:rsidRoot w:val="005848D4"/>
    <w:rsid w:val="00000398"/>
    <w:rsid w:val="000019EC"/>
    <w:rsid w:val="00002251"/>
    <w:rsid w:val="000038C9"/>
    <w:rsid w:val="000039A0"/>
    <w:rsid w:val="00003CB2"/>
    <w:rsid w:val="000046D2"/>
    <w:rsid w:val="00004B7E"/>
    <w:rsid w:val="000051B6"/>
    <w:rsid w:val="00007307"/>
    <w:rsid w:val="00007707"/>
    <w:rsid w:val="000103A3"/>
    <w:rsid w:val="0001148B"/>
    <w:rsid w:val="000114EF"/>
    <w:rsid w:val="000117B5"/>
    <w:rsid w:val="00011F2D"/>
    <w:rsid w:val="0001286B"/>
    <w:rsid w:val="00013727"/>
    <w:rsid w:val="00014A8A"/>
    <w:rsid w:val="00014BAC"/>
    <w:rsid w:val="000178DB"/>
    <w:rsid w:val="000179FF"/>
    <w:rsid w:val="00017BDD"/>
    <w:rsid w:val="0002069A"/>
    <w:rsid w:val="00023F3D"/>
    <w:rsid w:val="00024A83"/>
    <w:rsid w:val="00024E45"/>
    <w:rsid w:val="00025019"/>
    <w:rsid w:val="00025DAF"/>
    <w:rsid w:val="00025E58"/>
    <w:rsid w:val="00030D2A"/>
    <w:rsid w:val="000310D1"/>
    <w:rsid w:val="0003189B"/>
    <w:rsid w:val="000324D1"/>
    <w:rsid w:val="000325D7"/>
    <w:rsid w:val="00033012"/>
    <w:rsid w:val="00033B1F"/>
    <w:rsid w:val="0003506A"/>
    <w:rsid w:val="00035947"/>
    <w:rsid w:val="00036E85"/>
    <w:rsid w:val="0003778A"/>
    <w:rsid w:val="0004030F"/>
    <w:rsid w:val="00044518"/>
    <w:rsid w:val="0004622E"/>
    <w:rsid w:val="00046FB5"/>
    <w:rsid w:val="000504EF"/>
    <w:rsid w:val="0005094E"/>
    <w:rsid w:val="000520D2"/>
    <w:rsid w:val="000521E1"/>
    <w:rsid w:val="000536FB"/>
    <w:rsid w:val="00053C89"/>
    <w:rsid w:val="00057540"/>
    <w:rsid w:val="00057794"/>
    <w:rsid w:val="000579FF"/>
    <w:rsid w:val="00057E72"/>
    <w:rsid w:val="000601C7"/>
    <w:rsid w:val="000616B2"/>
    <w:rsid w:val="00061C56"/>
    <w:rsid w:val="00061DFD"/>
    <w:rsid w:val="00063F07"/>
    <w:rsid w:val="0006422D"/>
    <w:rsid w:val="00066ABA"/>
    <w:rsid w:val="000675D3"/>
    <w:rsid w:val="0007079F"/>
    <w:rsid w:val="00071C78"/>
    <w:rsid w:val="00071CF9"/>
    <w:rsid w:val="000734DF"/>
    <w:rsid w:val="00074F5D"/>
    <w:rsid w:val="00077E64"/>
    <w:rsid w:val="00080C0E"/>
    <w:rsid w:val="00080FBB"/>
    <w:rsid w:val="0008179D"/>
    <w:rsid w:val="000829E3"/>
    <w:rsid w:val="00082A90"/>
    <w:rsid w:val="00083D1C"/>
    <w:rsid w:val="000842CA"/>
    <w:rsid w:val="00084798"/>
    <w:rsid w:val="00086151"/>
    <w:rsid w:val="00087B46"/>
    <w:rsid w:val="0009045E"/>
    <w:rsid w:val="00090C35"/>
    <w:rsid w:val="00090FF2"/>
    <w:rsid w:val="00093811"/>
    <w:rsid w:val="0009417C"/>
    <w:rsid w:val="000941A8"/>
    <w:rsid w:val="00094EFE"/>
    <w:rsid w:val="000955B4"/>
    <w:rsid w:val="00097612"/>
    <w:rsid w:val="00097C34"/>
    <w:rsid w:val="000A0674"/>
    <w:rsid w:val="000A081A"/>
    <w:rsid w:val="000A0B64"/>
    <w:rsid w:val="000A28DF"/>
    <w:rsid w:val="000A2E9E"/>
    <w:rsid w:val="000A5DD9"/>
    <w:rsid w:val="000A6970"/>
    <w:rsid w:val="000A7471"/>
    <w:rsid w:val="000A77E0"/>
    <w:rsid w:val="000B0C82"/>
    <w:rsid w:val="000B11F9"/>
    <w:rsid w:val="000B2013"/>
    <w:rsid w:val="000B279C"/>
    <w:rsid w:val="000B33BD"/>
    <w:rsid w:val="000B48CB"/>
    <w:rsid w:val="000B4F17"/>
    <w:rsid w:val="000B700D"/>
    <w:rsid w:val="000B7908"/>
    <w:rsid w:val="000B7BAC"/>
    <w:rsid w:val="000C038B"/>
    <w:rsid w:val="000C2CF4"/>
    <w:rsid w:val="000C58DA"/>
    <w:rsid w:val="000C6635"/>
    <w:rsid w:val="000C72AD"/>
    <w:rsid w:val="000C779C"/>
    <w:rsid w:val="000D1111"/>
    <w:rsid w:val="000D13E8"/>
    <w:rsid w:val="000D1E51"/>
    <w:rsid w:val="000D2C45"/>
    <w:rsid w:val="000D3E97"/>
    <w:rsid w:val="000D420D"/>
    <w:rsid w:val="000D4936"/>
    <w:rsid w:val="000D71AA"/>
    <w:rsid w:val="000E05BF"/>
    <w:rsid w:val="000E085E"/>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5FF1"/>
    <w:rsid w:val="001214BC"/>
    <w:rsid w:val="00122257"/>
    <w:rsid w:val="0012263C"/>
    <w:rsid w:val="00122971"/>
    <w:rsid w:val="00122A18"/>
    <w:rsid w:val="00122A43"/>
    <w:rsid w:val="0012307C"/>
    <w:rsid w:val="001245FC"/>
    <w:rsid w:val="0012544B"/>
    <w:rsid w:val="00125EB9"/>
    <w:rsid w:val="00126697"/>
    <w:rsid w:val="00127052"/>
    <w:rsid w:val="00127433"/>
    <w:rsid w:val="0012768C"/>
    <w:rsid w:val="001317CD"/>
    <w:rsid w:val="00132139"/>
    <w:rsid w:val="001326BD"/>
    <w:rsid w:val="00132C2B"/>
    <w:rsid w:val="00132F4C"/>
    <w:rsid w:val="001340CF"/>
    <w:rsid w:val="00135883"/>
    <w:rsid w:val="001376F5"/>
    <w:rsid w:val="00137738"/>
    <w:rsid w:val="00141910"/>
    <w:rsid w:val="001433BD"/>
    <w:rsid w:val="00143659"/>
    <w:rsid w:val="00143B72"/>
    <w:rsid w:val="00143F2A"/>
    <w:rsid w:val="00145438"/>
    <w:rsid w:val="00145482"/>
    <w:rsid w:val="001456AF"/>
    <w:rsid w:val="00146343"/>
    <w:rsid w:val="0014706A"/>
    <w:rsid w:val="0014723B"/>
    <w:rsid w:val="001477E9"/>
    <w:rsid w:val="00147BBF"/>
    <w:rsid w:val="001510E3"/>
    <w:rsid w:val="001516C5"/>
    <w:rsid w:val="001516E0"/>
    <w:rsid w:val="00151C16"/>
    <w:rsid w:val="00152C42"/>
    <w:rsid w:val="00152C9C"/>
    <w:rsid w:val="00153B12"/>
    <w:rsid w:val="00155536"/>
    <w:rsid w:val="001557FB"/>
    <w:rsid w:val="001561BE"/>
    <w:rsid w:val="0015655A"/>
    <w:rsid w:val="00156988"/>
    <w:rsid w:val="00156D5D"/>
    <w:rsid w:val="00157409"/>
    <w:rsid w:val="00160D43"/>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D8C"/>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B13FA"/>
    <w:rsid w:val="001B2F2F"/>
    <w:rsid w:val="001B3020"/>
    <w:rsid w:val="001B478F"/>
    <w:rsid w:val="001B5297"/>
    <w:rsid w:val="001B58C7"/>
    <w:rsid w:val="001B5D44"/>
    <w:rsid w:val="001B6CC8"/>
    <w:rsid w:val="001B7E47"/>
    <w:rsid w:val="001B7E85"/>
    <w:rsid w:val="001C04F6"/>
    <w:rsid w:val="001C075F"/>
    <w:rsid w:val="001C0973"/>
    <w:rsid w:val="001C0FB1"/>
    <w:rsid w:val="001C210B"/>
    <w:rsid w:val="001C2975"/>
    <w:rsid w:val="001C3383"/>
    <w:rsid w:val="001C4895"/>
    <w:rsid w:val="001C5B3B"/>
    <w:rsid w:val="001D03B5"/>
    <w:rsid w:val="001D255C"/>
    <w:rsid w:val="001D31F2"/>
    <w:rsid w:val="001D36FB"/>
    <w:rsid w:val="001D461E"/>
    <w:rsid w:val="001D4ACA"/>
    <w:rsid w:val="001D7413"/>
    <w:rsid w:val="001D79A9"/>
    <w:rsid w:val="001E07DC"/>
    <w:rsid w:val="001E0ECF"/>
    <w:rsid w:val="001E2905"/>
    <w:rsid w:val="001E51A7"/>
    <w:rsid w:val="001E539B"/>
    <w:rsid w:val="001E70C4"/>
    <w:rsid w:val="001E7284"/>
    <w:rsid w:val="001F1072"/>
    <w:rsid w:val="001F13B3"/>
    <w:rsid w:val="001F17F2"/>
    <w:rsid w:val="001F1F2D"/>
    <w:rsid w:val="001F2194"/>
    <w:rsid w:val="001F284C"/>
    <w:rsid w:val="001F2E23"/>
    <w:rsid w:val="001F2EFF"/>
    <w:rsid w:val="001F305D"/>
    <w:rsid w:val="001F3B0A"/>
    <w:rsid w:val="001F3F06"/>
    <w:rsid w:val="001F476C"/>
    <w:rsid w:val="001F4B96"/>
    <w:rsid w:val="001F5791"/>
    <w:rsid w:val="001F5EBC"/>
    <w:rsid w:val="001F662D"/>
    <w:rsid w:val="001F6DF2"/>
    <w:rsid w:val="001F7375"/>
    <w:rsid w:val="00201164"/>
    <w:rsid w:val="002014EE"/>
    <w:rsid w:val="002015D1"/>
    <w:rsid w:val="00203E25"/>
    <w:rsid w:val="00204B19"/>
    <w:rsid w:val="0021057C"/>
    <w:rsid w:val="002125F0"/>
    <w:rsid w:val="002130E9"/>
    <w:rsid w:val="0021333F"/>
    <w:rsid w:val="00213D1A"/>
    <w:rsid w:val="002146A1"/>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84"/>
    <w:rsid w:val="00237D93"/>
    <w:rsid w:val="00237F85"/>
    <w:rsid w:val="00240009"/>
    <w:rsid w:val="00240686"/>
    <w:rsid w:val="00241626"/>
    <w:rsid w:val="00241AE3"/>
    <w:rsid w:val="00242486"/>
    <w:rsid w:val="0024408B"/>
    <w:rsid w:val="002443C5"/>
    <w:rsid w:val="0024453E"/>
    <w:rsid w:val="002459D8"/>
    <w:rsid w:val="00246713"/>
    <w:rsid w:val="00250E11"/>
    <w:rsid w:val="0025216F"/>
    <w:rsid w:val="00252BB0"/>
    <w:rsid w:val="002534FF"/>
    <w:rsid w:val="00253C25"/>
    <w:rsid w:val="00253E49"/>
    <w:rsid w:val="00255E9A"/>
    <w:rsid w:val="00256642"/>
    <w:rsid w:val="00257ECA"/>
    <w:rsid w:val="00260385"/>
    <w:rsid w:val="0026054C"/>
    <w:rsid w:val="00260A1D"/>
    <w:rsid w:val="0026245E"/>
    <w:rsid w:val="00262584"/>
    <w:rsid w:val="002634EB"/>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1BBD"/>
    <w:rsid w:val="00282FC1"/>
    <w:rsid w:val="0028369F"/>
    <w:rsid w:val="00284EA3"/>
    <w:rsid w:val="00285459"/>
    <w:rsid w:val="00285EAC"/>
    <w:rsid w:val="00286974"/>
    <w:rsid w:val="002873E9"/>
    <w:rsid w:val="002901FF"/>
    <w:rsid w:val="002914B8"/>
    <w:rsid w:val="00293A28"/>
    <w:rsid w:val="002945F0"/>
    <w:rsid w:val="00294BF3"/>
    <w:rsid w:val="00295121"/>
    <w:rsid w:val="002A029F"/>
    <w:rsid w:val="002A03FF"/>
    <w:rsid w:val="002A3822"/>
    <w:rsid w:val="002A5B40"/>
    <w:rsid w:val="002B0BAD"/>
    <w:rsid w:val="002B2805"/>
    <w:rsid w:val="002B32AB"/>
    <w:rsid w:val="002B3597"/>
    <w:rsid w:val="002B7FF1"/>
    <w:rsid w:val="002C0540"/>
    <w:rsid w:val="002C06F9"/>
    <w:rsid w:val="002C28EE"/>
    <w:rsid w:val="002C2F10"/>
    <w:rsid w:val="002C32F3"/>
    <w:rsid w:val="002C6C6B"/>
    <w:rsid w:val="002C7EA7"/>
    <w:rsid w:val="002D1D08"/>
    <w:rsid w:val="002D385B"/>
    <w:rsid w:val="002D388E"/>
    <w:rsid w:val="002D3B3B"/>
    <w:rsid w:val="002D5625"/>
    <w:rsid w:val="002D6479"/>
    <w:rsid w:val="002D6613"/>
    <w:rsid w:val="002D66B0"/>
    <w:rsid w:val="002D6FBF"/>
    <w:rsid w:val="002D76AC"/>
    <w:rsid w:val="002E01EB"/>
    <w:rsid w:val="002E04C9"/>
    <w:rsid w:val="002E0854"/>
    <w:rsid w:val="002E0D40"/>
    <w:rsid w:val="002E2125"/>
    <w:rsid w:val="002E2447"/>
    <w:rsid w:val="002E28FE"/>
    <w:rsid w:val="002E2EA8"/>
    <w:rsid w:val="002E3690"/>
    <w:rsid w:val="002E3EAD"/>
    <w:rsid w:val="002E49A3"/>
    <w:rsid w:val="002E49F0"/>
    <w:rsid w:val="002E4D9E"/>
    <w:rsid w:val="002E4FE2"/>
    <w:rsid w:val="002E79D2"/>
    <w:rsid w:val="002F00EA"/>
    <w:rsid w:val="002F185C"/>
    <w:rsid w:val="002F1A3D"/>
    <w:rsid w:val="002F3399"/>
    <w:rsid w:val="002F37E3"/>
    <w:rsid w:val="002F5773"/>
    <w:rsid w:val="002F5777"/>
    <w:rsid w:val="002F5C32"/>
    <w:rsid w:val="002F6B6E"/>
    <w:rsid w:val="002F742E"/>
    <w:rsid w:val="002F790F"/>
    <w:rsid w:val="003004D2"/>
    <w:rsid w:val="00302ADB"/>
    <w:rsid w:val="003047F3"/>
    <w:rsid w:val="00304B81"/>
    <w:rsid w:val="00305225"/>
    <w:rsid w:val="00305247"/>
    <w:rsid w:val="003076FD"/>
    <w:rsid w:val="00310173"/>
    <w:rsid w:val="00310DDE"/>
    <w:rsid w:val="003111F7"/>
    <w:rsid w:val="003115A1"/>
    <w:rsid w:val="00311D72"/>
    <w:rsid w:val="003131E2"/>
    <w:rsid w:val="003134AB"/>
    <w:rsid w:val="003134CC"/>
    <w:rsid w:val="00313CDF"/>
    <w:rsid w:val="003140F9"/>
    <w:rsid w:val="003161E1"/>
    <w:rsid w:val="00316774"/>
    <w:rsid w:val="00316CD7"/>
    <w:rsid w:val="0031771B"/>
    <w:rsid w:val="0032139A"/>
    <w:rsid w:val="00321701"/>
    <w:rsid w:val="003218FF"/>
    <w:rsid w:val="0032207E"/>
    <w:rsid w:val="003223A9"/>
    <w:rsid w:val="00322C32"/>
    <w:rsid w:val="00324991"/>
    <w:rsid w:val="003258B5"/>
    <w:rsid w:val="00325C13"/>
    <w:rsid w:val="00327000"/>
    <w:rsid w:val="0032715F"/>
    <w:rsid w:val="00332550"/>
    <w:rsid w:val="0033299C"/>
    <w:rsid w:val="00332B86"/>
    <w:rsid w:val="00334116"/>
    <w:rsid w:val="00334C65"/>
    <w:rsid w:val="0033696E"/>
    <w:rsid w:val="00337B66"/>
    <w:rsid w:val="00337F17"/>
    <w:rsid w:val="00337FA7"/>
    <w:rsid w:val="003403BC"/>
    <w:rsid w:val="00344DB8"/>
    <w:rsid w:val="00345880"/>
    <w:rsid w:val="00346B3E"/>
    <w:rsid w:val="0035161A"/>
    <w:rsid w:val="003517EF"/>
    <w:rsid w:val="00351809"/>
    <w:rsid w:val="0035241A"/>
    <w:rsid w:val="003525E2"/>
    <w:rsid w:val="00352C99"/>
    <w:rsid w:val="00355A51"/>
    <w:rsid w:val="00356C98"/>
    <w:rsid w:val="003613DE"/>
    <w:rsid w:val="00361DDE"/>
    <w:rsid w:val="00362666"/>
    <w:rsid w:val="003626AA"/>
    <w:rsid w:val="003634F0"/>
    <w:rsid w:val="0036408B"/>
    <w:rsid w:val="00364998"/>
    <w:rsid w:val="0036572A"/>
    <w:rsid w:val="0036675A"/>
    <w:rsid w:val="0036762F"/>
    <w:rsid w:val="003708E7"/>
    <w:rsid w:val="00370BF1"/>
    <w:rsid w:val="00373142"/>
    <w:rsid w:val="003752EF"/>
    <w:rsid w:val="00375653"/>
    <w:rsid w:val="00380096"/>
    <w:rsid w:val="00383198"/>
    <w:rsid w:val="003855E4"/>
    <w:rsid w:val="00386144"/>
    <w:rsid w:val="00386AEA"/>
    <w:rsid w:val="00386C46"/>
    <w:rsid w:val="00386CA3"/>
    <w:rsid w:val="00387D19"/>
    <w:rsid w:val="00391200"/>
    <w:rsid w:val="00391F65"/>
    <w:rsid w:val="00393CD2"/>
    <w:rsid w:val="00394B53"/>
    <w:rsid w:val="00396953"/>
    <w:rsid w:val="00397CD6"/>
    <w:rsid w:val="003A0008"/>
    <w:rsid w:val="003A1078"/>
    <w:rsid w:val="003A2093"/>
    <w:rsid w:val="003A34A6"/>
    <w:rsid w:val="003A5744"/>
    <w:rsid w:val="003A5C88"/>
    <w:rsid w:val="003A633D"/>
    <w:rsid w:val="003A6D3E"/>
    <w:rsid w:val="003B0034"/>
    <w:rsid w:val="003B0510"/>
    <w:rsid w:val="003B0579"/>
    <w:rsid w:val="003B0647"/>
    <w:rsid w:val="003B1150"/>
    <w:rsid w:val="003B245C"/>
    <w:rsid w:val="003B2679"/>
    <w:rsid w:val="003B29D8"/>
    <w:rsid w:val="003B43A1"/>
    <w:rsid w:val="003B4D5C"/>
    <w:rsid w:val="003B551A"/>
    <w:rsid w:val="003B5F0E"/>
    <w:rsid w:val="003B6BC7"/>
    <w:rsid w:val="003B6EAE"/>
    <w:rsid w:val="003B7FB8"/>
    <w:rsid w:val="003C00A7"/>
    <w:rsid w:val="003C066D"/>
    <w:rsid w:val="003C4561"/>
    <w:rsid w:val="003C4840"/>
    <w:rsid w:val="003C4ADB"/>
    <w:rsid w:val="003C5208"/>
    <w:rsid w:val="003C61C2"/>
    <w:rsid w:val="003C6AC9"/>
    <w:rsid w:val="003D0364"/>
    <w:rsid w:val="003D0538"/>
    <w:rsid w:val="003D0B14"/>
    <w:rsid w:val="003D173A"/>
    <w:rsid w:val="003D1A52"/>
    <w:rsid w:val="003D1F10"/>
    <w:rsid w:val="003D3530"/>
    <w:rsid w:val="003D4D26"/>
    <w:rsid w:val="003D5203"/>
    <w:rsid w:val="003D5781"/>
    <w:rsid w:val="003D6F35"/>
    <w:rsid w:val="003D71B8"/>
    <w:rsid w:val="003D7FEC"/>
    <w:rsid w:val="003E04D1"/>
    <w:rsid w:val="003E2315"/>
    <w:rsid w:val="003E39F7"/>
    <w:rsid w:val="003E3DB2"/>
    <w:rsid w:val="003E3DEE"/>
    <w:rsid w:val="003E47DD"/>
    <w:rsid w:val="003E4AE9"/>
    <w:rsid w:val="003E5560"/>
    <w:rsid w:val="003E5E95"/>
    <w:rsid w:val="003E6CCD"/>
    <w:rsid w:val="003E7D9C"/>
    <w:rsid w:val="003F00EF"/>
    <w:rsid w:val="003F3761"/>
    <w:rsid w:val="003F3A07"/>
    <w:rsid w:val="003F3FE0"/>
    <w:rsid w:val="003F4D5F"/>
    <w:rsid w:val="003F5049"/>
    <w:rsid w:val="003F57B4"/>
    <w:rsid w:val="003F6493"/>
    <w:rsid w:val="003F704F"/>
    <w:rsid w:val="003F71F4"/>
    <w:rsid w:val="003F723A"/>
    <w:rsid w:val="003F72BA"/>
    <w:rsid w:val="003F76C5"/>
    <w:rsid w:val="003F7F87"/>
    <w:rsid w:val="00401BD1"/>
    <w:rsid w:val="00403B39"/>
    <w:rsid w:val="00405B70"/>
    <w:rsid w:val="00405D94"/>
    <w:rsid w:val="00406906"/>
    <w:rsid w:val="0040699D"/>
    <w:rsid w:val="00406BBC"/>
    <w:rsid w:val="004075C8"/>
    <w:rsid w:val="0041141B"/>
    <w:rsid w:val="00412805"/>
    <w:rsid w:val="00412996"/>
    <w:rsid w:val="00412F27"/>
    <w:rsid w:val="00413385"/>
    <w:rsid w:val="00413806"/>
    <w:rsid w:val="004139FA"/>
    <w:rsid w:val="00415E63"/>
    <w:rsid w:val="00416B7A"/>
    <w:rsid w:val="00420E42"/>
    <w:rsid w:val="0042132E"/>
    <w:rsid w:val="0042207B"/>
    <w:rsid w:val="0042502A"/>
    <w:rsid w:val="00425D5C"/>
    <w:rsid w:val="004275C3"/>
    <w:rsid w:val="004309F3"/>
    <w:rsid w:val="00431DF4"/>
    <w:rsid w:val="004331A0"/>
    <w:rsid w:val="00433D4E"/>
    <w:rsid w:val="00433DD0"/>
    <w:rsid w:val="00433F66"/>
    <w:rsid w:val="00437E8A"/>
    <w:rsid w:val="00440471"/>
    <w:rsid w:val="004407C1"/>
    <w:rsid w:val="00440A50"/>
    <w:rsid w:val="00440DAD"/>
    <w:rsid w:val="00441FCD"/>
    <w:rsid w:val="004422ED"/>
    <w:rsid w:val="0044371D"/>
    <w:rsid w:val="00443A87"/>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56F7"/>
    <w:rsid w:val="004663E3"/>
    <w:rsid w:val="00466B5F"/>
    <w:rsid w:val="00466BCC"/>
    <w:rsid w:val="00471532"/>
    <w:rsid w:val="004752A0"/>
    <w:rsid w:val="00476226"/>
    <w:rsid w:val="00476ADE"/>
    <w:rsid w:val="00476FE6"/>
    <w:rsid w:val="0047709D"/>
    <w:rsid w:val="00477298"/>
    <w:rsid w:val="00477E0B"/>
    <w:rsid w:val="0048099E"/>
    <w:rsid w:val="00481D03"/>
    <w:rsid w:val="0048433A"/>
    <w:rsid w:val="00486597"/>
    <w:rsid w:val="00487EA7"/>
    <w:rsid w:val="00490776"/>
    <w:rsid w:val="0049158E"/>
    <w:rsid w:val="004921E6"/>
    <w:rsid w:val="004928C9"/>
    <w:rsid w:val="00492EA5"/>
    <w:rsid w:val="00493107"/>
    <w:rsid w:val="00493156"/>
    <w:rsid w:val="004943D3"/>
    <w:rsid w:val="00494FBD"/>
    <w:rsid w:val="00495DBE"/>
    <w:rsid w:val="0049612B"/>
    <w:rsid w:val="00496A32"/>
    <w:rsid w:val="00497E65"/>
    <w:rsid w:val="004A01BD"/>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445"/>
    <w:rsid w:val="004B3D45"/>
    <w:rsid w:val="004B62FA"/>
    <w:rsid w:val="004B6AB7"/>
    <w:rsid w:val="004C09CB"/>
    <w:rsid w:val="004C1778"/>
    <w:rsid w:val="004C1E46"/>
    <w:rsid w:val="004C39BF"/>
    <w:rsid w:val="004C7048"/>
    <w:rsid w:val="004D0281"/>
    <w:rsid w:val="004D04DF"/>
    <w:rsid w:val="004D3431"/>
    <w:rsid w:val="004D3E32"/>
    <w:rsid w:val="004D7D46"/>
    <w:rsid w:val="004E0288"/>
    <w:rsid w:val="004E170B"/>
    <w:rsid w:val="004E20DE"/>
    <w:rsid w:val="004E242F"/>
    <w:rsid w:val="004E4165"/>
    <w:rsid w:val="004E66F2"/>
    <w:rsid w:val="004E720A"/>
    <w:rsid w:val="004F061C"/>
    <w:rsid w:val="004F0EAD"/>
    <w:rsid w:val="004F1B33"/>
    <w:rsid w:val="004F20A8"/>
    <w:rsid w:val="004F3562"/>
    <w:rsid w:val="004F3AF2"/>
    <w:rsid w:val="004F3F80"/>
    <w:rsid w:val="004F4098"/>
    <w:rsid w:val="004F6D3C"/>
    <w:rsid w:val="005013AC"/>
    <w:rsid w:val="005021C1"/>
    <w:rsid w:val="0050286A"/>
    <w:rsid w:val="005029EF"/>
    <w:rsid w:val="0050499D"/>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274E"/>
    <w:rsid w:val="005245A6"/>
    <w:rsid w:val="0052469C"/>
    <w:rsid w:val="00526D28"/>
    <w:rsid w:val="00527910"/>
    <w:rsid w:val="00527A88"/>
    <w:rsid w:val="00531F8E"/>
    <w:rsid w:val="005322EC"/>
    <w:rsid w:val="00532456"/>
    <w:rsid w:val="00533120"/>
    <w:rsid w:val="0053388A"/>
    <w:rsid w:val="0053521E"/>
    <w:rsid w:val="005361AE"/>
    <w:rsid w:val="005429D1"/>
    <w:rsid w:val="00543804"/>
    <w:rsid w:val="00543C60"/>
    <w:rsid w:val="005443C5"/>
    <w:rsid w:val="00544C74"/>
    <w:rsid w:val="00544C75"/>
    <w:rsid w:val="00545014"/>
    <w:rsid w:val="0054506B"/>
    <w:rsid w:val="005452A4"/>
    <w:rsid w:val="00545595"/>
    <w:rsid w:val="00547CB3"/>
    <w:rsid w:val="00551EB8"/>
    <w:rsid w:val="00552572"/>
    <w:rsid w:val="00552BD0"/>
    <w:rsid w:val="0055376C"/>
    <w:rsid w:val="005555CA"/>
    <w:rsid w:val="00556601"/>
    <w:rsid w:val="0055682C"/>
    <w:rsid w:val="00556CEB"/>
    <w:rsid w:val="00557CD2"/>
    <w:rsid w:val="00557FAB"/>
    <w:rsid w:val="00560262"/>
    <w:rsid w:val="00560450"/>
    <w:rsid w:val="00561599"/>
    <w:rsid w:val="00561CE2"/>
    <w:rsid w:val="005630A0"/>
    <w:rsid w:val="00563169"/>
    <w:rsid w:val="00563292"/>
    <w:rsid w:val="00564B0B"/>
    <w:rsid w:val="00565F84"/>
    <w:rsid w:val="00566B1A"/>
    <w:rsid w:val="00566E41"/>
    <w:rsid w:val="0056703D"/>
    <w:rsid w:val="005670BF"/>
    <w:rsid w:val="005670D2"/>
    <w:rsid w:val="0057259D"/>
    <w:rsid w:val="005747A5"/>
    <w:rsid w:val="00577D9D"/>
    <w:rsid w:val="005804FE"/>
    <w:rsid w:val="005824AC"/>
    <w:rsid w:val="00583C64"/>
    <w:rsid w:val="005848D4"/>
    <w:rsid w:val="00584FEF"/>
    <w:rsid w:val="00585800"/>
    <w:rsid w:val="00590AB3"/>
    <w:rsid w:val="00590D09"/>
    <w:rsid w:val="00590D4A"/>
    <w:rsid w:val="00591519"/>
    <w:rsid w:val="00591B38"/>
    <w:rsid w:val="00593A9C"/>
    <w:rsid w:val="00594BD6"/>
    <w:rsid w:val="00594BD7"/>
    <w:rsid w:val="00594FCD"/>
    <w:rsid w:val="0059585C"/>
    <w:rsid w:val="0059634F"/>
    <w:rsid w:val="00596E1C"/>
    <w:rsid w:val="0059714F"/>
    <w:rsid w:val="005974F0"/>
    <w:rsid w:val="005A0F64"/>
    <w:rsid w:val="005A1074"/>
    <w:rsid w:val="005A3BB3"/>
    <w:rsid w:val="005A515B"/>
    <w:rsid w:val="005A670E"/>
    <w:rsid w:val="005B03DA"/>
    <w:rsid w:val="005B0652"/>
    <w:rsid w:val="005B38E1"/>
    <w:rsid w:val="005B446D"/>
    <w:rsid w:val="005B6ADD"/>
    <w:rsid w:val="005B74D1"/>
    <w:rsid w:val="005B76D2"/>
    <w:rsid w:val="005B7C95"/>
    <w:rsid w:val="005C2932"/>
    <w:rsid w:val="005C334E"/>
    <w:rsid w:val="005C34C8"/>
    <w:rsid w:val="005C3F1F"/>
    <w:rsid w:val="005C4396"/>
    <w:rsid w:val="005C4566"/>
    <w:rsid w:val="005C4AAB"/>
    <w:rsid w:val="005C5C09"/>
    <w:rsid w:val="005D11A8"/>
    <w:rsid w:val="005D1285"/>
    <w:rsid w:val="005D2DC4"/>
    <w:rsid w:val="005D6865"/>
    <w:rsid w:val="005D710A"/>
    <w:rsid w:val="005D78FC"/>
    <w:rsid w:val="005E0023"/>
    <w:rsid w:val="005E0203"/>
    <w:rsid w:val="005E2000"/>
    <w:rsid w:val="005E3784"/>
    <w:rsid w:val="005E44E0"/>
    <w:rsid w:val="005E48C9"/>
    <w:rsid w:val="005E5B5C"/>
    <w:rsid w:val="005E7C4B"/>
    <w:rsid w:val="005F0150"/>
    <w:rsid w:val="005F015B"/>
    <w:rsid w:val="005F0FA6"/>
    <w:rsid w:val="005F142C"/>
    <w:rsid w:val="005F1D5E"/>
    <w:rsid w:val="005F2051"/>
    <w:rsid w:val="005F2F4C"/>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4E8D"/>
    <w:rsid w:val="00615559"/>
    <w:rsid w:val="00615B79"/>
    <w:rsid w:val="00617428"/>
    <w:rsid w:val="00617D83"/>
    <w:rsid w:val="00620CA9"/>
    <w:rsid w:val="00621040"/>
    <w:rsid w:val="00621AB7"/>
    <w:rsid w:val="00621AC2"/>
    <w:rsid w:val="00621DBF"/>
    <w:rsid w:val="0062270D"/>
    <w:rsid w:val="006227D3"/>
    <w:rsid w:val="0062320D"/>
    <w:rsid w:val="0062341A"/>
    <w:rsid w:val="006249CB"/>
    <w:rsid w:val="00630F4F"/>
    <w:rsid w:val="0063186C"/>
    <w:rsid w:val="00631DD1"/>
    <w:rsid w:val="006339DC"/>
    <w:rsid w:val="00634488"/>
    <w:rsid w:val="00635190"/>
    <w:rsid w:val="00636221"/>
    <w:rsid w:val="006369C5"/>
    <w:rsid w:val="00637438"/>
    <w:rsid w:val="0063755F"/>
    <w:rsid w:val="006376EA"/>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2975"/>
    <w:rsid w:val="0066370F"/>
    <w:rsid w:val="006672DA"/>
    <w:rsid w:val="006706E6"/>
    <w:rsid w:val="00670A2E"/>
    <w:rsid w:val="00671DF7"/>
    <w:rsid w:val="00672154"/>
    <w:rsid w:val="006722CC"/>
    <w:rsid w:val="00672E72"/>
    <w:rsid w:val="0067313D"/>
    <w:rsid w:val="006733D6"/>
    <w:rsid w:val="006736AC"/>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1297"/>
    <w:rsid w:val="00692B18"/>
    <w:rsid w:val="00692C3C"/>
    <w:rsid w:val="00692E3D"/>
    <w:rsid w:val="00693147"/>
    <w:rsid w:val="006932DD"/>
    <w:rsid w:val="00693C89"/>
    <w:rsid w:val="00694C38"/>
    <w:rsid w:val="00695150"/>
    <w:rsid w:val="0069517D"/>
    <w:rsid w:val="00695482"/>
    <w:rsid w:val="006966DC"/>
    <w:rsid w:val="00697084"/>
    <w:rsid w:val="006979FA"/>
    <w:rsid w:val="006A03FD"/>
    <w:rsid w:val="006A0A91"/>
    <w:rsid w:val="006A1998"/>
    <w:rsid w:val="006A2ACA"/>
    <w:rsid w:val="006A38C3"/>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3B9"/>
    <w:rsid w:val="006C1AAA"/>
    <w:rsid w:val="006C206A"/>
    <w:rsid w:val="006C2145"/>
    <w:rsid w:val="006C2308"/>
    <w:rsid w:val="006C3D6A"/>
    <w:rsid w:val="006C3DF9"/>
    <w:rsid w:val="006C40C7"/>
    <w:rsid w:val="006C5075"/>
    <w:rsid w:val="006C5BBD"/>
    <w:rsid w:val="006C6B66"/>
    <w:rsid w:val="006D2ABA"/>
    <w:rsid w:val="006D3170"/>
    <w:rsid w:val="006D40C7"/>
    <w:rsid w:val="006D46E9"/>
    <w:rsid w:val="006D4E8B"/>
    <w:rsid w:val="006D55B3"/>
    <w:rsid w:val="006D5919"/>
    <w:rsid w:val="006D5B5B"/>
    <w:rsid w:val="006D5DE0"/>
    <w:rsid w:val="006D5EA2"/>
    <w:rsid w:val="006D68DB"/>
    <w:rsid w:val="006D701D"/>
    <w:rsid w:val="006E0455"/>
    <w:rsid w:val="006E2646"/>
    <w:rsid w:val="006E5031"/>
    <w:rsid w:val="006E5963"/>
    <w:rsid w:val="006F0323"/>
    <w:rsid w:val="006F0340"/>
    <w:rsid w:val="006F09CB"/>
    <w:rsid w:val="006F11E3"/>
    <w:rsid w:val="006F1E6B"/>
    <w:rsid w:val="006F37B6"/>
    <w:rsid w:val="006F4C40"/>
    <w:rsid w:val="006F6612"/>
    <w:rsid w:val="006F6DB6"/>
    <w:rsid w:val="006F756D"/>
    <w:rsid w:val="006F77FC"/>
    <w:rsid w:val="00701055"/>
    <w:rsid w:val="00702007"/>
    <w:rsid w:val="007026AC"/>
    <w:rsid w:val="00703652"/>
    <w:rsid w:val="00703C0F"/>
    <w:rsid w:val="00703FF4"/>
    <w:rsid w:val="00706532"/>
    <w:rsid w:val="00706907"/>
    <w:rsid w:val="00710071"/>
    <w:rsid w:val="007103D1"/>
    <w:rsid w:val="0071117E"/>
    <w:rsid w:val="0071240F"/>
    <w:rsid w:val="00712934"/>
    <w:rsid w:val="00712F8A"/>
    <w:rsid w:val="00715377"/>
    <w:rsid w:val="00715E62"/>
    <w:rsid w:val="00716642"/>
    <w:rsid w:val="00717639"/>
    <w:rsid w:val="00722476"/>
    <w:rsid w:val="00722735"/>
    <w:rsid w:val="00722BDA"/>
    <w:rsid w:val="00723482"/>
    <w:rsid w:val="00723CF1"/>
    <w:rsid w:val="007243AE"/>
    <w:rsid w:val="007245FB"/>
    <w:rsid w:val="007247AD"/>
    <w:rsid w:val="00725115"/>
    <w:rsid w:val="00725D7C"/>
    <w:rsid w:val="0072600F"/>
    <w:rsid w:val="00726327"/>
    <w:rsid w:val="00726851"/>
    <w:rsid w:val="00726EBC"/>
    <w:rsid w:val="00727FAE"/>
    <w:rsid w:val="0073052A"/>
    <w:rsid w:val="00730815"/>
    <w:rsid w:val="00730A46"/>
    <w:rsid w:val="00731DD1"/>
    <w:rsid w:val="00732531"/>
    <w:rsid w:val="00732836"/>
    <w:rsid w:val="00732F26"/>
    <w:rsid w:val="007347F9"/>
    <w:rsid w:val="00735112"/>
    <w:rsid w:val="00735E26"/>
    <w:rsid w:val="00736B41"/>
    <w:rsid w:val="007370A0"/>
    <w:rsid w:val="0073761A"/>
    <w:rsid w:val="00740D4C"/>
    <w:rsid w:val="00741614"/>
    <w:rsid w:val="00741DE0"/>
    <w:rsid w:val="00743334"/>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66192"/>
    <w:rsid w:val="007700AF"/>
    <w:rsid w:val="007724D5"/>
    <w:rsid w:val="00772C73"/>
    <w:rsid w:val="0077312E"/>
    <w:rsid w:val="00773291"/>
    <w:rsid w:val="0077397B"/>
    <w:rsid w:val="00774D74"/>
    <w:rsid w:val="00774E35"/>
    <w:rsid w:val="00774FEA"/>
    <w:rsid w:val="00775253"/>
    <w:rsid w:val="00777799"/>
    <w:rsid w:val="00777BE5"/>
    <w:rsid w:val="00781160"/>
    <w:rsid w:val="0078349E"/>
    <w:rsid w:val="00784644"/>
    <w:rsid w:val="0078541A"/>
    <w:rsid w:val="00785BA5"/>
    <w:rsid w:val="00787627"/>
    <w:rsid w:val="00787AE9"/>
    <w:rsid w:val="00790CE0"/>
    <w:rsid w:val="00791000"/>
    <w:rsid w:val="00791513"/>
    <w:rsid w:val="00791FEC"/>
    <w:rsid w:val="007925F2"/>
    <w:rsid w:val="007929EB"/>
    <w:rsid w:val="00792BEC"/>
    <w:rsid w:val="00793468"/>
    <w:rsid w:val="00794328"/>
    <w:rsid w:val="007949F1"/>
    <w:rsid w:val="00794A06"/>
    <w:rsid w:val="00795BAC"/>
    <w:rsid w:val="00797238"/>
    <w:rsid w:val="00797B6D"/>
    <w:rsid w:val="007A00D8"/>
    <w:rsid w:val="007A1585"/>
    <w:rsid w:val="007A1701"/>
    <w:rsid w:val="007A46C7"/>
    <w:rsid w:val="007A4B6D"/>
    <w:rsid w:val="007A588C"/>
    <w:rsid w:val="007A5BE6"/>
    <w:rsid w:val="007A6495"/>
    <w:rsid w:val="007A6CCE"/>
    <w:rsid w:val="007A7BA1"/>
    <w:rsid w:val="007B0826"/>
    <w:rsid w:val="007B10D9"/>
    <w:rsid w:val="007B1968"/>
    <w:rsid w:val="007B28D1"/>
    <w:rsid w:val="007B35E5"/>
    <w:rsid w:val="007B3C15"/>
    <w:rsid w:val="007B3D59"/>
    <w:rsid w:val="007B552D"/>
    <w:rsid w:val="007B64DF"/>
    <w:rsid w:val="007B65EE"/>
    <w:rsid w:val="007B69F7"/>
    <w:rsid w:val="007B72F9"/>
    <w:rsid w:val="007B744B"/>
    <w:rsid w:val="007B7E1C"/>
    <w:rsid w:val="007C1889"/>
    <w:rsid w:val="007C1A0F"/>
    <w:rsid w:val="007C218A"/>
    <w:rsid w:val="007C218F"/>
    <w:rsid w:val="007C42EF"/>
    <w:rsid w:val="007C60A7"/>
    <w:rsid w:val="007C77BD"/>
    <w:rsid w:val="007C7BF5"/>
    <w:rsid w:val="007D093B"/>
    <w:rsid w:val="007D3ABE"/>
    <w:rsid w:val="007D3DA9"/>
    <w:rsid w:val="007D5742"/>
    <w:rsid w:val="007D6EC7"/>
    <w:rsid w:val="007D7DB5"/>
    <w:rsid w:val="007E00D8"/>
    <w:rsid w:val="007E03B4"/>
    <w:rsid w:val="007E19FD"/>
    <w:rsid w:val="007E1E4C"/>
    <w:rsid w:val="007E2FC0"/>
    <w:rsid w:val="007E3B97"/>
    <w:rsid w:val="007E499A"/>
    <w:rsid w:val="007E6486"/>
    <w:rsid w:val="007E7AB7"/>
    <w:rsid w:val="007E7F5A"/>
    <w:rsid w:val="007F0306"/>
    <w:rsid w:val="007F0DA8"/>
    <w:rsid w:val="007F23B4"/>
    <w:rsid w:val="007F2411"/>
    <w:rsid w:val="007F330B"/>
    <w:rsid w:val="007F667E"/>
    <w:rsid w:val="007F6AC3"/>
    <w:rsid w:val="007F71ED"/>
    <w:rsid w:val="007F7211"/>
    <w:rsid w:val="007F7773"/>
    <w:rsid w:val="00801648"/>
    <w:rsid w:val="0080408C"/>
    <w:rsid w:val="00804881"/>
    <w:rsid w:val="00804FCF"/>
    <w:rsid w:val="00805941"/>
    <w:rsid w:val="00805CC9"/>
    <w:rsid w:val="00806129"/>
    <w:rsid w:val="00811AFB"/>
    <w:rsid w:val="00811C36"/>
    <w:rsid w:val="0081235A"/>
    <w:rsid w:val="00812AF1"/>
    <w:rsid w:val="00812F0C"/>
    <w:rsid w:val="0081349A"/>
    <w:rsid w:val="00814DFA"/>
    <w:rsid w:val="00815137"/>
    <w:rsid w:val="00815C04"/>
    <w:rsid w:val="008200EC"/>
    <w:rsid w:val="00820373"/>
    <w:rsid w:val="008208EA"/>
    <w:rsid w:val="008218F6"/>
    <w:rsid w:val="00821B44"/>
    <w:rsid w:val="00821C0C"/>
    <w:rsid w:val="00823728"/>
    <w:rsid w:val="00824275"/>
    <w:rsid w:val="00824969"/>
    <w:rsid w:val="00825170"/>
    <w:rsid w:val="00826FDC"/>
    <w:rsid w:val="00827CC2"/>
    <w:rsid w:val="00830C3F"/>
    <w:rsid w:val="0083153D"/>
    <w:rsid w:val="00831AB4"/>
    <w:rsid w:val="00832165"/>
    <w:rsid w:val="008325F1"/>
    <w:rsid w:val="008340B8"/>
    <w:rsid w:val="008343AB"/>
    <w:rsid w:val="00835383"/>
    <w:rsid w:val="00836602"/>
    <w:rsid w:val="008371AE"/>
    <w:rsid w:val="00837F8C"/>
    <w:rsid w:val="008406A2"/>
    <w:rsid w:val="00842733"/>
    <w:rsid w:val="008446BB"/>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0A1A"/>
    <w:rsid w:val="0086164B"/>
    <w:rsid w:val="00862BBF"/>
    <w:rsid w:val="00863129"/>
    <w:rsid w:val="008635E3"/>
    <w:rsid w:val="0086375D"/>
    <w:rsid w:val="008670CF"/>
    <w:rsid w:val="00867744"/>
    <w:rsid w:val="00867EAF"/>
    <w:rsid w:val="008708F6"/>
    <w:rsid w:val="008715AD"/>
    <w:rsid w:val="008719BA"/>
    <w:rsid w:val="008724C5"/>
    <w:rsid w:val="00872857"/>
    <w:rsid w:val="0087488D"/>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A01A0"/>
    <w:rsid w:val="008A07DA"/>
    <w:rsid w:val="008A250E"/>
    <w:rsid w:val="008A260F"/>
    <w:rsid w:val="008A2630"/>
    <w:rsid w:val="008A3081"/>
    <w:rsid w:val="008A5F7A"/>
    <w:rsid w:val="008A6B3D"/>
    <w:rsid w:val="008A772F"/>
    <w:rsid w:val="008B07CD"/>
    <w:rsid w:val="008B0A17"/>
    <w:rsid w:val="008B0B1A"/>
    <w:rsid w:val="008B240D"/>
    <w:rsid w:val="008B2948"/>
    <w:rsid w:val="008B375A"/>
    <w:rsid w:val="008B4639"/>
    <w:rsid w:val="008B48E6"/>
    <w:rsid w:val="008B5DFA"/>
    <w:rsid w:val="008B7DC9"/>
    <w:rsid w:val="008C02BF"/>
    <w:rsid w:val="008C2343"/>
    <w:rsid w:val="008C27A0"/>
    <w:rsid w:val="008C2881"/>
    <w:rsid w:val="008C38B5"/>
    <w:rsid w:val="008C3CA8"/>
    <w:rsid w:val="008C42E4"/>
    <w:rsid w:val="008C45A3"/>
    <w:rsid w:val="008C4BE6"/>
    <w:rsid w:val="008C4E8C"/>
    <w:rsid w:val="008C5C2A"/>
    <w:rsid w:val="008C75E0"/>
    <w:rsid w:val="008D095E"/>
    <w:rsid w:val="008D35D8"/>
    <w:rsid w:val="008D4BF4"/>
    <w:rsid w:val="008D5395"/>
    <w:rsid w:val="008D5AED"/>
    <w:rsid w:val="008D77E8"/>
    <w:rsid w:val="008E1ED8"/>
    <w:rsid w:val="008E205D"/>
    <w:rsid w:val="008E3801"/>
    <w:rsid w:val="008E6837"/>
    <w:rsid w:val="008E6BA7"/>
    <w:rsid w:val="008F0614"/>
    <w:rsid w:val="008F0647"/>
    <w:rsid w:val="008F086A"/>
    <w:rsid w:val="008F1AA4"/>
    <w:rsid w:val="008F2C77"/>
    <w:rsid w:val="008F3DA0"/>
    <w:rsid w:val="008F4833"/>
    <w:rsid w:val="008F4881"/>
    <w:rsid w:val="008F4DAB"/>
    <w:rsid w:val="008F50CE"/>
    <w:rsid w:val="008F687A"/>
    <w:rsid w:val="00900C02"/>
    <w:rsid w:val="00901DD6"/>
    <w:rsid w:val="009029F8"/>
    <w:rsid w:val="0090427F"/>
    <w:rsid w:val="00904F6E"/>
    <w:rsid w:val="0090516F"/>
    <w:rsid w:val="0090568B"/>
    <w:rsid w:val="009056B3"/>
    <w:rsid w:val="00905E85"/>
    <w:rsid w:val="009062FD"/>
    <w:rsid w:val="009063B5"/>
    <w:rsid w:val="0091070F"/>
    <w:rsid w:val="00910786"/>
    <w:rsid w:val="00911130"/>
    <w:rsid w:val="0091332F"/>
    <w:rsid w:val="00913C09"/>
    <w:rsid w:val="009143DD"/>
    <w:rsid w:val="0091517E"/>
    <w:rsid w:val="00915A53"/>
    <w:rsid w:val="00915BAB"/>
    <w:rsid w:val="00915D01"/>
    <w:rsid w:val="00915D8F"/>
    <w:rsid w:val="00915F0C"/>
    <w:rsid w:val="009171E9"/>
    <w:rsid w:val="00920A78"/>
    <w:rsid w:val="0092182B"/>
    <w:rsid w:val="00921D1D"/>
    <w:rsid w:val="009246F6"/>
    <w:rsid w:val="009261D6"/>
    <w:rsid w:val="00927E5B"/>
    <w:rsid w:val="009330D9"/>
    <w:rsid w:val="00936916"/>
    <w:rsid w:val="00936AE0"/>
    <w:rsid w:val="00936DDA"/>
    <w:rsid w:val="0094032A"/>
    <w:rsid w:val="009413C1"/>
    <w:rsid w:val="00941A7F"/>
    <w:rsid w:val="009423ED"/>
    <w:rsid w:val="00942487"/>
    <w:rsid w:val="00943F99"/>
    <w:rsid w:val="00944604"/>
    <w:rsid w:val="00945AA6"/>
    <w:rsid w:val="0094606E"/>
    <w:rsid w:val="00947B8A"/>
    <w:rsid w:val="00950A1D"/>
    <w:rsid w:val="00950CAF"/>
    <w:rsid w:val="0095197E"/>
    <w:rsid w:val="00953075"/>
    <w:rsid w:val="00953307"/>
    <w:rsid w:val="00953632"/>
    <w:rsid w:val="00953A0D"/>
    <w:rsid w:val="009545D3"/>
    <w:rsid w:val="00957BEE"/>
    <w:rsid w:val="00957D40"/>
    <w:rsid w:val="00962621"/>
    <w:rsid w:val="00962DEC"/>
    <w:rsid w:val="0096395C"/>
    <w:rsid w:val="009651F4"/>
    <w:rsid w:val="00970170"/>
    <w:rsid w:val="009705F3"/>
    <w:rsid w:val="00970ABD"/>
    <w:rsid w:val="00970D31"/>
    <w:rsid w:val="00970F79"/>
    <w:rsid w:val="009721B7"/>
    <w:rsid w:val="009723A5"/>
    <w:rsid w:val="00974BD2"/>
    <w:rsid w:val="00975670"/>
    <w:rsid w:val="00975CBF"/>
    <w:rsid w:val="00976512"/>
    <w:rsid w:val="009766C5"/>
    <w:rsid w:val="00977111"/>
    <w:rsid w:val="009772BB"/>
    <w:rsid w:val="009773E6"/>
    <w:rsid w:val="0097794B"/>
    <w:rsid w:val="00977A87"/>
    <w:rsid w:val="00980467"/>
    <w:rsid w:val="00982180"/>
    <w:rsid w:val="00982CEC"/>
    <w:rsid w:val="00983DE6"/>
    <w:rsid w:val="0098509F"/>
    <w:rsid w:val="00985889"/>
    <w:rsid w:val="00985F3B"/>
    <w:rsid w:val="0098621D"/>
    <w:rsid w:val="009877AD"/>
    <w:rsid w:val="00987DC9"/>
    <w:rsid w:val="00987F1B"/>
    <w:rsid w:val="00990C31"/>
    <w:rsid w:val="009923DE"/>
    <w:rsid w:val="009940FA"/>
    <w:rsid w:val="00994B80"/>
    <w:rsid w:val="00994D3D"/>
    <w:rsid w:val="00995A81"/>
    <w:rsid w:val="00995DAB"/>
    <w:rsid w:val="009962E8"/>
    <w:rsid w:val="00997124"/>
    <w:rsid w:val="009972B5"/>
    <w:rsid w:val="009A0912"/>
    <w:rsid w:val="009A096E"/>
    <w:rsid w:val="009A12FC"/>
    <w:rsid w:val="009A29B9"/>
    <w:rsid w:val="009A314E"/>
    <w:rsid w:val="009A472A"/>
    <w:rsid w:val="009A4C5E"/>
    <w:rsid w:val="009A558A"/>
    <w:rsid w:val="009A6FF7"/>
    <w:rsid w:val="009A70C4"/>
    <w:rsid w:val="009A7117"/>
    <w:rsid w:val="009B0F3D"/>
    <w:rsid w:val="009B13B3"/>
    <w:rsid w:val="009B3149"/>
    <w:rsid w:val="009B45AF"/>
    <w:rsid w:val="009B6B0A"/>
    <w:rsid w:val="009B6D2D"/>
    <w:rsid w:val="009B70D2"/>
    <w:rsid w:val="009C0092"/>
    <w:rsid w:val="009C1055"/>
    <w:rsid w:val="009C1D5A"/>
    <w:rsid w:val="009C2AC9"/>
    <w:rsid w:val="009C3402"/>
    <w:rsid w:val="009C4E6A"/>
    <w:rsid w:val="009C57DF"/>
    <w:rsid w:val="009C6962"/>
    <w:rsid w:val="009C6999"/>
    <w:rsid w:val="009C718C"/>
    <w:rsid w:val="009C7AA8"/>
    <w:rsid w:val="009D285E"/>
    <w:rsid w:val="009D2EF0"/>
    <w:rsid w:val="009D3015"/>
    <w:rsid w:val="009D382E"/>
    <w:rsid w:val="009D4B82"/>
    <w:rsid w:val="009D4E91"/>
    <w:rsid w:val="009D6C3F"/>
    <w:rsid w:val="009D78A5"/>
    <w:rsid w:val="009E0A56"/>
    <w:rsid w:val="009E42E6"/>
    <w:rsid w:val="009E45F1"/>
    <w:rsid w:val="009E4A3A"/>
    <w:rsid w:val="009E4D01"/>
    <w:rsid w:val="009E5754"/>
    <w:rsid w:val="009E589E"/>
    <w:rsid w:val="009E5910"/>
    <w:rsid w:val="009E767F"/>
    <w:rsid w:val="009F1769"/>
    <w:rsid w:val="009F180B"/>
    <w:rsid w:val="009F3367"/>
    <w:rsid w:val="009F39EF"/>
    <w:rsid w:val="009F47CC"/>
    <w:rsid w:val="009F4C72"/>
    <w:rsid w:val="009F5027"/>
    <w:rsid w:val="009F5A4D"/>
    <w:rsid w:val="009F6F95"/>
    <w:rsid w:val="009F70CC"/>
    <w:rsid w:val="00A01B2F"/>
    <w:rsid w:val="00A02640"/>
    <w:rsid w:val="00A03BC2"/>
    <w:rsid w:val="00A04CCB"/>
    <w:rsid w:val="00A055DC"/>
    <w:rsid w:val="00A05D06"/>
    <w:rsid w:val="00A06850"/>
    <w:rsid w:val="00A0695E"/>
    <w:rsid w:val="00A10698"/>
    <w:rsid w:val="00A109A7"/>
    <w:rsid w:val="00A12AFA"/>
    <w:rsid w:val="00A138B1"/>
    <w:rsid w:val="00A13A6A"/>
    <w:rsid w:val="00A146EC"/>
    <w:rsid w:val="00A14B75"/>
    <w:rsid w:val="00A14CF2"/>
    <w:rsid w:val="00A15494"/>
    <w:rsid w:val="00A15B45"/>
    <w:rsid w:val="00A15EFE"/>
    <w:rsid w:val="00A16F43"/>
    <w:rsid w:val="00A17BCF"/>
    <w:rsid w:val="00A2029E"/>
    <w:rsid w:val="00A20FBF"/>
    <w:rsid w:val="00A20FD7"/>
    <w:rsid w:val="00A224BA"/>
    <w:rsid w:val="00A249F0"/>
    <w:rsid w:val="00A24C9F"/>
    <w:rsid w:val="00A25954"/>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3794"/>
    <w:rsid w:val="00A43C67"/>
    <w:rsid w:val="00A440E8"/>
    <w:rsid w:val="00A44CFC"/>
    <w:rsid w:val="00A44E63"/>
    <w:rsid w:val="00A46E19"/>
    <w:rsid w:val="00A47CDF"/>
    <w:rsid w:val="00A51680"/>
    <w:rsid w:val="00A51756"/>
    <w:rsid w:val="00A52A8F"/>
    <w:rsid w:val="00A5333F"/>
    <w:rsid w:val="00A54160"/>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277F"/>
    <w:rsid w:val="00A83737"/>
    <w:rsid w:val="00A84BFA"/>
    <w:rsid w:val="00A85C71"/>
    <w:rsid w:val="00A86B9D"/>
    <w:rsid w:val="00A87DEE"/>
    <w:rsid w:val="00A87EE3"/>
    <w:rsid w:val="00A92B14"/>
    <w:rsid w:val="00A939F8"/>
    <w:rsid w:val="00A94186"/>
    <w:rsid w:val="00A941CF"/>
    <w:rsid w:val="00A95571"/>
    <w:rsid w:val="00A96A73"/>
    <w:rsid w:val="00A97E66"/>
    <w:rsid w:val="00AA033F"/>
    <w:rsid w:val="00AA2EB4"/>
    <w:rsid w:val="00AA31ED"/>
    <w:rsid w:val="00AA4F37"/>
    <w:rsid w:val="00AA5FE5"/>
    <w:rsid w:val="00AA66A2"/>
    <w:rsid w:val="00AA74A7"/>
    <w:rsid w:val="00AA7D37"/>
    <w:rsid w:val="00AB0336"/>
    <w:rsid w:val="00AB15F5"/>
    <w:rsid w:val="00AB1668"/>
    <w:rsid w:val="00AB1871"/>
    <w:rsid w:val="00AB1A3F"/>
    <w:rsid w:val="00AB4552"/>
    <w:rsid w:val="00AB61AF"/>
    <w:rsid w:val="00AB61C3"/>
    <w:rsid w:val="00AB6885"/>
    <w:rsid w:val="00AB6992"/>
    <w:rsid w:val="00AB6A29"/>
    <w:rsid w:val="00AB6ABD"/>
    <w:rsid w:val="00AB6FBD"/>
    <w:rsid w:val="00AB7704"/>
    <w:rsid w:val="00AC0BAE"/>
    <w:rsid w:val="00AC2520"/>
    <w:rsid w:val="00AC5BD2"/>
    <w:rsid w:val="00AC5D8B"/>
    <w:rsid w:val="00AC6048"/>
    <w:rsid w:val="00AD0AF5"/>
    <w:rsid w:val="00AD0F2F"/>
    <w:rsid w:val="00AD236F"/>
    <w:rsid w:val="00AD2953"/>
    <w:rsid w:val="00AD2BFB"/>
    <w:rsid w:val="00AD3301"/>
    <w:rsid w:val="00AD3603"/>
    <w:rsid w:val="00AD3707"/>
    <w:rsid w:val="00AD48A7"/>
    <w:rsid w:val="00AD4976"/>
    <w:rsid w:val="00AD55AF"/>
    <w:rsid w:val="00AD5AC0"/>
    <w:rsid w:val="00AD663D"/>
    <w:rsid w:val="00AD6935"/>
    <w:rsid w:val="00AD6AB1"/>
    <w:rsid w:val="00AD75B8"/>
    <w:rsid w:val="00AE0607"/>
    <w:rsid w:val="00AE1652"/>
    <w:rsid w:val="00AE2697"/>
    <w:rsid w:val="00AE2F63"/>
    <w:rsid w:val="00AE3A53"/>
    <w:rsid w:val="00AE47B0"/>
    <w:rsid w:val="00AE73E7"/>
    <w:rsid w:val="00AE794D"/>
    <w:rsid w:val="00AF00AC"/>
    <w:rsid w:val="00AF0A38"/>
    <w:rsid w:val="00AF1A8D"/>
    <w:rsid w:val="00AF1DF6"/>
    <w:rsid w:val="00AF201E"/>
    <w:rsid w:val="00AF2727"/>
    <w:rsid w:val="00AF3F28"/>
    <w:rsid w:val="00AF5BEB"/>
    <w:rsid w:val="00AF5D1D"/>
    <w:rsid w:val="00AF6D1C"/>
    <w:rsid w:val="00B00D61"/>
    <w:rsid w:val="00B016B8"/>
    <w:rsid w:val="00B02BBB"/>
    <w:rsid w:val="00B02C5D"/>
    <w:rsid w:val="00B0318C"/>
    <w:rsid w:val="00B032F6"/>
    <w:rsid w:val="00B04257"/>
    <w:rsid w:val="00B114E6"/>
    <w:rsid w:val="00B12798"/>
    <w:rsid w:val="00B1324E"/>
    <w:rsid w:val="00B14AE9"/>
    <w:rsid w:val="00B15466"/>
    <w:rsid w:val="00B16AFA"/>
    <w:rsid w:val="00B17FF5"/>
    <w:rsid w:val="00B20CCA"/>
    <w:rsid w:val="00B22A5A"/>
    <w:rsid w:val="00B23727"/>
    <w:rsid w:val="00B23B1E"/>
    <w:rsid w:val="00B24B24"/>
    <w:rsid w:val="00B25FC5"/>
    <w:rsid w:val="00B25FE9"/>
    <w:rsid w:val="00B300DF"/>
    <w:rsid w:val="00B30156"/>
    <w:rsid w:val="00B30A0F"/>
    <w:rsid w:val="00B31D70"/>
    <w:rsid w:val="00B32B62"/>
    <w:rsid w:val="00B32F55"/>
    <w:rsid w:val="00B34B2A"/>
    <w:rsid w:val="00B34C45"/>
    <w:rsid w:val="00B353F3"/>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3FCC"/>
    <w:rsid w:val="00B54867"/>
    <w:rsid w:val="00B54CB0"/>
    <w:rsid w:val="00B557E2"/>
    <w:rsid w:val="00B55875"/>
    <w:rsid w:val="00B55A4B"/>
    <w:rsid w:val="00B55F29"/>
    <w:rsid w:val="00B6042C"/>
    <w:rsid w:val="00B60777"/>
    <w:rsid w:val="00B6292A"/>
    <w:rsid w:val="00B62B99"/>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54"/>
    <w:rsid w:val="00B80EFC"/>
    <w:rsid w:val="00B81447"/>
    <w:rsid w:val="00B81A36"/>
    <w:rsid w:val="00B81C74"/>
    <w:rsid w:val="00B82500"/>
    <w:rsid w:val="00B82825"/>
    <w:rsid w:val="00B82B47"/>
    <w:rsid w:val="00B8449C"/>
    <w:rsid w:val="00B8608D"/>
    <w:rsid w:val="00B868F6"/>
    <w:rsid w:val="00B87C06"/>
    <w:rsid w:val="00B90283"/>
    <w:rsid w:val="00B90C2E"/>
    <w:rsid w:val="00B90F45"/>
    <w:rsid w:val="00B93078"/>
    <w:rsid w:val="00B93EC7"/>
    <w:rsid w:val="00B9443A"/>
    <w:rsid w:val="00B96435"/>
    <w:rsid w:val="00B9763B"/>
    <w:rsid w:val="00B978C7"/>
    <w:rsid w:val="00BA004A"/>
    <w:rsid w:val="00BA12CC"/>
    <w:rsid w:val="00BA1BC7"/>
    <w:rsid w:val="00BA2333"/>
    <w:rsid w:val="00BA4E1E"/>
    <w:rsid w:val="00BA5210"/>
    <w:rsid w:val="00BA5535"/>
    <w:rsid w:val="00BA69AC"/>
    <w:rsid w:val="00BB0C75"/>
    <w:rsid w:val="00BB1269"/>
    <w:rsid w:val="00BB1D39"/>
    <w:rsid w:val="00BB2BC6"/>
    <w:rsid w:val="00BB545B"/>
    <w:rsid w:val="00BB54AC"/>
    <w:rsid w:val="00BB54B2"/>
    <w:rsid w:val="00BC0ECB"/>
    <w:rsid w:val="00BC15D9"/>
    <w:rsid w:val="00BC292E"/>
    <w:rsid w:val="00BC294B"/>
    <w:rsid w:val="00BC614C"/>
    <w:rsid w:val="00BC656B"/>
    <w:rsid w:val="00BC6B12"/>
    <w:rsid w:val="00BC7EB8"/>
    <w:rsid w:val="00BD1669"/>
    <w:rsid w:val="00BD2181"/>
    <w:rsid w:val="00BD3E0E"/>
    <w:rsid w:val="00BD43D7"/>
    <w:rsid w:val="00BD4A4B"/>
    <w:rsid w:val="00BD5637"/>
    <w:rsid w:val="00BD7C81"/>
    <w:rsid w:val="00BD7F95"/>
    <w:rsid w:val="00BE05FB"/>
    <w:rsid w:val="00BE0DF9"/>
    <w:rsid w:val="00BE0F8A"/>
    <w:rsid w:val="00BE2ACB"/>
    <w:rsid w:val="00BE4CDE"/>
    <w:rsid w:val="00BE5527"/>
    <w:rsid w:val="00BE59D9"/>
    <w:rsid w:val="00BE5ECF"/>
    <w:rsid w:val="00BE6255"/>
    <w:rsid w:val="00BE6662"/>
    <w:rsid w:val="00BE6BD1"/>
    <w:rsid w:val="00BE74CA"/>
    <w:rsid w:val="00BF02F1"/>
    <w:rsid w:val="00BF11AA"/>
    <w:rsid w:val="00BF34A1"/>
    <w:rsid w:val="00BF34C8"/>
    <w:rsid w:val="00BF38BE"/>
    <w:rsid w:val="00BF3C19"/>
    <w:rsid w:val="00BF3F98"/>
    <w:rsid w:val="00BF4026"/>
    <w:rsid w:val="00BF41EC"/>
    <w:rsid w:val="00BF46A1"/>
    <w:rsid w:val="00BF4803"/>
    <w:rsid w:val="00BF6770"/>
    <w:rsid w:val="00C00DF3"/>
    <w:rsid w:val="00C011A3"/>
    <w:rsid w:val="00C0167F"/>
    <w:rsid w:val="00C02171"/>
    <w:rsid w:val="00C02D20"/>
    <w:rsid w:val="00C02F20"/>
    <w:rsid w:val="00C0358C"/>
    <w:rsid w:val="00C03E6E"/>
    <w:rsid w:val="00C0440E"/>
    <w:rsid w:val="00C06199"/>
    <w:rsid w:val="00C0732C"/>
    <w:rsid w:val="00C07A6A"/>
    <w:rsid w:val="00C07F19"/>
    <w:rsid w:val="00C10996"/>
    <w:rsid w:val="00C11015"/>
    <w:rsid w:val="00C114EB"/>
    <w:rsid w:val="00C121B7"/>
    <w:rsid w:val="00C124D1"/>
    <w:rsid w:val="00C13BEE"/>
    <w:rsid w:val="00C14563"/>
    <w:rsid w:val="00C14FAF"/>
    <w:rsid w:val="00C15953"/>
    <w:rsid w:val="00C21302"/>
    <w:rsid w:val="00C21745"/>
    <w:rsid w:val="00C22C7A"/>
    <w:rsid w:val="00C22D80"/>
    <w:rsid w:val="00C234B0"/>
    <w:rsid w:val="00C25842"/>
    <w:rsid w:val="00C25994"/>
    <w:rsid w:val="00C25E7E"/>
    <w:rsid w:val="00C26D2A"/>
    <w:rsid w:val="00C27C89"/>
    <w:rsid w:val="00C303CF"/>
    <w:rsid w:val="00C311B2"/>
    <w:rsid w:val="00C3188A"/>
    <w:rsid w:val="00C33795"/>
    <w:rsid w:val="00C33F6D"/>
    <w:rsid w:val="00C33FE0"/>
    <w:rsid w:val="00C345B5"/>
    <w:rsid w:val="00C3486E"/>
    <w:rsid w:val="00C35DDE"/>
    <w:rsid w:val="00C36A46"/>
    <w:rsid w:val="00C37D86"/>
    <w:rsid w:val="00C4086B"/>
    <w:rsid w:val="00C41881"/>
    <w:rsid w:val="00C420B6"/>
    <w:rsid w:val="00C42406"/>
    <w:rsid w:val="00C42CC1"/>
    <w:rsid w:val="00C43C6C"/>
    <w:rsid w:val="00C4615B"/>
    <w:rsid w:val="00C46428"/>
    <w:rsid w:val="00C4653E"/>
    <w:rsid w:val="00C47D7B"/>
    <w:rsid w:val="00C5349C"/>
    <w:rsid w:val="00C53E45"/>
    <w:rsid w:val="00C54222"/>
    <w:rsid w:val="00C54786"/>
    <w:rsid w:val="00C54B70"/>
    <w:rsid w:val="00C54E65"/>
    <w:rsid w:val="00C558F7"/>
    <w:rsid w:val="00C55CC2"/>
    <w:rsid w:val="00C56093"/>
    <w:rsid w:val="00C56FE6"/>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3369"/>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5432"/>
    <w:rsid w:val="00C95ADA"/>
    <w:rsid w:val="00C95CF9"/>
    <w:rsid w:val="00C95E22"/>
    <w:rsid w:val="00C964D3"/>
    <w:rsid w:val="00C9706A"/>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B7F23"/>
    <w:rsid w:val="00CC0C94"/>
    <w:rsid w:val="00CC1277"/>
    <w:rsid w:val="00CC208B"/>
    <w:rsid w:val="00CC2B63"/>
    <w:rsid w:val="00CC329B"/>
    <w:rsid w:val="00CC395F"/>
    <w:rsid w:val="00CC5EE3"/>
    <w:rsid w:val="00CC6F51"/>
    <w:rsid w:val="00CD0907"/>
    <w:rsid w:val="00CD0E3B"/>
    <w:rsid w:val="00CD12CC"/>
    <w:rsid w:val="00CD1A55"/>
    <w:rsid w:val="00CD352D"/>
    <w:rsid w:val="00CD39B0"/>
    <w:rsid w:val="00CD516A"/>
    <w:rsid w:val="00CD588C"/>
    <w:rsid w:val="00CD5901"/>
    <w:rsid w:val="00CE1B6E"/>
    <w:rsid w:val="00CE26A3"/>
    <w:rsid w:val="00CE57EA"/>
    <w:rsid w:val="00CE6165"/>
    <w:rsid w:val="00CE66AD"/>
    <w:rsid w:val="00CF0FB1"/>
    <w:rsid w:val="00CF560A"/>
    <w:rsid w:val="00CF58F5"/>
    <w:rsid w:val="00CF6000"/>
    <w:rsid w:val="00CF6193"/>
    <w:rsid w:val="00CF71B1"/>
    <w:rsid w:val="00D007B5"/>
    <w:rsid w:val="00D00FE0"/>
    <w:rsid w:val="00D01353"/>
    <w:rsid w:val="00D01438"/>
    <w:rsid w:val="00D014C1"/>
    <w:rsid w:val="00D02D94"/>
    <w:rsid w:val="00D0320A"/>
    <w:rsid w:val="00D037D3"/>
    <w:rsid w:val="00D03F87"/>
    <w:rsid w:val="00D050E5"/>
    <w:rsid w:val="00D054DC"/>
    <w:rsid w:val="00D06AF9"/>
    <w:rsid w:val="00D10763"/>
    <w:rsid w:val="00D12256"/>
    <w:rsid w:val="00D123D7"/>
    <w:rsid w:val="00D12ADF"/>
    <w:rsid w:val="00D150AF"/>
    <w:rsid w:val="00D16438"/>
    <w:rsid w:val="00D16889"/>
    <w:rsid w:val="00D17CC3"/>
    <w:rsid w:val="00D2056F"/>
    <w:rsid w:val="00D20697"/>
    <w:rsid w:val="00D22E23"/>
    <w:rsid w:val="00D23A09"/>
    <w:rsid w:val="00D24041"/>
    <w:rsid w:val="00D244A9"/>
    <w:rsid w:val="00D2495B"/>
    <w:rsid w:val="00D263FD"/>
    <w:rsid w:val="00D310B1"/>
    <w:rsid w:val="00D33099"/>
    <w:rsid w:val="00D33FA0"/>
    <w:rsid w:val="00D34F47"/>
    <w:rsid w:val="00D354C0"/>
    <w:rsid w:val="00D35BD1"/>
    <w:rsid w:val="00D3689A"/>
    <w:rsid w:val="00D40A56"/>
    <w:rsid w:val="00D41971"/>
    <w:rsid w:val="00D42CE3"/>
    <w:rsid w:val="00D43A60"/>
    <w:rsid w:val="00D43EF1"/>
    <w:rsid w:val="00D44058"/>
    <w:rsid w:val="00D44F52"/>
    <w:rsid w:val="00D45D8B"/>
    <w:rsid w:val="00D466C6"/>
    <w:rsid w:val="00D473C8"/>
    <w:rsid w:val="00D47B5F"/>
    <w:rsid w:val="00D503AA"/>
    <w:rsid w:val="00D522BC"/>
    <w:rsid w:val="00D543EA"/>
    <w:rsid w:val="00D5494D"/>
    <w:rsid w:val="00D57D71"/>
    <w:rsid w:val="00D57D9E"/>
    <w:rsid w:val="00D60082"/>
    <w:rsid w:val="00D617ED"/>
    <w:rsid w:val="00D61FA2"/>
    <w:rsid w:val="00D65092"/>
    <w:rsid w:val="00D65196"/>
    <w:rsid w:val="00D66608"/>
    <w:rsid w:val="00D66AF1"/>
    <w:rsid w:val="00D677F2"/>
    <w:rsid w:val="00D70540"/>
    <w:rsid w:val="00D70565"/>
    <w:rsid w:val="00D70940"/>
    <w:rsid w:val="00D71B81"/>
    <w:rsid w:val="00D722B5"/>
    <w:rsid w:val="00D72414"/>
    <w:rsid w:val="00D7284E"/>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BE"/>
    <w:rsid w:val="00D91AFA"/>
    <w:rsid w:val="00D929EE"/>
    <w:rsid w:val="00D92C3A"/>
    <w:rsid w:val="00D93033"/>
    <w:rsid w:val="00D94BBF"/>
    <w:rsid w:val="00D96BAF"/>
    <w:rsid w:val="00D9731C"/>
    <w:rsid w:val="00DA260C"/>
    <w:rsid w:val="00DA3538"/>
    <w:rsid w:val="00DA4167"/>
    <w:rsid w:val="00DA418C"/>
    <w:rsid w:val="00DA46CC"/>
    <w:rsid w:val="00DA4707"/>
    <w:rsid w:val="00DA4B97"/>
    <w:rsid w:val="00DA5889"/>
    <w:rsid w:val="00DB0EF6"/>
    <w:rsid w:val="00DB1626"/>
    <w:rsid w:val="00DB225C"/>
    <w:rsid w:val="00DB3CDA"/>
    <w:rsid w:val="00DB4114"/>
    <w:rsid w:val="00DB56C4"/>
    <w:rsid w:val="00DB5DD5"/>
    <w:rsid w:val="00DB640F"/>
    <w:rsid w:val="00DC09F8"/>
    <w:rsid w:val="00DC0CE9"/>
    <w:rsid w:val="00DC102C"/>
    <w:rsid w:val="00DC2180"/>
    <w:rsid w:val="00DC2F64"/>
    <w:rsid w:val="00DC43BF"/>
    <w:rsid w:val="00DC5552"/>
    <w:rsid w:val="00DC60AB"/>
    <w:rsid w:val="00DC7F64"/>
    <w:rsid w:val="00DD319A"/>
    <w:rsid w:val="00DD4830"/>
    <w:rsid w:val="00DD4CCA"/>
    <w:rsid w:val="00DD7C31"/>
    <w:rsid w:val="00DE039A"/>
    <w:rsid w:val="00DE16C9"/>
    <w:rsid w:val="00DE42FC"/>
    <w:rsid w:val="00DE5197"/>
    <w:rsid w:val="00DE51CC"/>
    <w:rsid w:val="00DE5A2A"/>
    <w:rsid w:val="00DE6B50"/>
    <w:rsid w:val="00DF01FC"/>
    <w:rsid w:val="00DF12E5"/>
    <w:rsid w:val="00DF18F0"/>
    <w:rsid w:val="00DF21D0"/>
    <w:rsid w:val="00DF3774"/>
    <w:rsid w:val="00DF442F"/>
    <w:rsid w:val="00DF4F95"/>
    <w:rsid w:val="00DF51CC"/>
    <w:rsid w:val="00DF5E21"/>
    <w:rsid w:val="00DF5FCB"/>
    <w:rsid w:val="00DF6256"/>
    <w:rsid w:val="00E00B0E"/>
    <w:rsid w:val="00E01812"/>
    <w:rsid w:val="00E02AA9"/>
    <w:rsid w:val="00E03275"/>
    <w:rsid w:val="00E03DAF"/>
    <w:rsid w:val="00E044C7"/>
    <w:rsid w:val="00E04B73"/>
    <w:rsid w:val="00E04D43"/>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3D7C"/>
    <w:rsid w:val="00E24BF7"/>
    <w:rsid w:val="00E25593"/>
    <w:rsid w:val="00E26A56"/>
    <w:rsid w:val="00E273F8"/>
    <w:rsid w:val="00E30157"/>
    <w:rsid w:val="00E31F60"/>
    <w:rsid w:val="00E32AA3"/>
    <w:rsid w:val="00E3694C"/>
    <w:rsid w:val="00E3774F"/>
    <w:rsid w:val="00E4059B"/>
    <w:rsid w:val="00E416BA"/>
    <w:rsid w:val="00E4225E"/>
    <w:rsid w:val="00E44A5F"/>
    <w:rsid w:val="00E44FD1"/>
    <w:rsid w:val="00E4574F"/>
    <w:rsid w:val="00E45AD9"/>
    <w:rsid w:val="00E4743A"/>
    <w:rsid w:val="00E4784A"/>
    <w:rsid w:val="00E478B2"/>
    <w:rsid w:val="00E5103B"/>
    <w:rsid w:val="00E521A0"/>
    <w:rsid w:val="00E522D5"/>
    <w:rsid w:val="00E5246D"/>
    <w:rsid w:val="00E526AF"/>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FD4"/>
    <w:rsid w:val="00E64D68"/>
    <w:rsid w:val="00E65B6B"/>
    <w:rsid w:val="00E70338"/>
    <w:rsid w:val="00E704B1"/>
    <w:rsid w:val="00E73761"/>
    <w:rsid w:val="00E7522D"/>
    <w:rsid w:val="00E75AB4"/>
    <w:rsid w:val="00E80213"/>
    <w:rsid w:val="00E81C3C"/>
    <w:rsid w:val="00E81C97"/>
    <w:rsid w:val="00E828B1"/>
    <w:rsid w:val="00E8379A"/>
    <w:rsid w:val="00E83BA2"/>
    <w:rsid w:val="00E83CD9"/>
    <w:rsid w:val="00E842F1"/>
    <w:rsid w:val="00E84463"/>
    <w:rsid w:val="00E845BE"/>
    <w:rsid w:val="00E86420"/>
    <w:rsid w:val="00E8781A"/>
    <w:rsid w:val="00E90553"/>
    <w:rsid w:val="00E90A32"/>
    <w:rsid w:val="00E9277D"/>
    <w:rsid w:val="00E931A9"/>
    <w:rsid w:val="00E94915"/>
    <w:rsid w:val="00E94AD5"/>
    <w:rsid w:val="00E94E3A"/>
    <w:rsid w:val="00E95437"/>
    <w:rsid w:val="00E95C1B"/>
    <w:rsid w:val="00E96702"/>
    <w:rsid w:val="00E967A4"/>
    <w:rsid w:val="00E96CB8"/>
    <w:rsid w:val="00E96D87"/>
    <w:rsid w:val="00EA085C"/>
    <w:rsid w:val="00EA08C8"/>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C03C8"/>
    <w:rsid w:val="00EC1D81"/>
    <w:rsid w:val="00EC2532"/>
    <w:rsid w:val="00EC389B"/>
    <w:rsid w:val="00EC3AE7"/>
    <w:rsid w:val="00EC42E2"/>
    <w:rsid w:val="00EC4912"/>
    <w:rsid w:val="00EC4B22"/>
    <w:rsid w:val="00EC6387"/>
    <w:rsid w:val="00EC74F8"/>
    <w:rsid w:val="00ED46E3"/>
    <w:rsid w:val="00ED54AE"/>
    <w:rsid w:val="00ED5BB4"/>
    <w:rsid w:val="00ED633A"/>
    <w:rsid w:val="00ED70B4"/>
    <w:rsid w:val="00ED721E"/>
    <w:rsid w:val="00EE02F9"/>
    <w:rsid w:val="00EE08F7"/>
    <w:rsid w:val="00EE242D"/>
    <w:rsid w:val="00EE24E3"/>
    <w:rsid w:val="00EE4A3F"/>
    <w:rsid w:val="00EE4D5F"/>
    <w:rsid w:val="00EE5844"/>
    <w:rsid w:val="00EE7D39"/>
    <w:rsid w:val="00EF02CB"/>
    <w:rsid w:val="00EF04D4"/>
    <w:rsid w:val="00EF0FBB"/>
    <w:rsid w:val="00EF32E8"/>
    <w:rsid w:val="00EF3A04"/>
    <w:rsid w:val="00EF4B34"/>
    <w:rsid w:val="00EF5781"/>
    <w:rsid w:val="00EF5933"/>
    <w:rsid w:val="00EF63EE"/>
    <w:rsid w:val="00EF6562"/>
    <w:rsid w:val="00EF6969"/>
    <w:rsid w:val="00EF6F9B"/>
    <w:rsid w:val="00EF72B3"/>
    <w:rsid w:val="00EF7CA6"/>
    <w:rsid w:val="00F0048D"/>
    <w:rsid w:val="00F00D4A"/>
    <w:rsid w:val="00F00E98"/>
    <w:rsid w:val="00F01058"/>
    <w:rsid w:val="00F02197"/>
    <w:rsid w:val="00F0221B"/>
    <w:rsid w:val="00F02B67"/>
    <w:rsid w:val="00F03856"/>
    <w:rsid w:val="00F03943"/>
    <w:rsid w:val="00F04698"/>
    <w:rsid w:val="00F0515E"/>
    <w:rsid w:val="00F059AA"/>
    <w:rsid w:val="00F06F6B"/>
    <w:rsid w:val="00F06FF4"/>
    <w:rsid w:val="00F07A6B"/>
    <w:rsid w:val="00F1182C"/>
    <w:rsid w:val="00F125E9"/>
    <w:rsid w:val="00F12839"/>
    <w:rsid w:val="00F13416"/>
    <w:rsid w:val="00F13C4F"/>
    <w:rsid w:val="00F144B7"/>
    <w:rsid w:val="00F1585A"/>
    <w:rsid w:val="00F1645E"/>
    <w:rsid w:val="00F16E94"/>
    <w:rsid w:val="00F21014"/>
    <w:rsid w:val="00F214D5"/>
    <w:rsid w:val="00F23E89"/>
    <w:rsid w:val="00F2493D"/>
    <w:rsid w:val="00F25D7F"/>
    <w:rsid w:val="00F27BE0"/>
    <w:rsid w:val="00F27D41"/>
    <w:rsid w:val="00F300E4"/>
    <w:rsid w:val="00F30714"/>
    <w:rsid w:val="00F335AF"/>
    <w:rsid w:val="00F34A77"/>
    <w:rsid w:val="00F353C3"/>
    <w:rsid w:val="00F36434"/>
    <w:rsid w:val="00F36FCD"/>
    <w:rsid w:val="00F4296A"/>
    <w:rsid w:val="00F42D10"/>
    <w:rsid w:val="00F44263"/>
    <w:rsid w:val="00F4477C"/>
    <w:rsid w:val="00F448AB"/>
    <w:rsid w:val="00F454F9"/>
    <w:rsid w:val="00F456CD"/>
    <w:rsid w:val="00F45F8E"/>
    <w:rsid w:val="00F4625B"/>
    <w:rsid w:val="00F474C2"/>
    <w:rsid w:val="00F47660"/>
    <w:rsid w:val="00F47974"/>
    <w:rsid w:val="00F510EA"/>
    <w:rsid w:val="00F539C0"/>
    <w:rsid w:val="00F5466C"/>
    <w:rsid w:val="00F55AE6"/>
    <w:rsid w:val="00F56568"/>
    <w:rsid w:val="00F576FD"/>
    <w:rsid w:val="00F61265"/>
    <w:rsid w:val="00F617FE"/>
    <w:rsid w:val="00F63FCD"/>
    <w:rsid w:val="00F64CD2"/>
    <w:rsid w:val="00F6687C"/>
    <w:rsid w:val="00F670F8"/>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F12"/>
    <w:rsid w:val="00F83F1B"/>
    <w:rsid w:val="00F84816"/>
    <w:rsid w:val="00F848CE"/>
    <w:rsid w:val="00F856EB"/>
    <w:rsid w:val="00F85A5F"/>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6D91"/>
    <w:rsid w:val="00F97A77"/>
    <w:rsid w:val="00FA037C"/>
    <w:rsid w:val="00FA04D7"/>
    <w:rsid w:val="00FA3B28"/>
    <w:rsid w:val="00FA3F34"/>
    <w:rsid w:val="00FA42E7"/>
    <w:rsid w:val="00FA58F7"/>
    <w:rsid w:val="00FA5B94"/>
    <w:rsid w:val="00FA67C1"/>
    <w:rsid w:val="00FA7B0D"/>
    <w:rsid w:val="00FB19A1"/>
    <w:rsid w:val="00FB1CF6"/>
    <w:rsid w:val="00FB4521"/>
    <w:rsid w:val="00FB4FB5"/>
    <w:rsid w:val="00FB5A11"/>
    <w:rsid w:val="00FB6ECF"/>
    <w:rsid w:val="00FB75AE"/>
    <w:rsid w:val="00FC021C"/>
    <w:rsid w:val="00FC0F32"/>
    <w:rsid w:val="00FC19B4"/>
    <w:rsid w:val="00FC1BCE"/>
    <w:rsid w:val="00FC1ED0"/>
    <w:rsid w:val="00FC278E"/>
    <w:rsid w:val="00FC30EF"/>
    <w:rsid w:val="00FC4AE3"/>
    <w:rsid w:val="00FC4AFC"/>
    <w:rsid w:val="00FC4F40"/>
    <w:rsid w:val="00FC4F59"/>
    <w:rsid w:val="00FC7A94"/>
    <w:rsid w:val="00FC7FDD"/>
    <w:rsid w:val="00FD0932"/>
    <w:rsid w:val="00FD0D00"/>
    <w:rsid w:val="00FD156D"/>
    <w:rsid w:val="00FD1CD2"/>
    <w:rsid w:val="00FD4138"/>
    <w:rsid w:val="00FD4572"/>
    <w:rsid w:val="00FD624C"/>
    <w:rsid w:val="00FD7885"/>
    <w:rsid w:val="00FE07C3"/>
    <w:rsid w:val="00FE0B74"/>
    <w:rsid w:val="00FE14BA"/>
    <w:rsid w:val="00FE1B56"/>
    <w:rsid w:val="00FE40A8"/>
    <w:rsid w:val="00FE429F"/>
    <w:rsid w:val="00FE5F29"/>
    <w:rsid w:val="00FE716B"/>
    <w:rsid w:val="00FE7DBF"/>
    <w:rsid w:val="00FF02F9"/>
    <w:rsid w:val="00FF2289"/>
    <w:rsid w:val="00FF2D19"/>
    <w:rsid w:val="00FF3E83"/>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A5B3CDF"/>
  <w15:docId w15:val="{665BCDCB-1F7A-477D-B8A0-CB4A6C99A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uiPriority="0"/>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uiPriority w:val="99"/>
    <w:qFormat/>
    <w:rsid w:val="00824275"/>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aliases w:val="Head2A,2,H2,UNDERRUBRIK 1-2,DO NOT USE_h2,h2,h21,H2 Char,h2 Char,Heading 2 Char,Header 2,Header2,22,heading2,2nd level,H21,H22,H23,H24,H25,R2,E2,†berschrift 2,õberschrift 2"/>
    <w:basedOn w:val="Heading1"/>
    <w:next w:val="Normal"/>
    <w:link w:val="Heading2Char1"/>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3"/>
    <w:basedOn w:val="Heading2"/>
    <w:next w:val="Normal"/>
    <w:link w:val="Heading3Char"/>
    <w:uiPriority w:val="9"/>
    <w:qFormat/>
    <w:rsid w:val="004B62FA"/>
    <w:pPr>
      <w:tabs>
        <w:tab w:val="clear" w:pos="576"/>
        <w:tab w:val="num" w:pos="720"/>
      </w:tabs>
      <w:spacing w:before="120"/>
      <w:ind w:left="720" w:hanging="7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Heading3"/>
    <w:next w:val="Normal"/>
    <w:link w:val="Heading4Char"/>
    <w:qFormat/>
    <w:rsid w:val="004B62FA"/>
    <w:pPr>
      <w:tabs>
        <w:tab w:val="clear" w:pos="720"/>
        <w:tab w:val="num" w:pos="864"/>
      </w:tabs>
      <w:ind w:left="864" w:hanging="864"/>
      <w:outlineLvl w:val="3"/>
    </w:pPr>
    <w:rPr>
      <w:sz w:val="24"/>
      <w:szCs w:val="24"/>
    </w:rPr>
  </w:style>
  <w:style w:type="paragraph" w:styleId="Heading5">
    <w:name w:val="heading 5"/>
    <w:aliases w:val="h5,Heading5,H5"/>
    <w:basedOn w:val="Normal"/>
    <w:next w:val="Normal"/>
    <w:link w:val="Heading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Heading8">
    <w:name w:val="heading 8"/>
    <w:aliases w:val="Table Heading"/>
    <w:basedOn w:val="Heading7"/>
    <w:next w:val="Normal"/>
    <w:link w:val="Heading8Char"/>
    <w:uiPriority w:val="9"/>
    <w:qFormat/>
    <w:rsid w:val="004B62FA"/>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4B62F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R4_bullets"/>
    <w:basedOn w:val="Normal"/>
    <w:link w:val="ListParagraphChar1"/>
    <w:uiPriority w:val="34"/>
    <w:qFormat/>
    <w:rsid w:val="000F6723"/>
    <w:pPr>
      <w:spacing w:after="160" w:line="259" w:lineRule="auto"/>
      <w:ind w:left="720"/>
      <w:contextualSpacing/>
    </w:pPr>
    <w:rPr>
      <w:rFonts w:asciiTheme="minorHAnsi" w:eastAsia="SimSun" w:hAnsiTheme="minorHAnsi" w:cstheme="minorBidi"/>
      <w:sz w:val="22"/>
      <w:szCs w:val="22"/>
      <w:lang w:eastAsia="en-US"/>
    </w:rPr>
  </w:style>
  <w:style w:type="character" w:styleId="CommentReference">
    <w:name w:val="annotation reference"/>
    <w:basedOn w:val="DefaultParagraphFont"/>
    <w:unhideWhenUsed/>
    <w:qFormat/>
    <w:rsid w:val="00594BD6"/>
    <w:rPr>
      <w:sz w:val="16"/>
      <w:szCs w:val="16"/>
    </w:rPr>
  </w:style>
  <w:style w:type="paragraph" w:styleId="CommentText">
    <w:name w:val="annotation text"/>
    <w:basedOn w:val="Normal"/>
    <w:link w:val="CommentTextChar"/>
    <w:unhideWhenUsed/>
    <w:qFormat/>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qFormat/>
    <w:rsid w:val="00594BD6"/>
    <w:rPr>
      <w:sz w:val="20"/>
      <w:szCs w:val="20"/>
    </w:rPr>
  </w:style>
  <w:style w:type="paragraph" w:styleId="CommentSubject">
    <w:name w:val="annotation subject"/>
    <w:basedOn w:val="CommentText"/>
    <w:next w:val="CommentText"/>
    <w:link w:val="CommentSubjectChar"/>
    <w:uiPriority w:val="99"/>
    <w:unhideWhenUsed/>
    <w:rsid w:val="00594BD6"/>
    <w:rPr>
      <w:b/>
      <w:bCs/>
    </w:rPr>
  </w:style>
  <w:style w:type="character" w:customStyle="1" w:styleId="CommentSubjectChar">
    <w:name w:val="Comment Subject Char"/>
    <w:basedOn w:val="CommentTextChar"/>
    <w:link w:val="CommentSubject"/>
    <w:uiPriority w:val="99"/>
    <w:rsid w:val="00594BD6"/>
    <w:rPr>
      <w:b/>
      <w:bCs/>
      <w:sz w:val="20"/>
      <w:szCs w:val="20"/>
    </w:rPr>
  </w:style>
  <w:style w:type="paragraph" w:styleId="BalloonText">
    <w:name w:val="Balloon Text"/>
    <w:basedOn w:val="Normal"/>
    <w:link w:val="BalloonTextChar"/>
    <w:uiPriority w:val="99"/>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594BD6"/>
    <w:rPr>
      <w:rFonts w:ascii="Segoe UI" w:hAnsi="Segoe UI" w:cs="Segoe UI"/>
      <w:sz w:val="18"/>
      <w:szCs w:val="18"/>
    </w:rPr>
  </w:style>
  <w:style w:type="table" w:styleId="TableGrid">
    <w:name w:val="Table Grid"/>
    <w:basedOn w:val="TableNormal"/>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30C20"/>
    <w:pPr>
      <w:spacing w:before="100" w:beforeAutospacing="1" w:after="100" w:afterAutospacing="1"/>
    </w:pPr>
    <w:rPr>
      <w:rFonts w:eastAsia="Times New Roman"/>
      <w:lang w:eastAsia="en-US"/>
    </w:rPr>
  </w:style>
  <w:style w:type="character" w:customStyle="1" w:styleId="TALChar">
    <w:name w:val="TAL Char"/>
    <w:basedOn w:val="DefaultParagraphFont"/>
    <w:link w:val="TAL"/>
    <w:qFormat/>
    <w:locked/>
    <w:rsid w:val="00DE16C9"/>
    <w:rPr>
      <w:rFonts w:ascii="Arial" w:hAnsi="Arial" w:cs="Arial"/>
    </w:rPr>
  </w:style>
  <w:style w:type="paragraph" w:customStyle="1" w:styleId="TAL">
    <w:name w:val="TAL"/>
    <w:basedOn w:val="Normal"/>
    <w:link w:val="TALChar"/>
    <w:qFormat/>
    <w:rsid w:val="00DE16C9"/>
    <w:pPr>
      <w:keepNext/>
    </w:pPr>
    <w:rPr>
      <w:rFonts w:ascii="Arial" w:hAnsi="Arial" w:cs="Arial"/>
    </w:rPr>
  </w:style>
  <w:style w:type="character" w:customStyle="1" w:styleId="TAHCar">
    <w:name w:val="TAH Car"/>
    <w:basedOn w:val="DefaultParagraphFont"/>
    <w:link w:val="TAH"/>
    <w:qFormat/>
    <w:locked/>
    <w:rsid w:val="00DE16C9"/>
    <w:rPr>
      <w:rFonts w:ascii="Arial" w:hAnsi="Arial" w:cs="Arial"/>
      <w:b/>
      <w:bCs/>
      <w:lang w:eastAsia="en-GB"/>
    </w:rPr>
  </w:style>
  <w:style w:type="paragraph" w:customStyle="1" w:styleId="TAH">
    <w:name w:val="TAH"/>
    <w:basedOn w:val="Normal"/>
    <w:link w:val="TAHCar"/>
    <w:qFormat/>
    <w:rsid w:val="00DE16C9"/>
    <w:pPr>
      <w:keepNext/>
      <w:overflowPunct w:val="0"/>
      <w:autoSpaceDE w:val="0"/>
      <w:autoSpaceDN w:val="0"/>
      <w:jc w:val="center"/>
    </w:pPr>
    <w:rPr>
      <w:rFonts w:ascii="Arial" w:hAnsi="Arial" w:cs="Arial"/>
      <w:b/>
      <w:bCs/>
      <w:lang w:eastAsia="en-GB"/>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1">
    <w:name w:val="List Paragraph Char1"/>
    <w:aliases w:val="- Bullets Char1,?? ?? Char1,????? Char1,???? Char1,Lista1 Char1,列出段落1 Char1,中等深浅网格 1 - 着色 21 Char,¥¡¡¡¡ì¬º¥¹¥È¶ÎÂä Char,ÁÐ³ö¶ÎÂä Char,列表段落1 Char1,—ño’i—Ž Char,¥ê¥¹¥È¶ÎÂä Char,1st level - Bullet List Paragraph Char,Bullet list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ascii="Calibri" w:eastAsia="Malgun Gothic" w:hAnsi="Calibri" w:cs="Calibri"/>
      <w:sz w:val="22"/>
      <w:szCs w:val="22"/>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rsid w:val="00957BEE"/>
    <w:rPr>
      <w:color w:val="808080"/>
    </w:rPr>
  </w:style>
  <w:style w:type="paragraph" w:customStyle="1" w:styleId="0Maintext">
    <w:name w:val="0 Main text"/>
    <w:basedOn w:val="Normal"/>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sid w:val="00E13119"/>
    <w:rPr>
      <w:rFonts w:ascii="Times New Roman" w:eastAsia="Malgun Gothic" w:hAnsi="Times New Roman" w:cs="Batang"/>
      <w:sz w:val="20"/>
      <w:szCs w:val="20"/>
      <w:lang w:val="en-GB"/>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369C5"/>
    <w:rPr>
      <w:rFonts w:ascii="Times New Roman" w:eastAsia="Malgun Gothic" w:hAnsi="Times New Roman" w:cs="Batang"/>
      <w:szCs w:val="20"/>
      <w:lang w:val="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12FC9"/>
    <w:rPr>
      <w:rFonts w:eastAsiaTheme="minorEastAsia"/>
      <w:b/>
      <w:bCs/>
      <w:kern w:val="2"/>
      <w:sz w:val="20"/>
      <w:szCs w:val="20"/>
      <w:lang w:eastAsia="ko-KR"/>
    </w:rPr>
  </w:style>
  <w:style w:type="character" w:customStyle="1" w:styleId="apple-converted-space">
    <w:name w:val="apple-converted-space"/>
    <w:basedOn w:val="DefaultParagraphFont"/>
    <w:qFormat/>
    <w:rsid w:val="00590D4A"/>
  </w:style>
  <w:style w:type="paragraph" w:customStyle="1" w:styleId="B1">
    <w:name w:val="B1"/>
    <w:basedOn w:val="List"/>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List">
    <w:name w:val="List"/>
    <w:basedOn w:val="Normal"/>
    <w:link w:val="ListChar"/>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eastAsia="en-US"/>
    </w:rPr>
  </w:style>
  <w:style w:type="character" w:customStyle="1" w:styleId="Heading5Char">
    <w:name w:val="Heading 5 Char"/>
    <w:aliases w:val="h5 Char,Heading5 Char,H5 Char"/>
    <w:basedOn w:val="DefaultParagraphFont"/>
    <w:link w:val="Heading5"/>
    <w:rsid w:val="004B62FA"/>
    <w:rPr>
      <w:rFonts w:asciiTheme="majorHAnsi" w:eastAsiaTheme="majorEastAsia" w:hAnsiTheme="majorHAnsi" w:cstheme="majorBidi"/>
      <w:color w:val="2E74B5" w:themeColor="accent1" w:themeShade="BF"/>
      <w:sz w:val="24"/>
      <w:szCs w:val="24"/>
      <w:lang w:eastAsia="ko-KR"/>
    </w:rPr>
  </w:style>
  <w:style w:type="character" w:customStyle="1" w:styleId="Heading2Char1">
    <w:name w:val="Heading 2 Char1"/>
    <w:aliases w:val="Head2A Char,2 Char,H2 Char1,UNDERRUBRIK 1-2 Char,DO NOT USE_h2 Char,h2 Char1,h21 Char,H2 Char Char,h2 Char Char,Heading 2 Char Char,Header 2 Char,Header2 Char,22 Char,heading2 Char,2nd level Char,H21 Char,H22 Char,H23 Char,H24 Char"/>
    <w:basedOn w:val="DefaultParagraphFont"/>
    <w:link w:val="Heading2"/>
    <w:rsid w:val="004B62FA"/>
    <w:rPr>
      <w:rFonts w:ascii="Times New Roman" w:eastAsia="Malgun Gothic" w:hAnsi="Times New Roman" w:cs="Times New Roman"/>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10"/>
    <w:rsid w:val="004B62FA"/>
    <w:rPr>
      <w:rFonts w:ascii="Times New Roman" w:eastAsia="Malgun Gothic" w:hAnsi="Times New Roman" w:cs="Times New Roman"/>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62FA"/>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rsid w:val="004B62FA"/>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rsid w:val="004B62FA"/>
    <w:rPr>
      <w:rFonts w:ascii="Times New Roman" w:eastAsia="Times New Roman" w:hAnsi="Times New Roman" w:cs="Arial"/>
      <w:sz w:val="24"/>
      <w:szCs w:val="24"/>
      <w:lang w:eastAsia="zh-CN"/>
    </w:rPr>
  </w:style>
  <w:style w:type="character" w:customStyle="1" w:styleId="Heading8Char">
    <w:name w:val="Heading 8 Char"/>
    <w:aliases w:val="Table Heading Char"/>
    <w:basedOn w:val="DefaultParagraphFont"/>
    <w:link w:val="Heading8"/>
    <w:uiPriority w:val="9"/>
    <w:rsid w:val="004B62FA"/>
    <w:rPr>
      <w:rFonts w:ascii="Times New Roman" w:eastAsia="Times New Roman" w:hAnsi="Times New Roman" w:cs="Arial"/>
      <w:sz w:val="24"/>
      <w:szCs w:val="24"/>
      <w:lang w:eastAsia="zh-CN"/>
    </w:rPr>
  </w:style>
  <w:style w:type="character" w:customStyle="1" w:styleId="Heading9Char">
    <w:name w:val="Heading 9 Char"/>
    <w:aliases w:val="Figure Heading Char,FH Char"/>
    <w:basedOn w:val="DefaultParagraphFont"/>
    <w:link w:val="Heading9"/>
    <w:uiPriority w:val="9"/>
    <w:rsid w:val="004B62FA"/>
    <w:rPr>
      <w:rFonts w:ascii="Times New Roman" w:eastAsia="Times New Roman" w:hAnsi="Times New Roman" w:cs="Arial"/>
      <w:sz w:val="24"/>
      <w:szCs w:val="24"/>
      <w:lang w:eastAsia="zh-CN"/>
    </w:rPr>
  </w:style>
  <w:style w:type="paragraph" w:customStyle="1" w:styleId="TAC">
    <w:name w:val="TAC"/>
    <w:basedOn w:val="Normal"/>
    <w:link w:val="TACChar"/>
    <w:qFormat/>
    <w:rsid w:val="004B62FA"/>
    <w:pPr>
      <w:keepLines/>
      <w:spacing w:before="40" w:after="40"/>
      <w:jc w:val="center"/>
    </w:pPr>
    <w:rPr>
      <w:rFonts w:eastAsia="SimSun"/>
      <w:sz w:val="20"/>
      <w:szCs w:val="20"/>
      <w:lang w:val="en-GB"/>
    </w:rPr>
  </w:style>
  <w:style w:type="character" w:customStyle="1" w:styleId="TACChar">
    <w:name w:val="TAC Char"/>
    <w:link w:val="TAC"/>
    <w:qFormat/>
    <w:rsid w:val="004B62FA"/>
    <w:rPr>
      <w:rFonts w:ascii="Times New Roman" w:hAnsi="Times New Roman" w:cs="Times New Roman"/>
      <w:sz w:val="20"/>
      <w:szCs w:val="20"/>
      <w:lang w:val="en-GB"/>
    </w:rPr>
  </w:style>
  <w:style w:type="paragraph" w:customStyle="1" w:styleId="TH">
    <w:name w:val="TH"/>
    <w:basedOn w:val="Normal"/>
    <w:link w:val="THChar"/>
    <w:qFormat/>
    <w:rsid w:val="004B62FA"/>
    <w:pPr>
      <w:keepNext/>
      <w:keepLines/>
      <w:spacing w:before="60" w:after="180"/>
      <w:jc w:val="center"/>
    </w:pPr>
    <w:rPr>
      <w:rFonts w:ascii="Arial" w:eastAsia="Times New Roman" w:hAnsi="Arial"/>
      <w:b/>
      <w:sz w:val="20"/>
      <w:szCs w:val="20"/>
      <w:lang w:eastAsia="en-US"/>
    </w:rPr>
  </w:style>
  <w:style w:type="character" w:customStyle="1" w:styleId="THChar">
    <w:name w:val="TH Char"/>
    <w:link w:val="TH"/>
    <w:qFormat/>
    <w:rsid w:val="004B62FA"/>
    <w:rPr>
      <w:rFonts w:ascii="Arial" w:eastAsia="Times New Roman" w:hAnsi="Arial" w:cs="Times New Roman"/>
      <w:b/>
      <w:sz w:val="20"/>
      <w:szCs w:val="20"/>
    </w:rPr>
  </w:style>
  <w:style w:type="paragraph" w:customStyle="1" w:styleId="TAN">
    <w:name w:val="TAN"/>
    <w:basedOn w:val="TAL"/>
    <w:rsid w:val="004B62FA"/>
    <w:pPr>
      <w:keepLines/>
      <w:ind w:left="851" w:hanging="851"/>
    </w:pPr>
    <w:rPr>
      <w:rFonts w:eastAsia="SimSun"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14BAC"/>
    <w:pPr>
      <w:spacing w:after="120"/>
    </w:pPr>
    <w:rPr>
      <w:rFonts w:eastAsia="Times New Roman"/>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4BAC"/>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C67673"/>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C67673"/>
    <w:rPr>
      <w:rFonts w:ascii="Times New Roman" w:hAnsi="Times New Roman" w:cs="Times New Roman"/>
      <w:sz w:val="20"/>
      <w:szCs w:val="24"/>
      <w:lang w:eastAsia="zh-CN"/>
    </w:rPr>
  </w:style>
  <w:style w:type="paragraph" w:customStyle="1" w:styleId="02">
    <w:name w:val="02"/>
    <w:basedOn w:val="Normal"/>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Normal"/>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Emphasis">
    <w:name w:val="Emphasis"/>
    <w:basedOn w:val="DefaultParagraphFont"/>
    <w:uiPriority w:val="20"/>
    <w:qFormat/>
    <w:rsid w:val="00B14AE9"/>
    <w:rPr>
      <w:i/>
      <w:iCs/>
    </w:rPr>
  </w:style>
  <w:style w:type="paragraph" w:styleId="ListBullet">
    <w:name w:val="List Bullet"/>
    <w:basedOn w:val="Normal"/>
    <w:unhideWhenUsed/>
    <w:rsid w:val="00C42CC1"/>
    <w:pPr>
      <w:numPr>
        <w:numId w:val="3"/>
      </w:numPr>
      <w:contextualSpacing/>
    </w:pPr>
  </w:style>
  <w:style w:type="character" w:styleId="Hyperlink">
    <w:name w:val="Hyperlink"/>
    <w:basedOn w:val="DefaultParagraphFont"/>
    <w:uiPriority w:val="99"/>
    <w:unhideWhenUsed/>
    <w:rsid w:val="00D00FE0"/>
    <w:rPr>
      <w:color w:val="0563C1"/>
      <w:u w:val="single"/>
    </w:rPr>
  </w:style>
  <w:style w:type="character" w:customStyle="1" w:styleId="B1Char1">
    <w:name w:val="B1 Char1"/>
    <w:rsid w:val="00B67A83"/>
    <w:rPr>
      <w:rFonts w:ascii="Times New Roman" w:eastAsia="SimSun" w:hAnsi="Times New Roman" w:cs="Times New Roman"/>
      <w:sz w:val="20"/>
      <w:szCs w:val="20"/>
      <w:lang w:val="en-GB" w:eastAsia="en-US"/>
    </w:rPr>
  </w:style>
  <w:style w:type="paragraph" w:customStyle="1" w:styleId="B2">
    <w:name w:val="B2"/>
    <w:basedOn w:val="List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List2">
    <w:name w:val="List 2"/>
    <w:basedOn w:val="Normal"/>
    <w:link w:val="List2Char"/>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FollowedHyperlink">
    <w:name w:val="FollowedHyperlink"/>
    <w:basedOn w:val="DefaultParagraphFont"/>
    <w:uiPriority w:val="99"/>
    <w:unhideWhenUsed/>
    <w:rsid w:val="00EB00DB"/>
    <w:rPr>
      <w:color w:val="954F72" w:themeColor="followedHyperlink"/>
      <w:u w:val="single"/>
    </w:rPr>
  </w:style>
  <w:style w:type="numbering" w:customStyle="1" w:styleId="1">
    <w:name w:val="목록 없음1"/>
    <w:next w:val="NoList"/>
    <w:uiPriority w:val="99"/>
    <w:semiHidden/>
    <w:unhideWhenUsed/>
    <w:rsid w:val="00061DFD"/>
  </w:style>
  <w:style w:type="paragraph" w:customStyle="1" w:styleId="H6">
    <w:name w:val="H6"/>
    <w:basedOn w:val="Heading5"/>
    <w:next w:val="Normal"/>
    <w:rsid w:val="00061DFD"/>
    <w:pPr>
      <w:spacing w:before="120" w:after="180"/>
      <w:ind w:left="1985" w:hanging="1985"/>
      <w:outlineLvl w:val="9"/>
    </w:pPr>
    <w:rPr>
      <w:rFonts w:ascii="Arial" w:eastAsia="SimSun" w:hAnsi="Arial" w:cs="Times New Roman"/>
      <w:color w:val="auto"/>
      <w:sz w:val="20"/>
      <w:szCs w:val="20"/>
      <w:lang w:eastAsia="en-US"/>
    </w:rPr>
  </w:style>
  <w:style w:type="paragraph" w:styleId="TOC9">
    <w:name w:val="toc 9"/>
    <w:basedOn w:val="TOC8"/>
    <w:uiPriority w:val="39"/>
    <w:rsid w:val="00061DFD"/>
    <w:pPr>
      <w:ind w:left="1418" w:hanging="1418"/>
    </w:pPr>
  </w:style>
  <w:style w:type="paragraph" w:styleId="TOC8">
    <w:name w:val="toc 8"/>
    <w:basedOn w:val="TOC1"/>
    <w:uiPriority w:val="39"/>
    <w:rsid w:val="00061DFD"/>
    <w:pPr>
      <w:spacing w:before="180"/>
      <w:ind w:left="2693" w:hanging="2693"/>
    </w:pPr>
    <w:rPr>
      <w:b/>
    </w:rPr>
  </w:style>
  <w:style w:type="paragraph" w:styleId="TOC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qFormat/>
    <w:rsid w:val="00061DFD"/>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61DFD"/>
    <w:pPr>
      <w:ind w:left="1701" w:hanging="1701"/>
    </w:pPr>
  </w:style>
  <w:style w:type="paragraph" w:styleId="TOC4">
    <w:name w:val="toc 4"/>
    <w:basedOn w:val="TOC3"/>
    <w:uiPriority w:val="39"/>
    <w:rsid w:val="00061DFD"/>
    <w:pPr>
      <w:ind w:left="1418" w:hanging="1418"/>
    </w:pPr>
  </w:style>
  <w:style w:type="paragraph" w:styleId="TOC3">
    <w:name w:val="toc 3"/>
    <w:basedOn w:val="TOC2"/>
    <w:uiPriority w:val="39"/>
    <w:rsid w:val="00061DFD"/>
    <w:pPr>
      <w:ind w:left="1134" w:hanging="1134"/>
    </w:pPr>
  </w:style>
  <w:style w:type="paragraph" w:styleId="TOC2">
    <w:name w:val="toc 2"/>
    <w:basedOn w:val="TOC1"/>
    <w:uiPriority w:val="39"/>
    <w:rsid w:val="00061DFD"/>
    <w:pPr>
      <w:keepNext w:val="0"/>
      <w:spacing w:before="0"/>
      <w:ind w:left="851" w:hanging="851"/>
    </w:pPr>
    <w:rPr>
      <w:sz w:val="20"/>
    </w:rPr>
  </w:style>
  <w:style w:type="paragraph" w:customStyle="1" w:styleId="TT">
    <w:name w:val="TT"/>
    <w:basedOn w:val="Heading1"/>
    <w:next w:val="Normal"/>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Normal"/>
    <w:link w:val="NOChar"/>
    <w:rsid w:val="00061DFD"/>
    <w:pPr>
      <w:keepLines/>
      <w:spacing w:after="180"/>
      <w:ind w:left="1135" w:hanging="851"/>
    </w:pPr>
    <w:rPr>
      <w:rFonts w:eastAsia="SimSun"/>
      <w:sz w:val="20"/>
      <w:szCs w:val="20"/>
      <w:lang w:val="en-GB" w:eastAsia="en-US"/>
    </w:rPr>
  </w:style>
  <w:style w:type="paragraph" w:customStyle="1" w:styleId="TAR">
    <w:name w:val="TAR"/>
    <w:basedOn w:val="TAL"/>
    <w:rsid w:val="00061DFD"/>
    <w:pPr>
      <w:keepLines/>
      <w:jc w:val="right"/>
    </w:pPr>
    <w:rPr>
      <w:rFonts w:eastAsia="SimSun" w:cs="Times New Roman"/>
      <w:sz w:val="18"/>
      <w:szCs w:val="20"/>
      <w:lang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uiPriority w:val="99"/>
    <w:qFormat/>
    <w:rsid w:val="00061DFD"/>
    <w:pPr>
      <w:keepLines/>
      <w:spacing w:after="180"/>
      <w:ind w:left="1702" w:hanging="1418"/>
    </w:pPr>
    <w:rPr>
      <w:rFonts w:eastAsia="SimSun"/>
      <w:sz w:val="20"/>
      <w:szCs w:val="20"/>
      <w:lang w:val="en-GB" w:eastAsia="en-US"/>
    </w:rPr>
  </w:style>
  <w:style w:type="paragraph" w:customStyle="1" w:styleId="FP">
    <w:name w:val="FP"/>
    <w:basedOn w:val="Normal"/>
    <w:rsid w:val="00061DFD"/>
    <w:rPr>
      <w:rFonts w:eastAsia="SimSun"/>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TOC6">
    <w:name w:val="toc 6"/>
    <w:basedOn w:val="TOC5"/>
    <w:next w:val="Normal"/>
    <w:uiPriority w:val="39"/>
    <w:rsid w:val="00061DFD"/>
    <w:pPr>
      <w:ind w:left="1985" w:hanging="1985"/>
    </w:pPr>
  </w:style>
  <w:style w:type="paragraph" w:styleId="TOC7">
    <w:name w:val="toc 7"/>
    <w:basedOn w:val="TOC6"/>
    <w:next w:val="Normal"/>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SimSun"/>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Normal"/>
    <w:link w:val="B3Char"/>
    <w:qFormat/>
    <w:rsid w:val="00061DFD"/>
    <w:pPr>
      <w:spacing w:after="180"/>
      <w:ind w:left="1135" w:hanging="284"/>
    </w:pPr>
    <w:rPr>
      <w:rFonts w:eastAsia="SimSun"/>
      <w:sz w:val="20"/>
      <w:szCs w:val="20"/>
      <w:lang w:eastAsia="en-US"/>
    </w:rPr>
  </w:style>
  <w:style w:type="paragraph" w:customStyle="1" w:styleId="B4">
    <w:name w:val="B4"/>
    <w:basedOn w:val="Normal"/>
    <w:link w:val="B4Char"/>
    <w:qFormat/>
    <w:rsid w:val="00061DFD"/>
    <w:pPr>
      <w:spacing w:after="180"/>
      <w:ind w:left="1418" w:hanging="284"/>
    </w:pPr>
    <w:rPr>
      <w:rFonts w:eastAsia="SimSun"/>
      <w:sz w:val="20"/>
      <w:szCs w:val="20"/>
      <w:lang w:val="en-GB" w:eastAsia="en-US"/>
    </w:rPr>
  </w:style>
  <w:style w:type="paragraph" w:customStyle="1" w:styleId="B5">
    <w:name w:val="B5"/>
    <w:basedOn w:val="Normal"/>
    <w:rsid w:val="00061DFD"/>
    <w:pPr>
      <w:spacing w:after="180"/>
      <w:ind w:left="1702" w:hanging="284"/>
    </w:pPr>
    <w:rPr>
      <w:rFonts w:eastAsia="SimSun"/>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SimSun"/>
    </w:rPr>
  </w:style>
  <w:style w:type="paragraph" w:customStyle="1" w:styleId="Guidance">
    <w:name w:val="Guidance"/>
    <w:basedOn w:val="Normal"/>
    <w:rsid w:val="00061DFD"/>
    <w:pPr>
      <w:spacing w:after="180"/>
    </w:pPr>
    <w:rPr>
      <w:rFonts w:eastAsia="SimSun"/>
      <w:i/>
      <w:color w:val="0000FF"/>
      <w:sz w:val="20"/>
      <w:szCs w:val="20"/>
      <w:lang w:val="en-GB" w:eastAsia="en-US"/>
    </w:rPr>
  </w:style>
  <w:style w:type="character" w:customStyle="1" w:styleId="B2Car">
    <w:name w:val="B2 Car"/>
    <w:rsid w:val="00061DFD"/>
    <w:rPr>
      <w:lang w:val="en-GB" w:eastAsia="en-US"/>
    </w:rPr>
  </w:style>
  <w:style w:type="table" w:customStyle="1" w:styleId="10">
    <w:name w:val="표 구분선1"/>
    <w:basedOn w:val="TableNormal"/>
    <w:next w:val="TableGrid"/>
    <w:uiPriority w:val="39"/>
    <w:qFormat/>
    <w:rsid w:val="00061DF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061DFD"/>
    <w:rPr>
      <w:rFonts w:ascii="Times New Roman" w:hAnsi="Times New Roman" w:cs="Times New Roman"/>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61DF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61DFD"/>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character" w:customStyle="1" w:styleId="Char1">
    <w:name w:val="각주 텍스트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ListNumber2">
    <w:name w:val="List Number 2"/>
    <w:basedOn w:val="ListNumber"/>
    <w:rsid w:val="00061DFD"/>
    <w:pPr>
      <w:ind w:left="851"/>
    </w:pPr>
  </w:style>
  <w:style w:type="paragraph" w:styleId="ListNumber">
    <w:name w:val="List Number"/>
    <w:basedOn w:val="List"/>
    <w:rsid w:val="00061DFD"/>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character" w:customStyle="1" w:styleId="ListChar">
    <w:name w:val="List Char"/>
    <w:link w:val="List"/>
    <w:rsid w:val="00061DFD"/>
    <w:rPr>
      <w:rFonts w:ascii="Times New Roman" w:eastAsiaTheme="minorEastAsia" w:hAnsi="Times New Roman" w:cs="Times New Roman"/>
      <w:sz w:val="24"/>
      <w:szCs w:val="24"/>
      <w:lang w:eastAsia="ko-KR"/>
    </w:rPr>
  </w:style>
  <w:style w:type="paragraph" w:styleId="ListBullet2">
    <w:name w:val="List Bullet 2"/>
    <w:aliases w:val="lb2"/>
    <w:basedOn w:val="ListBullet"/>
    <w:rsid w:val="00061DFD"/>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3">
    <w:name w:val="List Bullet 3"/>
    <w:basedOn w:val="ListBullet2"/>
    <w:rsid w:val="00061DFD"/>
    <w:pPr>
      <w:ind w:left="1135"/>
    </w:pPr>
  </w:style>
  <w:style w:type="character" w:customStyle="1" w:styleId="List2Char">
    <w:name w:val="List 2 Char"/>
    <w:link w:val="List2"/>
    <w:rsid w:val="00061DFD"/>
    <w:rPr>
      <w:rFonts w:ascii="Times New Roman" w:eastAsiaTheme="minorEastAsia" w:hAnsi="Times New Roman" w:cs="Times New Roman"/>
      <w:sz w:val="24"/>
      <w:szCs w:val="24"/>
      <w:lang w:eastAsia="ko-KR"/>
    </w:rPr>
  </w:style>
  <w:style w:type="paragraph" w:styleId="List3">
    <w:name w:val="List 3"/>
    <w:basedOn w:val="List2"/>
    <w:link w:val="List3Char"/>
    <w:rsid w:val="00061DFD"/>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character" w:customStyle="1" w:styleId="List3Char">
    <w:name w:val="List 3 Char"/>
    <w:link w:val="List3"/>
    <w:rsid w:val="00061DFD"/>
    <w:rPr>
      <w:rFonts w:ascii="Times New Roman" w:hAnsi="Times New Roman" w:cs="Times New Roman"/>
      <w:sz w:val="20"/>
      <w:szCs w:val="20"/>
      <w:lang w:val="en-GB" w:eastAsia="en-GB"/>
    </w:rPr>
  </w:style>
  <w:style w:type="paragraph" w:styleId="List4">
    <w:name w:val="List 4"/>
    <w:basedOn w:val="List3"/>
    <w:rsid w:val="00061DFD"/>
    <w:pPr>
      <w:ind w:left="1418"/>
    </w:pPr>
  </w:style>
  <w:style w:type="paragraph" w:styleId="List5">
    <w:name w:val="List 5"/>
    <w:basedOn w:val="List4"/>
    <w:rsid w:val="00061DFD"/>
    <w:pPr>
      <w:ind w:left="1702"/>
    </w:pPr>
  </w:style>
  <w:style w:type="paragraph" w:styleId="ListBullet4">
    <w:name w:val="List Bullet 4"/>
    <w:basedOn w:val="ListBullet3"/>
    <w:rsid w:val="00061DFD"/>
    <w:pPr>
      <w:ind w:left="1418"/>
    </w:pPr>
  </w:style>
  <w:style w:type="paragraph" w:styleId="ListBullet5">
    <w:name w:val="List Bullet 5"/>
    <w:basedOn w:val="ListBullet4"/>
    <w:rsid w:val="00061DFD"/>
    <w:pPr>
      <w:ind w:left="1702"/>
    </w:pPr>
  </w:style>
  <w:style w:type="paragraph" w:customStyle="1" w:styleId="enumlev2">
    <w:name w:val="enumlev2"/>
    <w:basedOn w:val="Normal"/>
    <w:rsid w:val="00061DFD"/>
    <w:pPr>
      <w:numPr>
        <w:numId w:val="11"/>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rsid w:val="00061DFD"/>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paragraph" w:styleId="DocumentMap">
    <w:name w:val="Document Map"/>
    <w:basedOn w:val="Normal"/>
    <w:link w:val="DocumentMapChar"/>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SimSun" w:hAnsi="Tahoma"/>
      <w:sz w:val="20"/>
      <w:szCs w:val="20"/>
    </w:rPr>
  </w:style>
  <w:style w:type="character" w:customStyle="1" w:styleId="DocumentMapChar">
    <w:name w:val="Document Map Char"/>
    <w:basedOn w:val="DefaultParagraphFont"/>
    <w:link w:val="DocumentMap"/>
    <w:uiPriority w:val="99"/>
    <w:rsid w:val="00061DFD"/>
    <w:rPr>
      <w:rFonts w:ascii="Tahoma" w:hAnsi="Tahoma" w:cs="Times New Roman"/>
      <w:sz w:val="20"/>
      <w:szCs w:val="20"/>
      <w:shd w:val="clear" w:color="auto" w:fill="000080"/>
    </w:rPr>
  </w:style>
  <w:style w:type="character" w:customStyle="1" w:styleId="PlainTextChar">
    <w:name w:val="Plain Text Char"/>
    <w:link w:val="PlainText"/>
    <w:uiPriority w:val="99"/>
    <w:rsid w:val="00061DFD"/>
    <w:rPr>
      <w:rFonts w:ascii="Courier New" w:hAnsi="Courier New"/>
      <w:lang w:val="nb-NO"/>
    </w:rPr>
  </w:style>
  <w:style w:type="paragraph" w:styleId="PlainText">
    <w:name w:val="Plain Text"/>
    <w:basedOn w:val="Normal"/>
    <w:link w:val="PlainTextChar"/>
    <w:uiPriority w:val="99"/>
    <w:rsid w:val="00061DFD"/>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character" w:customStyle="1" w:styleId="Char10">
    <w:name w:val="글자만 Char1"/>
    <w:basedOn w:val="DefaultParagraphFont"/>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BodyText2Char">
    <w:name w:val="Body Text 2 Char"/>
    <w:link w:val="BodyText2"/>
    <w:rsid w:val="00061DFD"/>
    <w:rPr>
      <w:kern w:val="2"/>
      <w:sz w:val="21"/>
      <w:lang w:eastAsia="ja-JP"/>
    </w:rPr>
  </w:style>
  <w:style w:type="paragraph" w:styleId="BodyText2">
    <w:name w:val="Body Text 2"/>
    <w:basedOn w:val="Normal"/>
    <w:link w:val="BodyText2Char"/>
    <w:rsid w:val="00061DFD"/>
    <w:pPr>
      <w:widowControl w:val="0"/>
      <w:numPr>
        <w:numId w:val="12"/>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BodyTextIndent2Char">
    <w:name w:val="Body Text Indent 2 Char"/>
    <w:link w:val="BodyTextIndent2"/>
    <w:rsid w:val="00061DFD"/>
    <w:rPr>
      <w:kern w:val="2"/>
      <w:lang w:eastAsia="ja-JP"/>
    </w:rPr>
  </w:style>
  <w:style w:type="paragraph" w:styleId="BodyTextIndent2">
    <w:name w:val="Body Text Indent 2"/>
    <w:basedOn w:val="Normal"/>
    <w:link w:val="BodyTextIndent2Char"/>
    <w:rsid w:val="00061DFD"/>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BodyTextIndent3Char">
    <w:name w:val="Body Text Indent 3 Char"/>
    <w:link w:val="BodyTextIndent3"/>
    <w:rsid w:val="00061DFD"/>
    <w:rPr>
      <w:lang w:eastAsia="ja-JP"/>
    </w:rPr>
  </w:style>
  <w:style w:type="paragraph" w:styleId="BodyTextIndent3">
    <w:name w:val="Body Text Indent 3"/>
    <w:basedOn w:val="Normal"/>
    <w:link w:val="BodyTextIndent3Char"/>
    <w:rsid w:val="00061DFD"/>
    <w:pPr>
      <w:numPr>
        <w:numId w:val="13"/>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ListBullet"/>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rsid w:val="00061DFD"/>
  </w:style>
  <w:style w:type="paragraph" w:styleId="Date">
    <w:name w:val="Date"/>
    <w:basedOn w:val="Normal"/>
    <w:next w:val="Normal"/>
    <w:link w:val="DateChar"/>
    <w:uiPriority w:val="99"/>
    <w:rsid w:val="00061DFD"/>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character" w:customStyle="1" w:styleId="Char11">
    <w:name w:val="날짜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Normal"/>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rsid w:val="00061DFD"/>
    <w:pPr>
      <w:tabs>
        <w:tab w:val="num"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061DFD"/>
    <w:rPr>
      <w:rFonts w:ascii="Arial" w:hAnsi="Arial" w:cs="Times New Roman"/>
      <w:sz w:val="18"/>
      <w:szCs w:val="20"/>
      <w:lang w:eastAsia="zh-CN"/>
    </w:rPr>
  </w:style>
  <w:style w:type="paragraph" w:customStyle="1" w:styleId="MTDisplayEquation">
    <w:name w:val="MTDisplayEquation"/>
    <w:basedOn w:val="Normal"/>
    <w:next w:val="Normal"/>
    <w:link w:val="MTDisplayEquationChar"/>
    <w:rsid w:val="00061DFD"/>
    <w:pPr>
      <w:tabs>
        <w:tab w:val="center" w:pos="4680"/>
        <w:tab w:val="right" w:pos="9360"/>
      </w:tabs>
    </w:pPr>
    <w:rPr>
      <w:rFonts w:eastAsia="Calibri"/>
      <w:sz w:val="20"/>
      <w:szCs w:val="22"/>
    </w:rPr>
  </w:style>
  <w:style w:type="character" w:customStyle="1" w:styleId="MTDisplayEquationChar">
    <w:name w:val="MTDisplayEquation Char"/>
    <w:link w:val="MTDisplayEquation"/>
    <w:rsid w:val="00061DFD"/>
    <w:rPr>
      <w:rFonts w:ascii="Times New Roman" w:eastAsia="Calibri" w:hAnsi="Times New Roman" w:cs="Times New Roman"/>
      <w:sz w:val="20"/>
    </w:rPr>
  </w:style>
  <w:style w:type="paragraph" w:styleId="Index1">
    <w:name w:val="index 1"/>
    <w:basedOn w:val="Normal"/>
    <w:rsid w:val="00061DFD"/>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rsid w:val="00061DFD"/>
    <w:pPr>
      <w:ind w:left="284"/>
    </w:pPr>
  </w:style>
  <w:style w:type="character" w:styleId="FootnoteReference">
    <w:name w:val="footnote reference"/>
    <w:rsid w:val="00061DFD"/>
    <w:rPr>
      <w:b/>
      <w:position w:val="6"/>
      <w:sz w:val="16"/>
    </w:rPr>
  </w:style>
  <w:style w:type="paragraph" w:styleId="IndexHeading">
    <w:name w:val="index heading"/>
    <w:basedOn w:val="Normal"/>
    <w:next w:val="Normal"/>
    <w:uiPriority w:val="99"/>
    <w:rsid w:val="00061DFD"/>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061DFD"/>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rsid w:val="00061DFD"/>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rsid w:val="00061DFD"/>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rsid w:val="00061DFD"/>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061DFD"/>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061DFD"/>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61DFD"/>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061DFD"/>
    <w:pPr>
      <w:widowControl/>
      <w:numPr>
        <w:numId w:val="4"/>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5"/>
      </w:numPr>
      <w:tabs>
        <w:tab w:val="clear" w:pos="360"/>
      </w:tabs>
      <w:spacing w:after="120"/>
      <w:ind w:left="1080"/>
    </w:pPr>
    <w:rPr>
      <w:rFonts w:eastAsia="MS Mincho"/>
      <w:lang w:val="en-US"/>
    </w:rPr>
  </w:style>
  <w:style w:type="paragraph" w:customStyle="1" w:styleId="normalpuce">
    <w:name w:val="normal puce"/>
    <w:basedOn w:val="Normal"/>
    <w:rsid w:val="00061DFD"/>
    <w:pPr>
      <w:widowControl w:val="0"/>
      <w:numPr>
        <w:numId w:val="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061DFD"/>
    <w:pPr>
      <w:keepLines w:val="0"/>
      <w:numPr>
        <w:numId w:val="9"/>
      </w:numPr>
      <w:tabs>
        <w:tab w:val="clear" w:pos="426"/>
      </w:tabs>
      <w:spacing w:before="240" w:after="0" w:line="240" w:lineRule="auto"/>
    </w:pPr>
    <w:rPr>
      <w:rFonts w:eastAsia="SimSun"/>
      <w:b/>
      <w:noProof/>
      <w:kern w:val="28"/>
      <w:sz w:val="24"/>
      <w:szCs w:val="20"/>
      <w:lang w:val="en-US" w:eastAsia="en-GB"/>
    </w:rPr>
  </w:style>
  <w:style w:type="paragraph" w:customStyle="1" w:styleId="Meetingcaption">
    <w:name w:val="Meeting caption"/>
    <w:basedOn w:val="Normal"/>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061DFD"/>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Normal"/>
    <w:rsid w:val="00061DFD"/>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4"/>
      </w:numPr>
    </w:pPr>
  </w:style>
  <w:style w:type="paragraph" w:customStyle="1" w:styleId="ListParagraph8">
    <w:name w:val="List Paragraph8"/>
    <w:basedOn w:val="Normal"/>
    <w:qFormat/>
    <w:rsid w:val="00061DFD"/>
    <w:pPr>
      <w:ind w:left="720"/>
      <w:contextualSpacing/>
    </w:pPr>
    <w:rPr>
      <w:rFonts w:eastAsia="SimSun"/>
      <w:lang w:eastAsia="zh-CN"/>
    </w:rPr>
  </w:style>
  <w:style w:type="paragraph" w:customStyle="1" w:styleId="RAN1text">
    <w:name w:val="RAN1 text"/>
    <w:basedOn w:val="BodyText"/>
    <w:link w:val="RAN1textChar"/>
    <w:qFormat/>
    <w:rsid w:val="00061DFD"/>
    <w:pPr>
      <w:spacing w:after="0"/>
      <w:jc w:val="both"/>
    </w:pPr>
    <w:rPr>
      <w:rFonts w:eastAsia="MS Mincho"/>
      <w:sz w:val="20"/>
    </w:rPr>
  </w:style>
  <w:style w:type="character" w:customStyle="1" w:styleId="RAN1textChar">
    <w:name w:val="RAN1 text Char"/>
    <w:link w:val="RAN1text"/>
    <w:rsid w:val="00061DFD"/>
    <w:rPr>
      <w:rFonts w:ascii="Times New Roman" w:eastAsia="MS Mincho" w:hAnsi="Times New Roman" w:cs="Times New Roman"/>
      <w:sz w:val="20"/>
      <w:szCs w:val="24"/>
    </w:rPr>
  </w:style>
  <w:style w:type="paragraph" w:customStyle="1" w:styleId="RAN1bullet1">
    <w:name w:val="RAN1 bullet1"/>
    <w:basedOn w:val="Normal"/>
    <w:link w:val="RAN1bullet1Char"/>
    <w:qFormat/>
    <w:rsid w:val="00061DFD"/>
    <w:pPr>
      <w:numPr>
        <w:numId w:val="15"/>
      </w:numPr>
    </w:pPr>
    <w:rPr>
      <w:rFonts w:ascii="Times" w:eastAsia="Batang" w:hAnsi="Times"/>
      <w:sz w:val="20"/>
    </w:rPr>
  </w:style>
  <w:style w:type="character" w:customStyle="1" w:styleId="RAN1bullet1Char">
    <w:name w:val="RAN1 bullet1 Char"/>
    <w:link w:val="RAN1bullet1"/>
    <w:rsid w:val="00061DFD"/>
    <w:rPr>
      <w:rFonts w:ascii="Times" w:eastAsia="Batang" w:hAnsi="Times" w:cs="Times New Roman"/>
      <w:sz w:val="20"/>
      <w:szCs w:val="24"/>
    </w:rPr>
  </w:style>
  <w:style w:type="paragraph" w:customStyle="1" w:styleId="RAN1bullet2">
    <w:name w:val="RAN1 bullet2"/>
    <w:basedOn w:val="Normal"/>
    <w:link w:val="RAN1bullet2Char"/>
    <w:qFormat/>
    <w:rsid w:val="00061DFD"/>
    <w:pPr>
      <w:numPr>
        <w:ilvl w:val="1"/>
        <w:numId w:val="16"/>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Typewriter">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7"/>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061DFD"/>
    <w:rPr>
      <w:rFonts w:ascii="Times New Roman" w:hAnsi="Times New Roman" w:cs="Times New Roman"/>
      <w:sz w:val="24"/>
      <w:szCs w:val="20"/>
      <w:lang w:val="en-AU"/>
    </w:rPr>
  </w:style>
  <w:style w:type="paragraph" w:customStyle="1" w:styleId="bullet2">
    <w:name w:val="bullet2"/>
    <w:basedOn w:val="text"/>
    <w:link w:val="bullet2Char"/>
    <w:qFormat/>
    <w:rsid w:val="00061DFD"/>
    <w:pPr>
      <w:widowControl/>
      <w:numPr>
        <w:ilvl w:val="1"/>
        <w:numId w:val="17"/>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061DFD"/>
    <w:rPr>
      <w:rFonts w:ascii="Calibri" w:hAnsi="Calibri" w:cs="Times New Roman"/>
      <w:kern w:val="2"/>
      <w:sz w:val="24"/>
      <w:szCs w:val="24"/>
      <w:lang w:eastAsia="zh-CN"/>
    </w:rPr>
  </w:style>
  <w:style w:type="paragraph" w:customStyle="1" w:styleId="bullet3">
    <w:name w:val="bullet3"/>
    <w:basedOn w:val="text"/>
    <w:link w:val="bullet3Char"/>
    <w:qFormat/>
    <w:rsid w:val="00061DFD"/>
    <w:pPr>
      <w:widowControl/>
      <w:numPr>
        <w:ilvl w:val="2"/>
        <w:numId w:val="17"/>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qFormat/>
    <w:rsid w:val="00061DFD"/>
    <w:rPr>
      <w:rFonts w:ascii="Times" w:hAnsi="Times" w:cs="Times New Roman"/>
      <w:kern w:val="2"/>
      <w:sz w:val="24"/>
      <w:szCs w:val="24"/>
      <w:lang w:eastAsia="zh-CN"/>
    </w:rPr>
  </w:style>
  <w:style w:type="paragraph" w:customStyle="1" w:styleId="bullet4">
    <w:name w:val="bullet4"/>
    <w:basedOn w:val="text"/>
    <w:link w:val="bullet4Char"/>
    <w:qFormat/>
    <w:rsid w:val="00061DFD"/>
    <w:pPr>
      <w:widowControl/>
      <w:numPr>
        <w:ilvl w:val="3"/>
        <w:numId w:val="17"/>
      </w:numPr>
      <w:overflowPunct/>
      <w:autoSpaceDE/>
      <w:autoSpaceDN/>
      <w:adjustRightInd/>
      <w:spacing w:after="0"/>
      <w:jc w:val="left"/>
      <w:textAlignment w:val="auto"/>
    </w:pPr>
    <w:rPr>
      <w:rFonts w:ascii="Times" w:eastAsia="Batang" w:hAnsi="Times"/>
      <w:sz w:val="20"/>
      <w:szCs w:val="24"/>
      <w:lang w:eastAsia="en-US"/>
    </w:rPr>
  </w:style>
  <w:style w:type="paragraph" w:customStyle="1" w:styleId="tdoc">
    <w:name w:val="tdoc"/>
    <w:basedOn w:val="Normal"/>
    <w:link w:val="tdocChar"/>
    <w:qFormat/>
    <w:rsid w:val="00061DFD"/>
    <w:pPr>
      <w:ind w:left="1440" w:hanging="1440"/>
    </w:pPr>
    <w:rPr>
      <w:rFonts w:ascii="Times" w:eastAsia="Batang" w:hAnsi="Times"/>
      <w:sz w:val="20"/>
      <w:lang w:eastAsia="en-US"/>
    </w:rPr>
  </w:style>
  <w:style w:type="character" w:customStyle="1" w:styleId="tdocChar">
    <w:name w:val="tdoc Char"/>
    <w:link w:val="tdoc"/>
    <w:rsid w:val="00061DFD"/>
    <w:rPr>
      <w:rFonts w:ascii="Times" w:eastAsia="Batang" w:hAnsi="Times" w:cs="Times New Roman"/>
      <w:sz w:val="20"/>
      <w:szCs w:val="24"/>
    </w:rPr>
  </w:style>
  <w:style w:type="character" w:customStyle="1" w:styleId="bullet3Char">
    <w:name w:val="bullet3 Char"/>
    <w:link w:val="bullet3"/>
    <w:rsid w:val="00061DFD"/>
    <w:rPr>
      <w:rFonts w:ascii="Times" w:eastAsia="Batang" w:hAnsi="Times" w:cs="Times New Roman"/>
      <w:sz w:val="20"/>
      <w:szCs w:val="24"/>
    </w:rPr>
  </w:style>
  <w:style w:type="character" w:customStyle="1" w:styleId="bullet4Char">
    <w:name w:val="bullet4 Char"/>
    <w:link w:val="bullet4"/>
    <w:rsid w:val="00061DFD"/>
    <w:rPr>
      <w:rFonts w:ascii="Times" w:eastAsia="Batang" w:hAnsi="Times" w:cs="Times New Roman"/>
      <w:sz w:val="20"/>
      <w:szCs w:val="24"/>
    </w:rPr>
  </w:style>
  <w:style w:type="character" w:styleId="BookTitle">
    <w:name w:val="Book Title"/>
    <w:uiPriority w:val="33"/>
    <w:qFormat/>
    <w:rsid w:val="00061DFD"/>
    <w:rPr>
      <w:b/>
      <w:bCs/>
      <w:i/>
      <w:iCs/>
      <w:spacing w:val="5"/>
    </w:rPr>
  </w:style>
  <w:style w:type="paragraph" w:customStyle="1" w:styleId="11">
    <w:name w:val="목록 단락1"/>
    <w:basedOn w:val="Normal"/>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rsid w:val="00061DFD"/>
    <w:pPr>
      <w:ind w:left="720"/>
      <w:contextualSpacing/>
    </w:pPr>
    <w:rPr>
      <w:rFonts w:eastAsia="SimSun"/>
      <w:lang w:eastAsia="zh-CN"/>
    </w:rPr>
  </w:style>
  <w:style w:type="paragraph" w:customStyle="1" w:styleId="references0">
    <w:name w:val="references"/>
    <w:rsid w:val="00061DFD"/>
    <w:pPr>
      <w:numPr>
        <w:numId w:val="18"/>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rPr>
  </w:style>
  <w:style w:type="paragraph" w:customStyle="1" w:styleId="RAN1tdoc">
    <w:name w:val="RAN1 tdoc"/>
    <w:basedOn w:val="Normal"/>
    <w:link w:val="RAN1tdocChar"/>
    <w:qFormat/>
    <w:rsid w:val="00061DFD"/>
    <w:pPr>
      <w:ind w:left="720" w:hanging="720"/>
    </w:pPr>
    <w:rPr>
      <w:rFonts w:ascii="Times" w:eastAsia="Batang" w:hAnsi="Times"/>
      <w:b/>
      <w:color w:val="0000FF"/>
      <w:sz w:val="20"/>
      <w:u w:val="single" w:color="0000FF"/>
      <w:lang w:val="en-GB"/>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061DFD"/>
    <w:pPr>
      <w:numPr>
        <w:ilvl w:val="2"/>
        <w:numId w:val="19"/>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Normal"/>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061DFD"/>
    <w:pPr>
      <w:numPr>
        <w:numId w:val="20"/>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Normal"/>
    <w:rsid w:val="00061DFD"/>
    <w:pPr>
      <w:spacing w:before="100" w:beforeAutospacing="1" w:after="100" w:afterAutospacing="1"/>
    </w:pPr>
    <w:rPr>
      <w:rFonts w:eastAsia="SimSun"/>
      <w:lang w:eastAsia="en-US"/>
    </w:rPr>
  </w:style>
  <w:style w:type="character" w:styleId="Strong">
    <w:name w:val="Strong"/>
    <w:uiPriority w:val="22"/>
    <w:qFormat/>
    <w:rsid w:val="00061DFD"/>
    <w:rPr>
      <w:b/>
      <w:bCs/>
    </w:rPr>
  </w:style>
  <w:style w:type="paragraph" w:customStyle="1" w:styleId="maintext">
    <w:name w:val="main text"/>
    <w:basedOn w:val="Normal"/>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61DFD"/>
  </w:style>
  <w:style w:type="table" w:customStyle="1" w:styleId="TableGrid2">
    <w:name w:val="Table Grid2"/>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061DFD"/>
    <w:pPr>
      <w:widowControl w:val="0"/>
      <w:ind w:firstLine="420"/>
      <w:jc w:val="both"/>
    </w:pPr>
    <w:rPr>
      <w:rFonts w:eastAsia="SimSun"/>
      <w:kern w:val="2"/>
      <w:sz w:val="21"/>
      <w:szCs w:val="20"/>
      <w:lang w:eastAsia="zh-CN"/>
    </w:rPr>
  </w:style>
  <w:style w:type="paragraph" w:customStyle="1" w:styleId="a0">
    <w:name w:val="表格文字居左"/>
    <w:basedOn w:val="Normal"/>
    <w:next w:val="Normal"/>
    <w:rsid w:val="00061DFD"/>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rsid w:val="00061DFD"/>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61DFD"/>
    <w:rPr>
      <w:rFonts w:ascii="Arial" w:hAnsi="Arial"/>
      <w:vanish/>
      <w:sz w:val="16"/>
      <w:szCs w:val="16"/>
      <w:lang w:eastAsia="zh-CN"/>
    </w:rPr>
  </w:style>
  <w:style w:type="character" w:customStyle="1" w:styleId="hps">
    <w:name w:val="hps"/>
    <w:basedOn w:val="DefaultParagraphFont"/>
    <w:rsid w:val="00061DFD"/>
  </w:style>
  <w:style w:type="paragraph" w:customStyle="1" w:styleId="z-BottomofForm1">
    <w:name w:val="z-Bottom of Form1"/>
    <w:basedOn w:val="Normal"/>
    <w:next w:val="Normal"/>
    <w:hidden/>
    <w:uiPriority w:val="99"/>
    <w:unhideWhenUsed/>
    <w:rsid w:val="00061DF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61DFD"/>
    <w:rPr>
      <w:rFonts w:ascii="Arial" w:hAnsi="Arial"/>
      <w:vanish/>
      <w:sz w:val="16"/>
      <w:szCs w:val="16"/>
      <w:lang w:eastAsia="zh-CN"/>
    </w:rPr>
  </w:style>
  <w:style w:type="paragraph" w:customStyle="1" w:styleId="Date1">
    <w:name w:val="Date1"/>
    <w:basedOn w:val="Normal"/>
    <w:next w:val="Normal"/>
    <w:uiPriority w:val="99"/>
    <w:unhideWhenUsed/>
    <w:rsid w:val="00061DFD"/>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061DFD"/>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rsid w:val="00061DFD"/>
  </w:style>
  <w:style w:type="paragraph" w:customStyle="1" w:styleId="tableheader">
    <w:name w:val="tableheader"/>
    <w:basedOn w:val="Normal"/>
    <w:qFormat/>
    <w:rsid w:val="00061DFD"/>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rsid w:val="00061DFD"/>
  </w:style>
  <w:style w:type="paragraph" w:customStyle="1" w:styleId="Test">
    <w:name w:val="Test"/>
    <w:basedOn w:val="Normal"/>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rsid w:val="00061DFD"/>
    <w:pPr>
      <w:spacing w:after="200" w:line="276" w:lineRule="auto"/>
    </w:pPr>
    <w:rPr>
      <w:rFonts w:eastAsia="SimSun"/>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061DF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Normal"/>
    <w:rsid w:val="00061DFD"/>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rsid w:val="00061DFD"/>
  </w:style>
  <w:style w:type="paragraph" w:customStyle="1" w:styleId="3GPPNormalText">
    <w:name w:val="3GPP Normal Text"/>
    <w:basedOn w:val="BodyText"/>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ListNumber3">
    <w:name w:val="List Number 3"/>
    <w:basedOn w:val="Normal"/>
    <w:rsid w:val="00061DFD"/>
    <w:pPr>
      <w:numPr>
        <w:numId w:val="21"/>
      </w:numPr>
      <w:overflowPunct w:val="0"/>
      <w:autoSpaceDE w:val="0"/>
      <w:autoSpaceDN w:val="0"/>
      <w:adjustRightInd w:val="0"/>
      <w:spacing w:after="180"/>
      <w:textAlignment w:val="baseline"/>
    </w:pPr>
    <w:rPr>
      <w:rFonts w:eastAsia="SimSun"/>
      <w:sz w:val="20"/>
      <w:szCs w:val="20"/>
      <w:lang w:val="en-GB" w:eastAsia="en-US"/>
    </w:rPr>
  </w:style>
  <w:style w:type="table" w:customStyle="1" w:styleId="12">
    <w:name w:val="网格型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rsid w:val="00061DFD"/>
    <w:pPr>
      <w:numPr>
        <w:ilvl w:val="1"/>
      </w:num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rsid w:val="00061DF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61DFD"/>
  </w:style>
  <w:style w:type="paragraph" w:styleId="Title">
    <w:name w:val="Title"/>
    <w:aliases w:val="Heading 31"/>
    <w:basedOn w:val="Normal"/>
    <w:link w:val="TitleChar"/>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Heading 31 Char"/>
    <w:basedOn w:val="DefaultParagraphFont"/>
    <w:link w:val="Title"/>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SimSun" w:hAnsi="Times New Roman" w:cs="Times New Roman"/>
      <w:sz w:val="20"/>
      <w:szCs w:val="20"/>
      <w:lang w:val="en-GB"/>
    </w:rPr>
  </w:style>
  <w:style w:type="paragraph" w:customStyle="1" w:styleId="TableText0">
    <w:name w:val="TableText"/>
    <w:basedOn w:val="BodyTextIndent"/>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061DFD"/>
  </w:style>
  <w:style w:type="paragraph" w:customStyle="1" w:styleId="berschrift2Head2A2">
    <w:name w:val="Überschrift 2.Head2A.2"/>
    <w:basedOn w:val="Heading1"/>
    <w:next w:val="Normal"/>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rsid w:val="00061DFD"/>
    <w:pPr>
      <w:widowControl w:val="0"/>
      <w:spacing w:after="0"/>
      <w:jc w:val="both"/>
    </w:pPr>
    <w:rPr>
      <w:rFonts w:eastAsia="SimSun"/>
      <w:color w:val="0000FF"/>
      <w:kern w:val="2"/>
      <w:sz w:val="21"/>
      <w:szCs w:val="20"/>
    </w:rPr>
  </w:style>
  <w:style w:type="paragraph" w:customStyle="1" w:styleId="BalloonText1">
    <w:name w:val="Balloon Text1"/>
    <w:basedOn w:val="Normal"/>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61DFD"/>
    <w:pPr>
      <w:spacing w:before="360" w:line="240" w:lineRule="atLeast"/>
      <w:jc w:val="center"/>
    </w:pPr>
    <w:rPr>
      <w:rFonts w:eastAsia="MS Mincho"/>
      <w:sz w:val="20"/>
      <w:szCs w:val="20"/>
      <w:lang w:eastAsia="ja-JP"/>
    </w:rPr>
  </w:style>
  <w:style w:type="paragraph" w:styleId="ListContinue2">
    <w:name w:val="List Continue 2"/>
    <w:basedOn w:val="Normal"/>
    <w:rsid w:val="00061DFD"/>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061DFD"/>
    <w:pPr>
      <w:spacing w:after="120"/>
      <w:ind w:left="283"/>
    </w:pPr>
    <w:rPr>
      <w:rFonts w:eastAsia="SimSun"/>
      <w:sz w:val="20"/>
      <w:szCs w:val="20"/>
      <w:lang w:val="en-GB" w:eastAsia="en-US"/>
    </w:rPr>
  </w:style>
  <w:style w:type="character" w:customStyle="1" w:styleId="BodyTextIndentChar1">
    <w:name w:val="Body Text Indent Char1"/>
    <w:basedOn w:val="DefaultParagraphFont"/>
    <w:link w:val="BodyTextIndent"/>
    <w:uiPriority w:val="99"/>
    <w:rsid w:val="00061DFD"/>
    <w:rPr>
      <w:rFonts w:ascii="Times New Roman" w:hAnsi="Times New Roman" w:cs="Times New Roman"/>
      <w:sz w:val="20"/>
      <w:szCs w:val="20"/>
      <w:lang w:val="en-GB"/>
    </w:rPr>
  </w:style>
  <w:style w:type="paragraph" w:styleId="BodyTextFirstIndent2">
    <w:name w:val="Body Text First Indent 2"/>
    <w:basedOn w:val="BodyTextIndent"/>
    <w:link w:val="BodyTextFirstIndent2Char"/>
    <w:rsid w:val="00061DF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61DFD"/>
    <w:rPr>
      <w:rFonts w:ascii="Times New Roman" w:eastAsia="MS Mincho" w:hAnsi="Times New Roman" w:cs="Times New Roman"/>
      <w:sz w:val="20"/>
      <w:szCs w:val="20"/>
      <w:lang w:val="en-GB"/>
    </w:rPr>
  </w:style>
  <w:style w:type="character" w:styleId="PageNumber">
    <w:name w:val="page number"/>
    <w:basedOn w:val="DefaultParagraphFont"/>
    <w:rsid w:val="00061DFD"/>
  </w:style>
  <w:style w:type="paragraph" w:customStyle="1" w:styleId="List1">
    <w:name w:val="List 1"/>
    <w:basedOn w:val="Normal"/>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TableClassic2">
    <w:name w:val="Table Classic 2"/>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61DFD"/>
    <w:pPr>
      <w:spacing w:after="220"/>
    </w:pPr>
    <w:rPr>
      <w:rFonts w:ascii="Arial" w:eastAsia="SimSun" w:hAnsi="Arial"/>
      <w:sz w:val="22"/>
      <w:lang w:eastAsia="en-US"/>
    </w:rPr>
  </w:style>
  <w:style w:type="paragraph" w:customStyle="1" w:styleId="a1">
    <w:name w:val="样式 正文"/>
    <w:basedOn w:val="Normal"/>
    <w:link w:val="Char"/>
    <w:rsid w:val="00061DFD"/>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sid w:val="00061DFD"/>
    <w:rPr>
      <w:rFonts w:ascii="Times New Roman" w:hAnsi="Times New Roman" w:cs="SimSun"/>
      <w:kern w:val="2"/>
      <w:sz w:val="21"/>
      <w:szCs w:val="20"/>
      <w:lang w:eastAsia="zh-CN"/>
    </w:rPr>
  </w:style>
  <w:style w:type="paragraph" w:customStyle="1" w:styleId="a2">
    <w:name w:val="公式"/>
    <w:basedOn w:val="Normal"/>
    <w:rsid w:val="00061DFD"/>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61DFD"/>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2"/>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rsid w:val="00061DFD"/>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rsid w:val="00061DFD"/>
    <w:pPr>
      <w:keepNext/>
      <w:numPr>
        <w:numId w:val="23"/>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061DFD"/>
    <w:pPr>
      <w:numPr>
        <w:numId w:val="25"/>
      </w:numPr>
      <w:jc w:val="both"/>
    </w:pPr>
    <w:rPr>
      <w:rFonts w:eastAsia="MS Mincho"/>
      <w:sz w:val="20"/>
      <w:szCs w:val="20"/>
      <w:lang w:val="en-GB" w:eastAsia="en-US"/>
    </w:rPr>
  </w:style>
  <w:style w:type="paragraph" w:customStyle="1" w:styleId="FigureCaption">
    <w:name w:val="Figure Caption"/>
    <w:aliases w:val="fc Char,Figure Caption Char"/>
    <w:basedOn w:val="Normal"/>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061DFD"/>
    <w:pPr>
      <w:spacing w:before="120" w:after="120" w:line="240" w:lineRule="atLeast"/>
      <w:jc w:val="right"/>
    </w:pPr>
    <w:rPr>
      <w:rFonts w:eastAsia="SimSun"/>
      <w:sz w:val="22"/>
      <w:szCs w:val="20"/>
      <w:lang w:eastAsia="en-US"/>
    </w:rPr>
  </w:style>
  <w:style w:type="paragraph" w:customStyle="1" w:styleId="multifig">
    <w:name w:val="multifig"/>
    <w:basedOn w:val="Normal"/>
    <w:rsid w:val="00061DFD"/>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rsid w:val="00061DFD"/>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rsid w:val="00061DFD"/>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PreformattedChar">
    <w:name w:val="HTML Preformatted Char"/>
    <w:basedOn w:val="DefaultParagraphFont"/>
    <w:link w:val="HTMLPreformatted"/>
    <w:uiPriority w:val="99"/>
    <w:rsid w:val="00061DFD"/>
    <w:rPr>
      <w:rFonts w:ascii="Courier New" w:eastAsia="Batang" w:hAnsi="Courier New" w:cs="Courier New"/>
      <w:sz w:val="20"/>
      <w:szCs w:val="20"/>
      <w:lang w:eastAsia="ko-KR"/>
    </w:rPr>
  </w:style>
  <w:style w:type="paragraph" w:customStyle="1" w:styleId="Bullet0">
    <w:name w:val="Bullet"/>
    <w:basedOn w:val="Normal"/>
    <w:rsid w:val="00061DFD"/>
    <w:pPr>
      <w:numPr>
        <w:numId w:val="24"/>
      </w:numPr>
    </w:pPr>
    <w:rPr>
      <w:rFonts w:eastAsia="SimSun"/>
      <w:lang w:eastAsia="en-US"/>
    </w:rPr>
  </w:style>
  <w:style w:type="paragraph" w:customStyle="1" w:styleId="FigureCentered">
    <w:name w:val="FigureCentered"/>
    <w:basedOn w:val="Normal"/>
    <w:next w:val="Normal"/>
    <w:rsid w:val="00061DFD"/>
    <w:pPr>
      <w:keepNext/>
      <w:spacing w:before="60" w:after="60" w:line="240" w:lineRule="atLeast"/>
      <w:jc w:val="center"/>
    </w:pPr>
    <w:rPr>
      <w:rFonts w:eastAsia="SimSun"/>
      <w:szCs w:val="20"/>
      <w:lang w:eastAsia="en-US"/>
    </w:rPr>
  </w:style>
  <w:style w:type="character" w:customStyle="1" w:styleId="Equation-NumberedChar">
    <w:name w:val="Equation-Numbered Char"/>
    <w:rsid w:val="00061DFD"/>
    <w:rPr>
      <w:rFonts w:ascii="Arial" w:eastAsia="SimSun" w:hAnsi="Arial" w:cs="Arial"/>
      <w:color w:val="0000FF"/>
      <w:kern w:val="2"/>
      <w:sz w:val="22"/>
      <w:lang w:val="en-US" w:eastAsia="en-US" w:bidi="ar-SA"/>
    </w:rPr>
  </w:style>
  <w:style w:type="paragraph" w:customStyle="1" w:styleId="item">
    <w:name w:val="item"/>
    <w:basedOn w:val="Normal"/>
    <w:rsid w:val="00061DFD"/>
    <w:pPr>
      <w:numPr>
        <w:numId w:val="26"/>
      </w:numPr>
      <w:jc w:val="both"/>
    </w:pPr>
    <w:rPr>
      <w:rFonts w:eastAsia="MS Mincho"/>
      <w:sz w:val="20"/>
      <w:szCs w:val="20"/>
      <w:lang w:val="en-GB" w:eastAsia="en-US"/>
    </w:rPr>
  </w:style>
  <w:style w:type="paragraph" w:customStyle="1" w:styleId="PaperTableCell">
    <w:name w:val="PaperTableCell"/>
    <w:basedOn w:val="Normal"/>
    <w:rsid w:val="00061DFD"/>
    <w:pPr>
      <w:jc w:val="both"/>
    </w:pPr>
    <w:rPr>
      <w:rFonts w:eastAsia="SimSun"/>
      <w:sz w:val="16"/>
      <w:lang w:eastAsia="en-US"/>
    </w:rPr>
  </w:style>
  <w:style w:type="character" w:styleId="LineNumber">
    <w:name w:val="line number"/>
    <w:rsid w:val="00061DFD"/>
    <w:rPr>
      <w:rFonts w:ascii="Arial" w:eastAsia="SimSun" w:hAnsi="Arial" w:cs="Arial"/>
      <w:color w:val="0000FF"/>
      <w:kern w:val="2"/>
      <w:sz w:val="18"/>
      <w:lang w:val="en-US" w:eastAsia="zh-CN" w:bidi="ar-SA"/>
    </w:rPr>
  </w:style>
  <w:style w:type="paragraph" w:customStyle="1" w:styleId="figure0">
    <w:name w:val="figure"/>
    <w:basedOn w:val="Normal"/>
    <w:rsid w:val="00061DFD"/>
    <w:pPr>
      <w:keepNext/>
      <w:keepLines/>
      <w:spacing w:before="60" w:after="60" w:line="240" w:lineRule="atLeast"/>
      <w:jc w:val="center"/>
    </w:pPr>
    <w:rPr>
      <w:rFonts w:eastAsia="SimSun"/>
      <w:sz w:val="20"/>
      <w:szCs w:val="20"/>
      <w:lang w:eastAsia="en-US"/>
    </w:rPr>
  </w:style>
  <w:style w:type="character" w:customStyle="1" w:styleId="moz-txt-tag">
    <w:name w:val="moz-txt-tag"/>
    <w:rsid w:val="00061DF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61DFD"/>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rsid w:val="00061DFD"/>
    <w:pPr>
      <w:keepNext/>
      <w:jc w:val="center"/>
    </w:pPr>
    <w:rPr>
      <w:rFonts w:ascii="Arial" w:eastAsia="Calibri" w:hAnsi="Arial" w:cs="Arial"/>
      <w:sz w:val="18"/>
      <w:szCs w:val="18"/>
      <w:lang w:eastAsia="en-US"/>
    </w:rPr>
  </w:style>
  <w:style w:type="paragraph" w:customStyle="1" w:styleId="th0">
    <w:name w:val="th"/>
    <w:basedOn w:val="Normal"/>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4">
    <w:name w:val="无列表1"/>
    <w:next w:val="NoList"/>
    <w:uiPriority w:val="99"/>
    <w:semiHidden/>
    <w:unhideWhenUsed/>
    <w:rsid w:val="00061DFD"/>
  </w:style>
  <w:style w:type="character" w:customStyle="1" w:styleId="opdicttext22">
    <w:name w:val="op_dict_text22"/>
    <w:basedOn w:val="DefaultParagraphFont"/>
    <w:rsid w:val="00061DFD"/>
  </w:style>
  <w:style w:type="character" w:customStyle="1" w:styleId="def">
    <w:name w:val="def"/>
    <w:basedOn w:val="DefaultParagraphFont"/>
    <w:rsid w:val="00061DFD"/>
  </w:style>
  <w:style w:type="paragraph" w:customStyle="1" w:styleId="Normalwithindent">
    <w:name w:val="Normal with indent"/>
    <w:basedOn w:val="Normal"/>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NoSpacing">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DefaultParagraphFont"/>
    <w:rsid w:val="00061DFD"/>
  </w:style>
  <w:style w:type="character" w:customStyle="1" w:styleId="TitleChar2">
    <w:name w:val="Title Char2"/>
    <w:basedOn w:val="DefaultParagraphFont"/>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061DFD"/>
    <w:pPr>
      <w:spacing w:before="100" w:after="100"/>
      <w:ind w:left="860"/>
    </w:pPr>
    <w:rPr>
      <w:rFonts w:ascii="Times" w:eastAsia="MS Gothic" w:hAnsi="Times"/>
      <w:szCs w:val="20"/>
      <w:lang w:val="en-GB" w:eastAsia="ja-JP"/>
    </w:rPr>
  </w:style>
  <w:style w:type="paragraph" w:customStyle="1" w:styleId="a">
    <w:name w:val="佐藤２"/>
    <w:basedOn w:val="Normal"/>
    <w:rsid w:val="00061DFD"/>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061DFD"/>
    <w:pPr>
      <w:numPr>
        <w:numId w:val="0"/>
      </w:numPr>
      <w:spacing w:after="240"/>
      <w:ind w:left="714" w:hanging="357"/>
      <w:contextualSpacing w:val="0"/>
    </w:pPr>
    <w:rPr>
      <w:rFonts w:ascii="Arial" w:eastAsia="MS Gothic" w:hAnsi="Arial"/>
      <w:szCs w:val="20"/>
      <w:lang w:val="en-GB" w:eastAsia="ja-JP"/>
    </w:rPr>
  </w:style>
  <w:style w:type="paragraph" w:styleId="BodyText3">
    <w:name w:val="Body Text 3"/>
    <w:basedOn w:val="Normal"/>
    <w:link w:val="BodyText3Char"/>
    <w:rsid w:val="00061DFD"/>
    <w:pPr>
      <w:jc w:val="both"/>
    </w:pPr>
    <w:rPr>
      <w:rFonts w:eastAsia="MS Gothic"/>
      <w:szCs w:val="20"/>
      <w:lang w:val="en-GB" w:eastAsia="ja-JP"/>
    </w:rPr>
  </w:style>
  <w:style w:type="character" w:customStyle="1" w:styleId="BodyText3Char">
    <w:name w:val="Body Text 3 Char"/>
    <w:basedOn w:val="DefaultParagraphFont"/>
    <w:link w:val="BodyText3"/>
    <w:rsid w:val="00061DFD"/>
    <w:rPr>
      <w:rFonts w:ascii="Times New Roman" w:eastAsia="MS Gothic" w:hAnsi="Times New Roman" w:cs="Times New Roman"/>
      <w:sz w:val="24"/>
      <w:szCs w:val="20"/>
      <w:lang w:val="en-GB" w:eastAsia="ja-JP"/>
    </w:rPr>
  </w:style>
  <w:style w:type="paragraph" w:customStyle="1" w:styleId="TableText1">
    <w:name w:val="Table_Text"/>
    <w:basedOn w:val="Normal"/>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Normal"/>
    <w:rsid w:val="00061DFD"/>
    <w:pPr>
      <w:spacing w:before="100" w:beforeAutospacing="1" w:after="100" w:afterAutospacing="1"/>
    </w:pPr>
    <w:rPr>
      <w:rFonts w:ascii="SimSun" w:eastAsia="SimSun" w:hAnsi="SimSun" w:cs="SimSun"/>
      <w:lang w:eastAsia="zh-CN"/>
    </w:rPr>
  </w:style>
  <w:style w:type="paragraph" w:customStyle="1" w:styleId="font5">
    <w:name w:val="font5"/>
    <w:basedOn w:val="Normal"/>
    <w:rsid w:val="00061DF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61DF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61DF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61D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61D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61D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61D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61D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Normal"/>
    <w:rsid w:val="00061DFD"/>
    <w:pPr>
      <w:numPr>
        <w:numId w:val="28"/>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061DFD"/>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061DF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DarkList-Accent6">
    <w:name w:val="Dark List Accent 6"/>
    <w:basedOn w:val="TableNormal"/>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61DF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61DF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061DFD"/>
  </w:style>
  <w:style w:type="paragraph" w:customStyle="1" w:styleId="onecomwebmail-msolistparagraph">
    <w:name w:val="onecomwebmail-msolistparagraph"/>
    <w:basedOn w:val="Normal"/>
    <w:rsid w:val="00061DFD"/>
    <w:pPr>
      <w:spacing w:before="100" w:beforeAutospacing="1" w:after="100" w:afterAutospacing="1"/>
    </w:pPr>
    <w:rPr>
      <w:rFonts w:eastAsia="SimSun"/>
      <w:lang w:val="sv-SE" w:eastAsia="sv-SE"/>
    </w:rPr>
  </w:style>
  <w:style w:type="paragraph" w:customStyle="1" w:styleId="onecomwebmail-tah">
    <w:name w:val="onecomwebmail-tah"/>
    <w:basedOn w:val="Normal"/>
    <w:rsid w:val="00061DFD"/>
    <w:pPr>
      <w:spacing w:before="100" w:beforeAutospacing="1" w:after="100" w:afterAutospacing="1"/>
    </w:pPr>
    <w:rPr>
      <w:rFonts w:eastAsia="SimSun"/>
      <w:lang w:val="sv-SE" w:eastAsia="sv-SE"/>
    </w:rPr>
  </w:style>
  <w:style w:type="paragraph" w:customStyle="1" w:styleId="onecomwebmail-tac">
    <w:name w:val="onecomwebmail-tac"/>
    <w:basedOn w:val="Normal"/>
    <w:rsid w:val="00061DFD"/>
    <w:pPr>
      <w:spacing w:before="100" w:beforeAutospacing="1" w:after="100" w:afterAutospacing="1"/>
    </w:pPr>
    <w:rPr>
      <w:rFonts w:eastAsia="SimSun"/>
      <w:lang w:val="sv-SE" w:eastAsia="sv-SE"/>
    </w:rPr>
  </w:style>
  <w:style w:type="character" w:customStyle="1" w:styleId="onecomwebmail-font">
    <w:name w:val="onecomwebmail-font"/>
    <w:basedOn w:val="DefaultParagraphFont"/>
    <w:rsid w:val="00061DFD"/>
  </w:style>
  <w:style w:type="character" w:customStyle="1" w:styleId="onecomwebmail-size">
    <w:name w:val="onecomwebmail-size"/>
    <w:basedOn w:val="DefaultParagraphFont"/>
    <w:rsid w:val="00061DFD"/>
  </w:style>
  <w:style w:type="table" w:customStyle="1" w:styleId="TableGridLight11">
    <w:name w:val="Table Grid Light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locked/>
    <w:rsid w:val="00061DFD"/>
    <w:rPr>
      <w:rFonts w:ascii="Courier New" w:hAnsi="Courier New"/>
      <w:sz w:val="24"/>
    </w:rPr>
  </w:style>
  <w:style w:type="paragraph" w:customStyle="1" w:styleId="PatAppl">
    <w:name w:val="Pat Appl"/>
    <w:basedOn w:val="Normal"/>
    <w:link w:val="PatApplChar"/>
    <w:qFormat/>
    <w:rsid w:val="00061DFD"/>
    <w:pPr>
      <w:tabs>
        <w:tab w:val="num"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rsid w:val="00061DFD"/>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061DFD"/>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061DFD"/>
    <w:pPr>
      <w:numPr>
        <w:ilvl w:val="2"/>
        <w:numId w:val="29"/>
      </w:numPr>
    </w:pPr>
    <w:rPr>
      <w:rFonts w:eastAsia="SimSun"/>
      <w:sz w:val="20"/>
      <w:lang w:eastAsia="en-US"/>
    </w:rPr>
  </w:style>
  <w:style w:type="paragraph" w:customStyle="1" w:styleId="Statement">
    <w:name w:val="Statement"/>
    <w:basedOn w:val="Normal"/>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Normal"/>
    <w:link w:val="StatementBodyChar"/>
    <w:rsid w:val="00061DFD"/>
    <w:pPr>
      <w:numPr>
        <w:numId w:val="30"/>
      </w:numPr>
      <w:spacing w:after="100" w:afterAutospacing="1"/>
      <w:contextualSpacing/>
    </w:pPr>
    <w:rPr>
      <w:rFonts w:eastAsia="SimSun"/>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
    <w:name w:val="(文字) (文字)5"/>
    <w:semiHidden/>
    <w:rsid w:val="00061DFD"/>
    <w:rPr>
      <w:rFonts w:ascii="Times New Roman" w:hAnsi="Times New Roman"/>
      <w:lang w:eastAsia="en-US"/>
    </w:rPr>
  </w:style>
  <w:style w:type="paragraph" w:customStyle="1" w:styleId="TableCell1">
    <w:name w:val="TableCell"/>
    <w:basedOn w:val="Normal"/>
    <w:qFormat/>
    <w:rsid w:val="00061DFD"/>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061DFD"/>
    <w:pPr>
      <w:ind w:left="720"/>
      <w:contextualSpacing/>
    </w:pPr>
    <w:rPr>
      <w:rFonts w:eastAsia="SimSun"/>
      <w:lang w:eastAsia="zh-CN"/>
    </w:rPr>
  </w:style>
  <w:style w:type="paragraph" w:customStyle="1" w:styleId="ListParagraph2">
    <w:name w:val="List Paragraph2"/>
    <w:basedOn w:val="Normal"/>
    <w:qFormat/>
    <w:rsid w:val="00061DFD"/>
    <w:pPr>
      <w:ind w:left="720"/>
      <w:contextualSpacing/>
    </w:pPr>
    <w:rPr>
      <w:rFonts w:eastAsia="SimSun"/>
      <w:lang w:eastAsia="zh-CN"/>
    </w:rPr>
  </w:style>
  <w:style w:type="paragraph" w:customStyle="1" w:styleId="ListParagraph5">
    <w:name w:val="List Paragraph5"/>
    <w:basedOn w:val="Normal"/>
    <w:qFormat/>
    <w:rsid w:val="00061DFD"/>
    <w:pPr>
      <w:ind w:left="720"/>
      <w:contextualSpacing/>
    </w:pPr>
    <w:rPr>
      <w:rFonts w:eastAsia="SimSun"/>
      <w:lang w:eastAsia="zh-CN"/>
    </w:rPr>
  </w:style>
  <w:style w:type="paragraph" w:customStyle="1" w:styleId="ListParagraph4">
    <w:name w:val="List Paragraph4"/>
    <w:basedOn w:val="Normal"/>
    <w:qFormat/>
    <w:rsid w:val="00061DFD"/>
    <w:pPr>
      <w:ind w:left="720"/>
      <w:contextualSpacing/>
    </w:pPr>
    <w:rPr>
      <w:rFonts w:eastAsia="SimSun"/>
      <w:lang w:eastAsia="zh-CN"/>
    </w:rPr>
  </w:style>
  <w:style w:type="character" w:styleId="SubtleEmphasis">
    <w:name w:val="Subtle Emphasis"/>
    <w:basedOn w:val="DefaultParagraphFont"/>
    <w:uiPriority w:val="19"/>
    <w:qFormat/>
    <w:rsid w:val="00061DFD"/>
    <w:rPr>
      <w:i/>
      <w:color w:val="404040"/>
    </w:rPr>
  </w:style>
  <w:style w:type="paragraph" w:customStyle="1" w:styleId="62">
    <w:name w:val="标题 62"/>
    <w:basedOn w:val="Normal"/>
    <w:rsid w:val="00061DFD"/>
    <w:pPr>
      <w:tabs>
        <w:tab w:val="num" w:pos="1152"/>
      </w:tabs>
    </w:pPr>
    <w:rPr>
      <w:rFonts w:ascii="Times" w:eastAsia="MS PGothic" w:hAnsi="Times" w:cs="Times"/>
      <w:sz w:val="20"/>
      <w:szCs w:val="20"/>
      <w:lang w:eastAsia="ja-JP"/>
    </w:rPr>
  </w:style>
  <w:style w:type="paragraph" w:customStyle="1" w:styleId="72">
    <w:name w:val="标题 72"/>
    <w:basedOn w:val="Normal"/>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61DFD"/>
    <w:pPr>
      <w:ind w:left="720"/>
      <w:contextualSpacing/>
    </w:pPr>
    <w:rPr>
      <w:rFonts w:eastAsia="SimSun"/>
      <w:lang w:eastAsia="zh-CN"/>
    </w:rPr>
  </w:style>
  <w:style w:type="paragraph" w:customStyle="1" w:styleId="ListParagraph6">
    <w:name w:val="List Paragraph6"/>
    <w:basedOn w:val="Normal"/>
    <w:qFormat/>
    <w:rsid w:val="00061DFD"/>
    <w:pPr>
      <w:ind w:left="720"/>
      <w:contextualSpacing/>
    </w:pPr>
    <w:rPr>
      <w:rFonts w:eastAsia="SimSun"/>
      <w:lang w:eastAsia="zh-CN"/>
    </w:rPr>
  </w:style>
  <w:style w:type="paragraph" w:customStyle="1" w:styleId="61">
    <w:name w:val="标题 61"/>
    <w:basedOn w:val="Normal"/>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061DFD"/>
    <w:pPr>
      <w:keepNext w:val="0"/>
      <w:keepLines w:val="0"/>
      <w:widowControl w:val="0"/>
      <w:numPr>
        <w:numId w:val="31"/>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rsid w:val="00061DFD"/>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ColorfulList-Accent1"/>
    <w:uiPriority w:val="34"/>
    <w:locked/>
    <w:rsid w:val="00061DFD"/>
    <w:rPr>
      <w:rFonts w:eastAsia="MS Gothic"/>
      <w:sz w:val="24"/>
      <w:lang w:val="en-GB" w:eastAsia="en-US"/>
    </w:rPr>
  </w:style>
  <w:style w:type="table" w:styleId="ColorfulList-Accent1">
    <w:name w:val="Colorful List Accent 1"/>
    <w:basedOn w:val="TableNormal"/>
    <w:link w:val="130"/>
    <w:uiPriority w:val="34"/>
    <w:rsid w:val="00061DF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61DFD"/>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rPr>
  </w:style>
  <w:style w:type="paragraph" w:customStyle="1" w:styleId="Paragraph0">
    <w:name w:val="Paragraph"/>
    <w:basedOn w:val="Normal"/>
    <w:link w:val="ParagraphChar"/>
    <w:qFormat/>
    <w:rsid w:val="00061DFD"/>
    <w:pPr>
      <w:spacing w:before="220"/>
    </w:pPr>
    <w:rPr>
      <w:rFonts w:eastAsia="SimSun"/>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eastAsia="en-US"/>
    </w:rPr>
  </w:style>
  <w:style w:type="table" w:customStyle="1" w:styleId="GridTable4-Accent51">
    <w:name w:val="Grid Table 4 - Accent 51"/>
    <w:basedOn w:val="TableNormal"/>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2"/>
      </w:numPr>
    </w:pPr>
  </w:style>
  <w:style w:type="table" w:customStyle="1" w:styleId="TableGrid11">
    <w:name w:val="Table Grid11"/>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Normal"/>
    <w:qFormat/>
    <w:rsid w:val="00061DFD"/>
    <w:pPr>
      <w:numPr>
        <w:numId w:val="36"/>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rsid w:val="00061DFD"/>
    <w:pPr>
      <w:numPr>
        <w:ilvl w:val="1"/>
        <w:numId w:val="36"/>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Normal"/>
    <w:rsid w:val="00061DFD"/>
    <w:pPr>
      <w:numPr>
        <w:numId w:val="37"/>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NormalIndent"/>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0">
    <w:name w:val="标题 Char"/>
    <w:basedOn w:val="DefaultParagraphFont"/>
    <w:uiPriority w:val="10"/>
    <w:rsid w:val="00061DF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61DFD"/>
    <w:rPr>
      <w:rFonts w:ascii="Times" w:eastAsia="Batang" w:hAnsi="Times"/>
      <w:sz w:val="24"/>
      <w:lang w:val="en-GB"/>
    </w:rPr>
  </w:style>
  <w:style w:type="character" w:customStyle="1" w:styleId="colour">
    <w:name w:val="colour"/>
    <w:basedOn w:val="DefaultParagraphFont"/>
    <w:rsid w:val="00061DFD"/>
    <w:rPr>
      <w:rFonts w:cs="Times New Roman"/>
    </w:rPr>
  </w:style>
  <w:style w:type="character" w:customStyle="1" w:styleId="highlight">
    <w:name w:val="highlight"/>
    <w:basedOn w:val="DefaultParagraphFont"/>
    <w:rsid w:val="00061DFD"/>
    <w:rPr>
      <w:rFonts w:cs="Times New Roman"/>
    </w:rPr>
  </w:style>
  <w:style w:type="character" w:customStyle="1" w:styleId="TitleChar4">
    <w:name w:val="Title Char4"/>
    <w:basedOn w:val="DefaultParagraphFont"/>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4"/>
      </w:numPr>
    </w:pPr>
  </w:style>
  <w:style w:type="numbering" w:customStyle="1" w:styleId="StyleBulletedSymbolsymbolLeft025Hanging0252">
    <w:name w:val="Style Bulleted Symbol (symbol) Left:  0.25&quot; Hanging:  0.25&quot;2"/>
    <w:rsid w:val="00061DFD"/>
    <w:pPr>
      <w:numPr>
        <w:numId w:val="35"/>
      </w:numPr>
    </w:pPr>
  </w:style>
  <w:style w:type="numbering" w:customStyle="1" w:styleId="StyleBulletedSymbolsymbolLeft025Hanging0251">
    <w:name w:val="Style Bulleted Symbol (symbol) Left:  0.25&quot; Hanging:  0.25&quot;1"/>
    <w:rsid w:val="00061DFD"/>
    <w:pPr>
      <w:numPr>
        <w:numId w:val="33"/>
      </w:numPr>
    </w:pPr>
  </w:style>
  <w:style w:type="paragraph" w:customStyle="1" w:styleId="onecomwebmail-onecomwebmail-msonormal">
    <w:name w:val="onecomwebmail-onecomwebmail-msonormal"/>
    <w:basedOn w:val="Normal"/>
    <w:rsid w:val="00061DFD"/>
    <w:pPr>
      <w:spacing w:before="100" w:beforeAutospacing="1" w:after="100" w:afterAutospacing="1"/>
    </w:pPr>
    <w:rPr>
      <w:rFonts w:eastAsia="SimSun"/>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61DFD"/>
    <w:pPr>
      <w:spacing w:after="180"/>
      <w:ind w:left="720"/>
    </w:pPr>
    <w:rPr>
      <w:rFonts w:eastAsia="SimSun"/>
      <w:sz w:val="20"/>
      <w:szCs w:val="20"/>
      <w:lang w:val="en-GB" w:eastAsia="en-US"/>
    </w:rPr>
  </w:style>
  <w:style w:type="paragraph" w:styleId="z-TopofForm">
    <w:name w:val="HTML Top of Form"/>
    <w:basedOn w:val="Normal"/>
    <w:next w:val="Normal"/>
    <w:link w:val="z-TopofFormChar"/>
    <w:hidden/>
    <w:uiPriority w:val="99"/>
    <w:rsid w:val="00061DFD"/>
    <w:pPr>
      <w:pBdr>
        <w:bottom w:val="single" w:sz="6" w:space="1" w:color="auto"/>
      </w:pBdr>
      <w:jc w:val="center"/>
    </w:pPr>
    <w:rPr>
      <w:rFonts w:ascii="Arial" w:eastAsia="SimSun" w:hAnsi="Arial" w:cstheme="minorBidi"/>
      <w:vanish/>
      <w:sz w:val="16"/>
      <w:szCs w:val="16"/>
      <w:lang w:eastAsia="zh-CN"/>
    </w:rPr>
  </w:style>
  <w:style w:type="character" w:customStyle="1" w:styleId="z-Char1">
    <w:name w:val="z-양식의 맨 위 Char1"/>
    <w:basedOn w:val="DefaultParagraphFont"/>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DefaultParagraphFont"/>
    <w:rsid w:val="00061DFD"/>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61DFD"/>
    <w:pPr>
      <w:pBdr>
        <w:top w:val="single" w:sz="6" w:space="1" w:color="auto"/>
      </w:pBdr>
      <w:jc w:val="center"/>
    </w:pPr>
    <w:rPr>
      <w:rFonts w:ascii="Arial" w:eastAsia="SimSun" w:hAnsi="Arial" w:cstheme="minorBidi"/>
      <w:vanish/>
      <w:sz w:val="16"/>
      <w:szCs w:val="16"/>
      <w:lang w:eastAsia="zh-CN"/>
    </w:rPr>
  </w:style>
  <w:style w:type="character" w:customStyle="1" w:styleId="z-Char10">
    <w:name w:val="z-양식의 맨 아래 Char1"/>
    <w:basedOn w:val="DefaultParagraphFont"/>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DefaultParagraphFont"/>
    <w:rsid w:val="00061DFD"/>
    <w:rPr>
      <w:rFonts w:ascii="Arial" w:hAnsi="Arial" w:cs="Arial"/>
      <w:vanish/>
      <w:sz w:val="16"/>
      <w:szCs w:val="16"/>
      <w:lang w:eastAsia="en-US"/>
    </w:rPr>
  </w:style>
  <w:style w:type="paragraph" w:styleId="Subtitle">
    <w:name w:val="Subtitle"/>
    <w:basedOn w:val="Normal"/>
    <w:next w:val="Normal"/>
    <w:link w:val="SubtitleChar"/>
    <w:uiPriority w:val="11"/>
    <w:qFormat/>
    <w:rsid w:val="00061DFD"/>
    <w:pPr>
      <w:numPr>
        <w:ilvl w:val="1"/>
      </w:numPr>
      <w:spacing w:after="160"/>
    </w:pPr>
    <w:rPr>
      <w:rFonts w:ascii="Calibri Light" w:eastAsia="SimSun" w:hAnsi="Calibri Light" w:cstheme="minorBidi"/>
      <w:b/>
      <w:i/>
      <w:iCs/>
      <w:color w:val="4472C4"/>
      <w:spacing w:val="15"/>
      <w:sz w:val="22"/>
      <w:lang w:eastAsia="zh-CN"/>
    </w:rPr>
  </w:style>
  <w:style w:type="character" w:customStyle="1" w:styleId="Char12">
    <w:name w:val="부제 Char1"/>
    <w:basedOn w:val="DefaultParagraphFont"/>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DefaultParagraphFont"/>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061DFD"/>
  </w:style>
  <w:style w:type="table" w:customStyle="1" w:styleId="TableGrid30">
    <w:name w:val="Table Grid3"/>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13">
    <w:name w:val="无列表11"/>
    <w:next w:val="NoList"/>
    <w:uiPriority w:val="99"/>
    <w:semiHidden/>
    <w:unhideWhenUsed/>
    <w:rsid w:val="00061DFD"/>
  </w:style>
  <w:style w:type="table" w:customStyle="1" w:styleId="DarkList-Accent61">
    <w:name w:val="Dark List - Accent 61"/>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NoList"/>
    <w:uiPriority w:val="99"/>
    <w:semiHidden/>
    <w:unhideWhenUsed/>
    <w:rsid w:val="00061DFD"/>
  </w:style>
  <w:style w:type="table" w:customStyle="1" w:styleId="TableGrid40">
    <w:name w:val="Table Grid4"/>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22">
    <w:name w:val="无列表12"/>
    <w:next w:val="NoList"/>
    <w:uiPriority w:val="99"/>
    <w:semiHidden/>
    <w:unhideWhenUsed/>
    <w:rsid w:val="00061DFD"/>
  </w:style>
  <w:style w:type="table" w:customStyle="1" w:styleId="DarkList-Accent62">
    <w:name w:val="Dark List - Accent 62"/>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61DFD"/>
  </w:style>
  <w:style w:type="table" w:customStyle="1" w:styleId="TableGrid6">
    <w:name w:val="Table Grid6"/>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33">
    <w:name w:val="无列表13"/>
    <w:next w:val="NoList"/>
    <w:uiPriority w:val="99"/>
    <w:semiHidden/>
    <w:unhideWhenUsed/>
    <w:rsid w:val="00061DFD"/>
  </w:style>
  <w:style w:type="table" w:customStyle="1" w:styleId="DarkList-Accent63">
    <w:name w:val="Dark List - Accent 63"/>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TableNormal"/>
    <w:next w:val="TableGrid"/>
    <w:uiPriority w:val="39"/>
    <w:qFormat/>
    <w:rsid w:val="00061DFD"/>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Normal"/>
    <w:link w:val="3GPPAgreementsChar"/>
    <w:qFormat/>
    <w:rsid w:val="00061DFD"/>
    <w:pPr>
      <w:numPr>
        <w:numId w:val="38"/>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061DF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DefaultParagraphFont"/>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61DFD"/>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061DFD"/>
    <w:rPr>
      <w:color w:val="2B579A"/>
      <w:shd w:val="clear" w:color="auto" w:fill="E1DFDD"/>
    </w:rPr>
  </w:style>
  <w:style w:type="character" w:customStyle="1" w:styleId="UnresolvedMention2">
    <w:name w:val="Unresolved Mention2"/>
    <w:basedOn w:val="DefaultParagraphFont"/>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rsid w:val="00F85A5F"/>
    <w:rPr>
      <w:color w:val="605E5C"/>
      <w:shd w:val="clear" w:color="auto" w:fill="E1DFDD"/>
    </w:rPr>
  </w:style>
  <w:style w:type="character" w:customStyle="1" w:styleId="y2iqfc">
    <w:name w:val="y2iqfc"/>
    <w:basedOn w:val="DefaultParagraphFont"/>
    <w:rsid w:val="00801648"/>
  </w:style>
  <w:style w:type="character" w:customStyle="1" w:styleId="Char2">
    <w:name w:val="列出段落 Char"/>
    <w:aliases w:val="List Paragraph Char,R4_bullets Char,—ñ  o’i—Ž Char,¥ ¡ ¡ ¡ ¡ ì¬ º ¥ ¹ ¥ È ¶ Î Â ä Char,Á Ð ³ ö ¶ Î Â ä Char,¥ ê¥ ¹ ¥ È ¶ Î Â ä Char,Normal bullet Char,- Bullets Char,リスト段落 Char,?? ?? Char,????? Char,???? Char,Lista1 Char,列出段落1 Char,列表段落1 Char"/>
    <w:basedOn w:val="DefaultParagraphFont"/>
    <w:uiPriority w:val="34"/>
    <w:locked/>
    <w:rsid w:val="00801648"/>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88377736">
      <w:bodyDiv w:val="1"/>
      <w:marLeft w:val="0"/>
      <w:marRight w:val="0"/>
      <w:marTop w:val="0"/>
      <w:marBottom w:val="0"/>
      <w:divBdr>
        <w:top w:val="none" w:sz="0" w:space="0" w:color="auto"/>
        <w:left w:val="none" w:sz="0" w:space="0" w:color="auto"/>
        <w:bottom w:val="none" w:sz="0" w:space="0" w:color="auto"/>
        <w:right w:val="none" w:sz="0" w:space="0" w:color="auto"/>
      </w:divBdr>
    </w:div>
    <w:div w:id="238248297">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297688357">
      <w:bodyDiv w:val="1"/>
      <w:marLeft w:val="0"/>
      <w:marRight w:val="0"/>
      <w:marTop w:val="0"/>
      <w:marBottom w:val="0"/>
      <w:divBdr>
        <w:top w:val="none" w:sz="0" w:space="0" w:color="auto"/>
        <w:left w:val="none" w:sz="0" w:space="0" w:color="auto"/>
        <w:bottom w:val="none" w:sz="0" w:space="0" w:color="auto"/>
        <w:right w:val="none" w:sz="0" w:space="0" w:color="auto"/>
      </w:divBdr>
    </w:div>
    <w:div w:id="304434833">
      <w:bodyDiv w:val="1"/>
      <w:marLeft w:val="0"/>
      <w:marRight w:val="0"/>
      <w:marTop w:val="0"/>
      <w:marBottom w:val="0"/>
      <w:divBdr>
        <w:top w:val="none" w:sz="0" w:space="0" w:color="auto"/>
        <w:left w:val="none" w:sz="0" w:space="0" w:color="auto"/>
        <w:bottom w:val="none" w:sz="0" w:space="0" w:color="auto"/>
        <w:right w:val="none" w:sz="0" w:space="0" w:color="auto"/>
      </w:divBdr>
    </w:div>
    <w:div w:id="351148770">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484247957">
      <w:bodyDiv w:val="1"/>
      <w:marLeft w:val="0"/>
      <w:marRight w:val="0"/>
      <w:marTop w:val="0"/>
      <w:marBottom w:val="0"/>
      <w:divBdr>
        <w:top w:val="none" w:sz="0" w:space="0" w:color="auto"/>
        <w:left w:val="none" w:sz="0" w:space="0" w:color="auto"/>
        <w:bottom w:val="none" w:sz="0" w:space="0" w:color="auto"/>
        <w:right w:val="none" w:sz="0" w:space="0" w:color="auto"/>
      </w:divBdr>
    </w:div>
    <w:div w:id="514465323">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68731882">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665130703">
      <w:bodyDiv w:val="1"/>
      <w:marLeft w:val="0"/>
      <w:marRight w:val="0"/>
      <w:marTop w:val="0"/>
      <w:marBottom w:val="0"/>
      <w:divBdr>
        <w:top w:val="none" w:sz="0" w:space="0" w:color="auto"/>
        <w:left w:val="none" w:sz="0" w:space="0" w:color="auto"/>
        <w:bottom w:val="none" w:sz="0" w:space="0" w:color="auto"/>
        <w:right w:val="none" w:sz="0" w:space="0" w:color="auto"/>
      </w:divBdr>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78049696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944774231">
      <w:bodyDiv w:val="1"/>
      <w:marLeft w:val="0"/>
      <w:marRight w:val="0"/>
      <w:marTop w:val="0"/>
      <w:marBottom w:val="0"/>
      <w:divBdr>
        <w:top w:val="none" w:sz="0" w:space="0" w:color="auto"/>
        <w:left w:val="none" w:sz="0" w:space="0" w:color="auto"/>
        <w:bottom w:val="none" w:sz="0" w:space="0" w:color="auto"/>
        <w:right w:val="none" w:sz="0" w:space="0" w:color="auto"/>
      </w:divBdr>
    </w:div>
    <w:div w:id="991057218">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046221540">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71546872">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18416101">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25769659">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59487572">
      <w:bodyDiv w:val="1"/>
      <w:marLeft w:val="0"/>
      <w:marRight w:val="0"/>
      <w:marTop w:val="0"/>
      <w:marBottom w:val="0"/>
      <w:divBdr>
        <w:top w:val="none" w:sz="0" w:space="0" w:color="auto"/>
        <w:left w:val="none" w:sz="0" w:space="0" w:color="auto"/>
        <w:bottom w:val="none" w:sz="0" w:space="0" w:color="auto"/>
        <w:right w:val="none" w:sz="0" w:space="0" w:color="auto"/>
      </w:divBdr>
    </w:div>
    <w:div w:id="1981375121">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053578576">
      <w:bodyDiv w:val="1"/>
      <w:marLeft w:val="0"/>
      <w:marRight w:val="0"/>
      <w:marTop w:val="0"/>
      <w:marBottom w:val="0"/>
      <w:divBdr>
        <w:top w:val="none" w:sz="0" w:space="0" w:color="auto"/>
        <w:left w:val="none" w:sz="0" w:space="0" w:color="auto"/>
        <w:bottom w:val="none" w:sz="0" w:space="0" w:color="auto"/>
        <w:right w:val="none" w:sz="0" w:space="0" w:color="auto"/>
      </w:divBdr>
    </w:div>
    <w:div w:id="2070879286">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9-e/Docs/R1-2203099.zip" TargetMode="External"/><Relationship Id="rId18" Type="http://schemas.openxmlformats.org/officeDocument/2006/relationships/hyperlink" Target="https://www.3gpp.org/ftp/tsg_ran/WG1_RL1/TSGR1_109-e/Docs/R1-2204985.zip" TargetMode="External"/><Relationship Id="rId26" Type="http://schemas.openxmlformats.org/officeDocument/2006/relationships/hyperlink" Target="https://www.3gpp.org/ftp/tsg_ran/WG1_RL1/TSGR1_109-e/Docs/R1-2203515.zip" TargetMode="External"/><Relationship Id="rId39" Type="http://schemas.openxmlformats.org/officeDocument/2006/relationships/hyperlink" Target="https://www.3gpp.org/ftp/tsg_ran/WG1_RL1/TSGR1_109-e/Docs/R1-2203437.zip" TargetMode="External"/><Relationship Id="rId21" Type="http://schemas.openxmlformats.org/officeDocument/2006/relationships/hyperlink" Target="https://www.3gpp.org/ftp/tsg_ran/WG1_RL1/TSGR1_109-e/Docs/R1-2203864.zip" TargetMode="External"/><Relationship Id="rId34" Type="http://schemas.openxmlformats.org/officeDocument/2006/relationships/hyperlink" Target="https://www.3gpp.org/ftp/tsg_ran/WG1_RL1/TSGR1_109-e/Docs/R1-2204985.zip" TargetMode="External"/><Relationship Id="rId42" Type="http://schemas.openxmlformats.org/officeDocument/2006/relationships/hyperlink" Target="https://www.3gpp.org/ftp/tsg_ran/WG1_RL1/TSGR1_109-e/Docs/R1-2203619.zip" TargetMode="External"/><Relationship Id="rId47" Type="http://schemas.openxmlformats.org/officeDocument/2006/relationships/hyperlink" Target="https://www.3gpp.org/ftp/tsg_ran/WG1_RL1/TSGR1_109-e/Docs/R1-2203960.zip" TargetMode="External"/><Relationship Id="rId50" Type="http://schemas.openxmlformats.org/officeDocument/2006/relationships/hyperlink" Target="https://www.3gpp.org/ftp/tsg_ran/WG1_RL1/TSGR1_109-e/Docs/R1-2204128.zip" TargetMode="External"/><Relationship Id="rId55" Type="http://schemas.openxmlformats.org/officeDocument/2006/relationships/hyperlink" Target="https://www.3gpp.org/ftp/tsg_ran/WG1_RL1/TSGR1_109-e/Docs/R1-2204903.zip"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09-e/Docs/R1-2203619.zip" TargetMode="External"/><Relationship Id="rId29" Type="http://schemas.openxmlformats.org/officeDocument/2006/relationships/hyperlink" Target="https://www.3gpp.org/ftp/tsg_ran/WG1_RL1/TSGR1_109-e/Docs/R1-2204275.zip" TargetMode="External"/><Relationship Id="rId11" Type="http://schemas.openxmlformats.org/officeDocument/2006/relationships/hyperlink" Target="https://www.3gpp.org/ftp/tsg_ran/WG1_RL1/TSGR1_109-e/Docs/R1-2203024.zip" TargetMode="External"/><Relationship Id="rId24" Type="http://schemas.openxmlformats.org/officeDocument/2006/relationships/hyperlink" Target="https://www.3gpp.org/ftp/tsg_ran/WG1_RL1/TSGR1_109-e/Docs/R1-2203515.zip" TargetMode="External"/><Relationship Id="rId32" Type="http://schemas.openxmlformats.org/officeDocument/2006/relationships/hyperlink" Target="https://www.3gpp.org/ftp/tsg_ran/WG1_RL1/TSGR1_109-e/Docs/R1-2204985.zip" TargetMode="External"/><Relationship Id="rId37" Type="http://schemas.openxmlformats.org/officeDocument/2006/relationships/hyperlink" Target="https://www.3gpp.org/ftp/tsg_ran/WG1_RL1/TSGR1_109-e/Docs/R1-2203176.zip" TargetMode="External"/><Relationship Id="rId40" Type="http://schemas.openxmlformats.org/officeDocument/2006/relationships/hyperlink" Target="https://www.3gpp.org/ftp/tsg_ran/WG1_RL1/TSGR1_109-e/Docs/R1-2203515.zip" TargetMode="External"/><Relationship Id="rId45" Type="http://schemas.openxmlformats.org/officeDocument/2006/relationships/hyperlink" Target="https://www.3gpp.org/ftp/tsg_ran/WG1_RL1/TSGR1_109-e/Docs/R1-2203864.zip" TargetMode="External"/><Relationship Id="rId53" Type="http://schemas.openxmlformats.org/officeDocument/2006/relationships/hyperlink" Target="https://www.3gpp.org/ftp/tsg_ran/WG1_RL1/TSGR1_109-e/Docs/R1-2204346.zip" TargetMode="External"/><Relationship Id="rId58" Type="http://schemas.openxmlformats.org/officeDocument/2006/relationships/hyperlink" Target="https://www.3gpp.org/ftp/tsg_ran/WG1_RL1/TSGR1_109-e/Docs/R1-2204985.zip" TargetMode="Externa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hyperlink" Target="https://www.3gpp.org/ftp/tsg_ran/WG1_RL1/TSGR1_109-e/Docs/R1-2203040.zip" TargetMode="External"/><Relationship Id="rId14" Type="http://schemas.openxmlformats.org/officeDocument/2006/relationships/hyperlink" Target="https://www.3gpp.org/ftp/tsg_ran/WG1_RL1/TSGR1_109-e/Docs/R1-2204985.zip" TargetMode="External"/><Relationship Id="rId22" Type="http://schemas.openxmlformats.org/officeDocument/2006/relationships/hyperlink" Target="https://www.3gpp.org/ftp/tsg_ran/WG1_RL1/TSGR1_109-e/Docs/R1-2203024.zip" TargetMode="External"/><Relationship Id="rId27" Type="http://schemas.openxmlformats.org/officeDocument/2006/relationships/hyperlink" Target="https://www.3gpp.org/ftp/tsg_ran/WG1_RL1/TSGR1_109-e/Docs/R1-2203619.zip" TargetMode="External"/><Relationship Id="rId30" Type="http://schemas.openxmlformats.org/officeDocument/2006/relationships/hyperlink" Target="https://www.3gpp.org/ftp/tsg_ran/WG1_RL1/TSGR1_109-e/Docs/R1-2204346.zip" TargetMode="External"/><Relationship Id="rId35" Type="http://schemas.openxmlformats.org/officeDocument/2006/relationships/hyperlink" Target="https://www.3gpp.org/ftp/tsg_ran/WG1_RL1/TSGR1_109-e/Docs/R1-2204985.zip" TargetMode="External"/><Relationship Id="rId43" Type="http://schemas.openxmlformats.org/officeDocument/2006/relationships/hyperlink" Target="https://www.3gpp.org/ftp/tsg_ran/WG1_RL1/TSGR1_109-e/Docs/R1-2203620.zip" TargetMode="External"/><Relationship Id="rId48" Type="http://schemas.openxmlformats.org/officeDocument/2006/relationships/hyperlink" Target="https://www.3gpp.org/ftp/tsg_ran/WG1_RL1/TSGR1_109-e/Docs/R1-2203961.zip" TargetMode="External"/><Relationship Id="rId56" Type="http://schemas.openxmlformats.org/officeDocument/2006/relationships/hyperlink" Target="https://www.3gpp.org/ftp/tsg_ran/WG1_RL1/TSGR1_109-e/Docs/R1-2204942.zip" TargetMode="External"/><Relationship Id="rId8" Type="http://schemas.openxmlformats.org/officeDocument/2006/relationships/webSettings" Target="webSettings.xml"/><Relationship Id="rId51" Type="http://schemas.openxmlformats.org/officeDocument/2006/relationships/hyperlink" Target="https://www.3gpp.org/ftp/tsg_ran/WG1_RL1/TSGR1_109-e/Docs/R1-2204275.zip" TargetMode="External"/><Relationship Id="rId3" Type="http://schemas.openxmlformats.org/officeDocument/2006/relationships/customXml" Target="../customXml/item3.xml"/><Relationship Id="rId12" Type="http://schemas.openxmlformats.org/officeDocument/2006/relationships/hyperlink" Target="https://www.3gpp.org/ftp/tsg_ran/WG1_RL1/TSGR1_109-e/Docs/R1-2203024.zip" TargetMode="External"/><Relationship Id="rId17" Type="http://schemas.openxmlformats.org/officeDocument/2006/relationships/hyperlink" Target="https://www.3gpp.org/ftp/tsg_ran/WG1_RL1/TSGR1_109-e/Docs/R1-2204127.zip" TargetMode="External"/><Relationship Id="rId25" Type="http://schemas.openxmlformats.org/officeDocument/2006/relationships/hyperlink" Target="https://www.3gpp.org/ftp/tsg_ran/WG1_RL1/TSGR1_109-e/Docs/R1-2203619.zip" TargetMode="External"/><Relationship Id="rId33" Type="http://schemas.openxmlformats.org/officeDocument/2006/relationships/hyperlink" Target="https://www.3gpp.org/ftp/tsg_ran/WG1_RL1/TSGR1_109-e/Docs/R1-2204985.zip" TargetMode="External"/><Relationship Id="rId38" Type="http://schemas.openxmlformats.org/officeDocument/2006/relationships/hyperlink" Target="https://www.3gpp.org/ftp/tsg_ran/WG1_RL1/TSGR1_109-e/Docs/R1-2203436.zip" TargetMode="External"/><Relationship Id="rId46" Type="http://schemas.openxmlformats.org/officeDocument/2006/relationships/hyperlink" Target="https://www.3gpp.org/ftp/tsg_ran/WG1_RL1/TSGR1_109-e/Docs/R1-2203865.zip" TargetMode="External"/><Relationship Id="rId59" Type="http://schemas.openxmlformats.org/officeDocument/2006/relationships/hyperlink" Target="https://www.3gpp.org/ftp/tsg_ran/WG1_RL1/TSGR1_109-e/Docs/R1-2204986.zip" TargetMode="External"/><Relationship Id="rId20" Type="http://schemas.openxmlformats.org/officeDocument/2006/relationships/hyperlink" Target="https://www.3gpp.org/ftp/tsg_ran/WG1_RL1/TSGR1_109-e/Docs/R1-2203436.zip" TargetMode="External"/><Relationship Id="rId41" Type="http://schemas.openxmlformats.org/officeDocument/2006/relationships/hyperlink" Target="https://www.3gpp.org/ftp/tsg_ran/WG1_RL1/TSGR1_109-e/Docs/R1-2203516.zip" TargetMode="External"/><Relationship Id="rId54" Type="http://schemas.openxmlformats.org/officeDocument/2006/relationships/hyperlink" Target="https://www.3gpp.org/ftp/tsg_ran/WG1_RL1/TSGR1_109-e/Docs/R1-2204522.zip" TargetMode="Externa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09-e/Docs/R1-2203099.zip" TargetMode="External"/><Relationship Id="rId23" Type="http://schemas.openxmlformats.org/officeDocument/2006/relationships/hyperlink" Target="https://www.3gpp.org/ftp/tsg_ran/WG1_RL1/TSGR1_109-e/Docs/R1-2203436.zip" TargetMode="External"/><Relationship Id="rId28" Type="http://schemas.openxmlformats.org/officeDocument/2006/relationships/hyperlink" Target="https://www.3gpp.org/ftp/tsg_ran/WG1_RL1/TSGR1_109-e/Docs/R1-2203960.zip" TargetMode="External"/><Relationship Id="rId36" Type="http://schemas.openxmlformats.org/officeDocument/2006/relationships/hyperlink" Target="https://www.3gpp.org/ftp/tsg_ran/WG1_RL1/TSGR1_109-e/Docs/R1-2203099.zip" TargetMode="External"/><Relationship Id="rId49" Type="http://schemas.openxmlformats.org/officeDocument/2006/relationships/hyperlink" Target="https://www.3gpp.org/ftp/tsg_ran/WG1_RL1/TSGR1_109-e/Docs/R1-2204127.zip" TargetMode="External"/><Relationship Id="rId57" Type="http://schemas.openxmlformats.org/officeDocument/2006/relationships/hyperlink" Target="https://www.3gpp.org/ftp/tsg_ran/WG1_RL1/TSGR1_109-e/Docs/R1-2204943.zip" TargetMode="External"/><Relationship Id="rId10" Type="http://schemas.openxmlformats.org/officeDocument/2006/relationships/endnotes" Target="endnotes.xml"/><Relationship Id="rId31" Type="http://schemas.openxmlformats.org/officeDocument/2006/relationships/hyperlink" Target="https://www.3gpp.org/ftp/tsg_ran/WG1_RL1/TSGR1_109-e/Docs/R1-2204985.zip" TargetMode="External"/><Relationship Id="rId44" Type="http://schemas.openxmlformats.org/officeDocument/2006/relationships/hyperlink" Target="https://www.3gpp.org/ftp/tsg_ran/WG1_RL1/TSGR1_109-e/Docs/R1-2203786.zip" TargetMode="External"/><Relationship Id="rId52" Type="http://schemas.openxmlformats.org/officeDocument/2006/relationships/hyperlink" Target="https://www.3gpp.org/ftp/tsg_ran/WG1_RL1/TSGR1_109-e/Docs/R1-2204276.zip" TargetMode="External"/><Relationship Id="rId60" Type="http://schemas.openxmlformats.org/officeDocument/2006/relationships/hyperlink" Target="https://www.3gpp.org/ftp/tsg_ran/WG1_RL1/TSGR1_109-e/Docs/R1-2203040.zip"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CFF35E-5367-8A48-A1F3-15EE3E55D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9181</Words>
  <Characters>52335</Characters>
  <Application>Microsoft Office Word</Application>
  <DocSecurity>0</DocSecurity>
  <Lines>436</Lines>
  <Paragraphs>122</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Samsung Research America Inc</Company>
  <LinksUpToDate>false</LinksUpToDate>
  <CharactersWithSpaces>61394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Ren Da (CATT)</cp:lastModifiedBy>
  <cp:revision>4</cp:revision>
  <dcterms:created xsi:type="dcterms:W3CDTF">2022-04-29T00:29:00Z</dcterms:created>
  <dcterms:modified xsi:type="dcterms:W3CDTF">2022-04-29T01:07:00Z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1651149406</vt:lpwstr>
  </property>
</Properties>
</file>